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73AD6" w14:textId="77777777" w:rsidR="009B6638" w:rsidRDefault="009B6638" w:rsidP="009B6638">
      <w:pPr>
        <w:pStyle w:val="CRCoverPage"/>
        <w:tabs>
          <w:tab w:val="right" w:pos="9639"/>
        </w:tabs>
        <w:spacing w:after="0"/>
        <w:rPr>
          <w:b/>
          <w:i/>
          <w:noProof/>
          <w:sz w:val="28"/>
        </w:rPr>
      </w:pPr>
      <w:bookmarkStart w:id="0" w:name="_Toc512007916"/>
      <w:bookmarkStart w:id="1" w:name="_Toc522499823"/>
      <w:bookmarkStart w:id="2" w:name="_Toc25610676"/>
      <w:bookmarkStart w:id="3" w:name="_Toc42507370"/>
      <w:bookmarkStart w:id="4" w:name="_Toc52307901"/>
      <w:bookmarkStart w:id="5" w:name="_Toc52782477"/>
      <w:bookmarkStart w:id="6" w:name="_Toc52783088"/>
      <w:bookmarkStart w:id="7" w:name="_Toc59042957"/>
      <w:bookmarkStart w:id="8" w:name="_Toc75459163"/>
      <w:bookmarkStart w:id="9" w:name="_Toc90630606"/>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R5-244967</w:t>
      </w:r>
      <w:r>
        <w:rPr>
          <w:b/>
          <w:i/>
          <w:noProof/>
          <w:sz w:val="28"/>
        </w:rPr>
        <w:fldChar w:fldCharType="end"/>
      </w:r>
    </w:p>
    <w:p w14:paraId="6F08E06E" w14:textId="77777777" w:rsidR="009B6638" w:rsidRDefault="009B6638" w:rsidP="009B663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6638" w14:paraId="3146C078" w14:textId="77777777" w:rsidTr="00AF1219">
        <w:tc>
          <w:tcPr>
            <w:tcW w:w="9641" w:type="dxa"/>
            <w:gridSpan w:val="9"/>
            <w:tcBorders>
              <w:top w:val="single" w:sz="4" w:space="0" w:color="auto"/>
              <w:left w:val="single" w:sz="4" w:space="0" w:color="auto"/>
              <w:right w:val="single" w:sz="4" w:space="0" w:color="auto"/>
            </w:tcBorders>
          </w:tcPr>
          <w:p w14:paraId="4296E11C" w14:textId="77777777" w:rsidR="009B6638" w:rsidRDefault="009B6638" w:rsidP="00AF1219">
            <w:pPr>
              <w:pStyle w:val="CRCoverPage"/>
              <w:spacing w:after="0"/>
              <w:jc w:val="right"/>
              <w:rPr>
                <w:i/>
                <w:noProof/>
              </w:rPr>
            </w:pPr>
            <w:r>
              <w:rPr>
                <w:i/>
                <w:noProof/>
                <w:sz w:val="14"/>
              </w:rPr>
              <w:t>CR-Form-v12.3</w:t>
            </w:r>
          </w:p>
        </w:tc>
      </w:tr>
      <w:tr w:rsidR="009B6638" w14:paraId="35B16FB2" w14:textId="77777777" w:rsidTr="00AF1219">
        <w:tc>
          <w:tcPr>
            <w:tcW w:w="9641" w:type="dxa"/>
            <w:gridSpan w:val="9"/>
            <w:tcBorders>
              <w:left w:val="single" w:sz="4" w:space="0" w:color="auto"/>
              <w:right w:val="single" w:sz="4" w:space="0" w:color="auto"/>
            </w:tcBorders>
          </w:tcPr>
          <w:p w14:paraId="02529882" w14:textId="77777777" w:rsidR="009B6638" w:rsidRDefault="009B6638" w:rsidP="00AF1219">
            <w:pPr>
              <w:pStyle w:val="CRCoverPage"/>
              <w:spacing w:after="0"/>
              <w:jc w:val="center"/>
              <w:rPr>
                <w:noProof/>
              </w:rPr>
            </w:pPr>
            <w:r>
              <w:rPr>
                <w:b/>
                <w:noProof/>
                <w:sz w:val="32"/>
              </w:rPr>
              <w:t>CHANGE REQUEST</w:t>
            </w:r>
          </w:p>
        </w:tc>
      </w:tr>
      <w:tr w:rsidR="009B6638" w14:paraId="4C3ECE16" w14:textId="77777777" w:rsidTr="00AF1219">
        <w:tc>
          <w:tcPr>
            <w:tcW w:w="9641" w:type="dxa"/>
            <w:gridSpan w:val="9"/>
            <w:tcBorders>
              <w:left w:val="single" w:sz="4" w:space="0" w:color="auto"/>
              <w:right w:val="single" w:sz="4" w:space="0" w:color="auto"/>
            </w:tcBorders>
          </w:tcPr>
          <w:p w14:paraId="7316C98B" w14:textId="77777777" w:rsidR="009B6638" w:rsidRDefault="009B6638" w:rsidP="00AF1219">
            <w:pPr>
              <w:pStyle w:val="CRCoverPage"/>
              <w:spacing w:after="0"/>
              <w:rPr>
                <w:noProof/>
                <w:sz w:val="8"/>
                <w:szCs w:val="8"/>
              </w:rPr>
            </w:pPr>
          </w:p>
        </w:tc>
      </w:tr>
      <w:tr w:rsidR="009B6638" w14:paraId="4CE171AC" w14:textId="77777777" w:rsidTr="00AF1219">
        <w:tc>
          <w:tcPr>
            <w:tcW w:w="142" w:type="dxa"/>
            <w:tcBorders>
              <w:left w:val="single" w:sz="4" w:space="0" w:color="auto"/>
            </w:tcBorders>
          </w:tcPr>
          <w:p w14:paraId="2074EDBF" w14:textId="77777777" w:rsidR="009B6638" w:rsidRDefault="009B6638" w:rsidP="00AF1219">
            <w:pPr>
              <w:pStyle w:val="CRCoverPage"/>
              <w:spacing w:after="0"/>
              <w:jc w:val="right"/>
              <w:rPr>
                <w:noProof/>
              </w:rPr>
            </w:pPr>
          </w:p>
        </w:tc>
        <w:tc>
          <w:tcPr>
            <w:tcW w:w="1559" w:type="dxa"/>
            <w:shd w:val="pct30" w:color="FFFF00" w:fill="auto"/>
          </w:tcPr>
          <w:p w14:paraId="40D1845D" w14:textId="77777777" w:rsidR="009B6638" w:rsidRPr="00410371" w:rsidRDefault="009B6638" w:rsidP="00AF121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36.579-7</w:t>
            </w:r>
            <w:r>
              <w:rPr>
                <w:b/>
                <w:noProof/>
                <w:sz w:val="28"/>
              </w:rPr>
              <w:fldChar w:fldCharType="end"/>
            </w:r>
          </w:p>
        </w:tc>
        <w:tc>
          <w:tcPr>
            <w:tcW w:w="709" w:type="dxa"/>
          </w:tcPr>
          <w:p w14:paraId="40CFC4AB" w14:textId="77777777" w:rsidR="009B6638" w:rsidRDefault="009B6638" w:rsidP="00AF1219">
            <w:pPr>
              <w:pStyle w:val="CRCoverPage"/>
              <w:spacing w:after="0"/>
              <w:jc w:val="center"/>
              <w:rPr>
                <w:noProof/>
              </w:rPr>
            </w:pPr>
            <w:r>
              <w:rPr>
                <w:b/>
                <w:noProof/>
                <w:sz w:val="28"/>
              </w:rPr>
              <w:t>CR</w:t>
            </w:r>
          </w:p>
        </w:tc>
        <w:tc>
          <w:tcPr>
            <w:tcW w:w="1276" w:type="dxa"/>
            <w:shd w:val="pct30" w:color="FFFF00" w:fill="auto"/>
          </w:tcPr>
          <w:p w14:paraId="7DB8A8A3" w14:textId="77777777" w:rsidR="009B6638" w:rsidRPr="00410371" w:rsidRDefault="009B6638" w:rsidP="00AF1219">
            <w:pPr>
              <w:pStyle w:val="CRCoverPage"/>
              <w:spacing w:after="0"/>
              <w:rPr>
                <w:noProof/>
              </w:rPr>
            </w:pPr>
            <w:r>
              <w:fldChar w:fldCharType="begin"/>
            </w:r>
            <w:r>
              <w:instrText xml:space="preserve"> DOCPROPERTY  Cr#  \* MERGEFORMAT </w:instrText>
            </w:r>
            <w:r>
              <w:fldChar w:fldCharType="separate"/>
            </w:r>
            <w:r w:rsidRPr="00410371">
              <w:rPr>
                <w:b/>
                <w:noProof/>
                <w:sz w:val="28"/>
              </w:rPr>
              <w:t>0067</w:t>
            </w:r>
            <w:r>
              <w:rPr>
                <w:b/>
                <w:noProof/>
                <w:sz w:val="28"/>
              </w:rPr>
              <w:fldChar w:fldCharType="end"/>
            </w:r>
          </w:p>
        </w:tc>
        <w:tc>
          <w:tcPr>
            <w:tcW w:w="709" w:type="dxa"/>
          </w:tcPr>
          <w:p w14:paraId="302A7139" w14:textId="77777777" w:rsidR="009B6638" w:rsidRDefault="009B6638" w:rsidP="00AF1219">
            <w:pPr>
              <w:pStyle w:val="CRCoverPage"/>
              <w:tabs>
                <w:tab w:val="right" w:pos="625"/>
              </w:tabs>
              <w:spacing w:after="0"/>
              <w:jc w:val="center"/>
              <w:rPr>
                <w:noProof/>
              </w:rPr>
            </w:pPr>
            <w:r>
              <w:rPr>
                <w:b/>
                <w:bCs/>
                <w:noProof/>
                <w:sz w:val="28"/>
              </w:rPr>
              <w:t>rev</w:t>
            </w:r>
          </w:p>
        </w:tc>
        <w:tc>
          <w:tcPr>
            <w:tcW w:w="992" w:type="dxa"/>
            <w:shd w:val="pct30" w:color="FFFF00" w:fill="auto"/>
          </w:tcPr>
          <w:p w14:paraId="674662DC" w14:textId="77777777" w:rsidR="009B6638" w:rsidRPr="00410371" w:rsidRDefault="009B6638" w:rsidP="00AF121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24B72E2" w14:textId="77777777" w:rsidR="009B6638" w:rsidRDefault="009B6638" w:rsidP="00AF12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82FD39" w14:textId="77777777" w:rsidR="009B6638" w:rsidRPr="00410371" w:rsidRDefault="009B6638" w:rsidP="00AF121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16.4.0</w:t>
            </w:r>
            <w:r>
              <w:rPr>
                <w:b/>
                <w:noProof/>
                <w:sz w:val="28"/>
              </w:rPr>
              <w:fldChar w:fldCharType="end"/>
            </w:r>
          </w:p>
        </w:tc>
        <w:tc>
          <w:tcPr>
            <w:tcW w:w="143" w:type="dxa"/>
            <w:tcBorders>
              <w:right w:val="single" w:sz="4" w:space="0" w:color="auto"/>
            </w:tcBorders>
          </w:tcPr>
          <w:p w14:paraId="03396B99" w14:textId="77777777" w:rsidR="009B6638" w:rsidRDefault="009B6638" w:rsidP="00AF1219">
            <w:pPr>
              <w:pStyle w:val="CRCoverPage"/>
              <w:spacing w:after="0"/>
              <w:rPr>
                <w:noProof/>
              </w:rPr>
            </w:pPr>
          </w:p>
        </w:tc>
      </w:tr>
      <w:tr w:rsidR="009B6638" w14:paraId="4FCED7A5" w14:textId="77777777" w:rsidTr="00AF1219">
        <w:tc>
          <w:tcPr>
            <w:tcW w:w="9641" w:type="dxa"/>
            <w:gridSpan w:val="9"/>
            <w:tcBorders>
              <w:left w:val="single" w:sz="4" w:space="0" w:color="auto"/>
              <w:right w:val="single" w:sz="4" w:space="0" w:color="auto"/>
            </w:tcBorders>
          </w:tcPr>
          <w:p w14:paraId="7FD2A9F3" w14:textId="77777777" w:rsidR="009B6638" w:rsidRDefault="009B6638" w:rsidP="00AF1219">
            <w:pPr>
              <w:pStyle w:val="CRCoverPage"/>
              <w:spacing w:after="0"/>
              <w:rPr>
                <w:noProof/>
              </w:rPr>
            </w:pPr>
          </w:p>
        </w:tc>
      </w:tr>
      <w:tr w:rsidR="009B6638" w14:paraId="56235988" w14:textId="77777777" w:rsidTr="00AF1219">
        <w:tc>
          <w:tcPr>
            <w:tcW w:w="9641" w:type="dxa"/>
            <w:gridSpan w:val="9"/>
            <w:tcBorders>
              <w:top w:val="single" w:sz="4" w:space="0" w:color="auto"/>
            </w:tcBorders>
          </w:tcPr>
          <w:p w14:paraId="4D33C542" w14:textId="77777777" w:rsidR="009B6638" w:rsidRPr="00F25D98" w:rsidRDefault="009B6638" w:rsidP="00AF121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B6638" w14:paraId="0501E257" w14:textId="77777777" w:rsidTr="00AF1219">
        <w:tc>
          <w:tcPr>
            <w:tcW w:w="9641" w:type="dxa"/>
            <w:gridSpan w:val="9"/>
          </w:tcPr>
          <w:p w14:paraId="252E871B" w14:textId="77777777" w:rsidR="009B6638" w:rsidRDefault="009B6638" w:rsidP="00AF1219">
            <w:pPr>
              <w:pStyle w:val="CRCoverPage"/>
              <w:spacing w:after="0"/>
              <w:rPr>
                <w:noProof/>
                <w:sz w:val="8"/>
                <w:szCs w:val="8"/>
              </w:rPr>
            </w:pPr>
          </w:p>
        </w:tc>
      </w:tr>
    </w:tbl>
    <w:p w14:paraId="3454DAAE" w14:textId="77777777" w:rsidR="009B6638" w:rsidRDefault="009B6638" w:rsidP="009B66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6638" w14:paraId="6CB121BE" w14:textId="77777777" w:rsidTr="00AF1219">
        <w:tc>
          <w:tcPr>
            <w:tcW w:w="2835" w:type="dxa"/>
          </w:tcPr>
          <w:p w14:paraId="36560C18" w14:textId="77777777" w:rsidR="009B6638" w:rsidRDefault="009B6638" w:rsidP="00AF1219">
            <w:pPr>
              <w:pStyle w:val="CRCoverPage"/>
              <w:tabs>
                <w:tab w:val="right" w:pos="2751"/>
              </w:tabs>
              <w:spacing w:after="0"/>
              <w:rPr>
                <w:b/>
                <w:i/>
                <w:noProof/>
              </w:rPr>
            </w:pPr>
            <w:r>
              <w:rPr>
                <w:b/>
                <w:i/>
                <w:noProof/>
              </w:rPr>
              <w:t>Proposed change affects:</w:t>
            </w:r>
          </w:p>
        </w:tc>
        <w:tc>
          <w:tcPr>
            <w:tcW w:w="1418" w:type="dxa"/>
          </w:tcPr>
          <w:p w14:paraId="1E1AC81E" w14:textId="77777777" w:rsidR="009B6638" w:rsidRDefault="009B6638" w:rsidP="00AF12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7BE0BF" w14:textId="77777777" w:rsidR="009B6638" w:rsidRDefault="009B6638" w:rsidP="00AF1219">
            <w:pPr>
              <w:pStyle w:val="CRCoverPage"/>
              <w:spacing w:after="0"/>
              <w:jc w:val="center"/>
              <w:rPr>
                <w:b/>
                <w:caps/>
                <w:noProof/>
              </w:rPr>
            </w:pPr>
          </w:p>
        </w:tc>
        <w:tc>
          <w:tcPr>
            <w:tcW w:w="709" w:type="dxa"/>
            <w:tcBorders>
              <w:left w:val="single" w:sz="4" w:space="0" w:color="auto"/>
            </w:tcBorders>
          </w:tcPr>
          <w:p w14:paraId="1F69BB8E" w14:textId="77777777" w:rsidR="009B6638" w:rsidRDefault="009B6638" w:rsidP="00AF12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4D0AF5" w14:textId="77777777" w:rsidR="009B6638" w:rsidRDefault="009B6638" w:rsidP="00AF1219">
            <w:pPr>
              <w:pStyle w:val="CRCoverPage"/>
              <w:spacing w:after="0"/>
              <w:jc w:val="center"/>
              <w:rPr>
                <w:b/>
                <w:caps/>
                <w:noProof/>
              </w:rPr>
            </w:pPr>
          </w:p>
        </w:tc>
        <w:tc>
          <w:tcPr>
            <w:tcW w:w="2126" w:type="dxa"/>
          </w:tcPr>
          <w:p w14:paraId="44AA20B6" w14:textId="77777777" w:rsidR="009B6638" w:rsidRDefault="009B6638" w:rsidP="00AF12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5B970" w14:textId="77777777" w:rsidR="009B6638" w:rsidRDefault="009B6638" w:rsidP="00AF1219">
            <w:pPr>
              <w:pStyle w:val="CRCoverPage"/>
              <w:spacing w:after="0"/>
              <w:jc w:val="center"/>
              <w:rPr>
                <w:b/>
                <w:caps/>
                <w:noProof/>
              </w:rPr>
            </w:pPr>
          </w:p>
        </w:tc>
        <w:tc>
          <w:tcPr>
            <w:tcW w:w="1418" w:type="dxa"/>
            <w:tcBorders>
              <w:left w:val="nil"/>
            </w:tcBorders>
          </w:tcPr>
          <w:p w14:paraId="4F97D6ED" w14:textId="77777777" w:rsidR="009B6638" w:rsidRDefault="009B6638" w:rsidP="00AF12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1D28C1" w14:textId="77777777" w:rsidR="009B6638" w:rsidRDefault="009B6638" w:rsidP="00AF1219">
            <w:pPr>
              <w:pStyle w:val="CRCoverPage"/>
              <w:spacing w:after="0"/>
              <w:jc w:val="center"/>
              <w:rPr>
                <w:b/>
                <w:bCs/>
                <w:caps/>
                <w:noProof/>
              </w:rPr>
            </w:pPr>
          </w:p>
        </w:tc>
      </w:tr>
    </w:tbl>
    <w:p w14:paraId="6268679D" w14:textId="77777777" w:rsidR="009B6638" w:rsidRDefault="009B6638" w:rsidP="009B66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6638" w14:paraId="10C589BD" w14:textId="77777777" w:rsidTr="00AF1219">
        <w:tc>
          <w:tcPr>
            <w:tcW w:w="9640" w:type="dxa"/>
            <w:gridSpan w:val="11"/>
          </w:tcPr>
          <w:p w14:paraId="5A5BD9F6" w14:textId="77777777" w:rsidR="009B6638" w:rsidRDefault="009B6638" w:rsidP="00AF1219">
            <w:pPr>
              <w:pStyle w:val="CRCoverPage"/>
              <w:spacing w:after="0"/>
              <w:rPr>
                <w:noProof/>
                <w:sz w:val="8"/>
                <w:szCs w:val="8"/>
              </w:rPr>
            </w:pPr>
          </w:p>
        </w:tc>
      </w:tr>
      <w:tr w:rsidR="009B6638" w14:paraId="1E6B09F2" w14:textId="77777777" w:rsidTr="00AF1219">
        <w:tc>
          <w:tcPr>
            <w:tcW w:w="1843" w:type="dxa"/>
            <w:tcBorders>
              <w:top w:val="single" w:sz="4" w:space="0" w:color="auto"/>
              <w:left w:val="single" w:sz="4" w:space="0" w:color="auto"/>
            </w:tcBorders>
          </w:tcPr>
          <w:p w14:paraId="0541C333" w14:textId="77777777" w:rsidR="009B6638" w:rsidRDefault="009B6638" w:rsidP="00AF12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EA1D18" w14:textId="77777777" w:rsidR="009B6638" w:rsidRDefault="009B6638" w:rsidP="00AF1219">
            <w:pPr>
              <w:pStyle w:val="CRCoverPage"/>
              <w:spacing w:after="0"/>
              <w:ind w:left="100"/>
              <w:rPr>
                <w:noProof/>
              </w:rPr>
            </w:pPr>
            <w:r>
              <w:fldChar w:fldCharType="begin"/>
            </w:r>
            <w:r>
              <w:instrText xml:space="preserve"> DOCPROPERTY  CrTitle  \* MERGEFORMAT </w:instrText>
            </w:r>
            <w:r>
              <w:fldChar w:fldCharType="separate"/>
            </w:r>
            <w:r>
              <w:t>Addition of New Test Case 6.8.1 Message Store Function Objects</w:t>
            </w:r>
            <w:r>
              <w:fldChar w:fldCharType="end"/>
            </w:r>
          </w:p>
        </w:tc>
      </w:tr>
      <w:tr w:rsidR="009B6638" w14:paraId="06E50454" w14:textId="77777777" w:rsidTr="00AF1219">
        <w:tc>
          <w:tcPr>
            <w:tcW w:w="1843" w:type="dxa"/>
            <w:tcBorders>
              <w:left w:val="single" w:sz="4" w:space="0" w:color="auto"/>
            </w:tcBorders>
          </w:tcPr>
          <w:p w14:paraId="0B6955CB" w14:textId="77777777" w:rsidR="009B6638" w:rsidRDefault="009B6638" w:rsidP="00AF1219">
            <w:pPr>
              <w:pStyle w:val="CRCoverPage"/>
              <w:spacing w:after="0"/>
              <w:rPr>
                <w:b/>
                <w:i/>
                <w:noProof/>
                <w:sz w:val="8"/>
                <w:szCs w:val="8"/>
              </w:rPr>
            </w:pPr>
          </w:p>
        </w:tc>
        <w:tc>
          <w:tcPr>
            <w:tcW w:w="7797" w:type="dxa"/>
            <w:gridSpan w:val="10"/>
            <w:tcBorders>
              <w:right w:val="single" w:sz="4" w:space="0" w:color="auto"/>
            </w:tcBorders>
          </w:tcPr>
          <w:p w14:paraId="630D0E28" w14:textId="77777777" w:rsidR="009B6638" w:rsidRDefault="009B6638" w:rsidP="00AF1219">
            <w:pPr>
              <w:pStyle w:val="CRCoverPage"/>
              <w:spacing w:after="0"/>
              <w:rPr>
                <w:noProof/>
                <w:sz w:val="8"/>
                <w:szCs w:val="8"/>
              </w:rPr>
            </w:pPr>
          </w:p>
        </w:tc>
      </w:tr>
      <w:tr w:rsidR="009B6638" w14:paraId="0584E6DF" w14:textId="77777777" w:rsidTr="00AF1219">
        <w:tc>
          <w:tcPr>
            <w:tcW w:w="1843" w:type="dxa"/>
            <w:tcBorders>
              <w:left w:val="single" w:sz="4" w:space="0" w:color="auto"/>
            </w:tcBorders>
          </w:tcPr>
          <w:p w14:paraId="1AE3BE4B" w14:textId="77777777" w:rsidR="009B6638" w:rsidRDefault="009B6638" w:rsidP="00AF12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080A6E" w14:textId="77777777" w:rsidR="009B6638" w:rsidRDefault="009B6638" w:rsidP="00AF1219">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9B6638" w14:paraId="43F66CC7" w14:textId="77777777" w:rsidTr="00AF1219">
        <w:tc>
          <w:tcPr>
            <w:tcW w:w="1843" w:type="dxa"/>
            <w:tcBorders>
              <w:left w:val="single" w:sz="4" w:space="0" w:color="auto"/>
            </w:tcBorders>
          </w:tcPr>
          <w:p w14:paraId="5699A25F" w14:textId="77777777" w:rsidR="009B6638" w:rsidRDefault="009B6638" w:rsidP="00AF12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FA8A" w14:textId="77777777" w:rsidR="009B6638" w:rsidRDefault="009B6638" w:rsidP="00AF1219">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9B6638" w14:paraId="3055285C" w14:textId="77777777" w:rsidTr="00AF1219">
        <w:tc>
          <w:tcPr>
            <w:tcW w:w="1843" w:type="dxa"/>
            <w:tcBorders>
              <w:left w:val="single" w:sz="4" w:space="0" w:color="auto"/>
            </w:tcBorders>
          </w:tcPr>
          <w:p w14:paraId="5FB7F6AB" w14:textId="77777777" w:rsidR="009B6638" w:rsidRDefault="009B6638" w:rsidP="00AF1219">
            <w:pPr>
              <w:pStyle w:val="CRCoverPage"/>
              <w:spacing w:after="0"/>
              <w:rPr>
                <w:b/>
                <w:i/>
                <w:noProof/>
                <w:sz w:val="8"/>
                <w:szCs w:val="8"/>
              </w:rPr>
            </w:pPr>
          </w:p>
        </w:tc>
        <w:tc>
          <w:tcPr>
            <w:tcW w:w="7797" w:type="dxa"/>
            <w:gridSpan w:val="10"/>
            <w:tcBorders>
              <w:right w:val="single" w:sz="4" w:space="0" w:color="auto"/>
            </w:tcBorders>
          </w:tcPr>
          <w:p w14:paraId="2F7ED8EF" w14:textId="77777777" w:rsidR="009B6638" w:rsidRDefault="009B6638" w:rsidP="00AF1219">
            <w:pPr>
              <w:pStyle w:val="CRCoverPage"/>
              <w:spacing w:after="0"/>
              <w:rPr>
                <w:noProof/>
                <w:sz w:val="8"/>
                <w:szCs w:val="8"/>
              </w:rPr>
            </w:pPr>
          </w:p>
        </w:tc>
      </w:tr>
      <w:tr w:rsidR="009B6638" w14:paraId="14C89697" w14:textId="77777777" w:rsidTr="00AF1219">
        <w:tc>
          <w:tcPr>
            <w:tcW w:w="1843" w:type="dxa"/>
            <w:tcBorders>
              <w:left w:val="single" w:sz="4" w:space="0" w:color="auto"/>
            </w:tcBorders>
          </w:tcPr>
          <w:p w14:paraId="4DFA1B9A" w14:textId="77777777" w:rsidR="009B6638" w:rsidRDefault="009B6638" w:rsidP="00AF1219">
            <w:pPr>
              <w:pStyle w:val="CRCoverPage"/>
              <w:tabs>
                <w:tab w:val="right" w:pos="1759"/>
              </w:tabs>
              <w:spacing w:after="0"/>
              <w:rPr>
                <w:b/>
                <w:i/>
                <w:noProof/>
              </w:rPr>
            </w:pPr>
            <w:r>
              <w:rPr>
                <w:b/>
                <w:i/>
                <w:noProof/>
              </w:rPr>
              <w:t>Work item code:</w:t>
            </w:r>
          </w:p>
        </w:tc>
        <w:tc>
          <w:tcPr>
            <w:tcW w:w="3686" w:type="dxa"/>
            <w:gridSpan w:val="5"/>
            <w:shd w:val="pct30" w:color="FFFF00" w:fill="auto"/>
          </w:tcPr>
          <w:p w14:paraId="0F01B60B" w14:textId="77777777" w:rsidR="009B6638" w:rsidRDefault="009B6638" w:rsidP="00AF1219">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4FB18854" w14:textId="77777777" w:rsidR="009B6638" w:rsidRDefault="009B6638" w:rsidP="00AF1219">
            <w:pPr>
              <w:pStyle w:val="CRCoverPage"/>
              <w:spacing w:after="0"/>
              <w:ind w:right="100"/>
              <w:rPr>
                <w:noProof/>
              </w:rPr>
            </w:pPr>
          </w:p>
        </w:tc>
        <w:tc>
          <w:tcPr>
            <w:tcW w:w="1417" w:type="dxa"/>
            <w:gridSpan w:val="3"/>
            <w:tcBorders>
              <w:left w:val="nil"/>
            </w:tcBorders>
          </w:tcPr>
          <w:p w14:paraId="68C7F187" w14:textId="77777777" w:rsidR="009B6638" w:rsidRDefault="009B6638" w:rsidP="00AF12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89C147" w14:textId="77777777" w:rsidR="009B6638" w:rsidRDefault="009B6638" w:rsidP="00AF1219">
            <w:pPr>
              <w:pStyle w:val="CRCoverPage"/>
              <w:spacing w:after="0"/>
              <w:ind w:left="100"/>
              <w:rPr>
                <w:noProof/>
              </w:rPr>
            </w:pPr>
            <w:r>
              <w:fldChar w:fldCharType="begin"/>
            </w:r>
            <w:r>
              <w:instrText xml:space="preserve"> DOCPROPERTY  ResDate  \* MERGEFORMAT </w:instrText>
            </w:r>
            <w:r>
              <w:fldChar w:fldCharType="separate"/>
            </w:r>
            <w:r>
              <w:rPr>
                <w:noProof/>
              </w:rPr>
              <w:t>2024-08-08</w:t>
            </w:r>
            <w:r>
              <w:rPr>
                <w:noProof/>
              </w:rPr>
              <w:fldChar w:fldCharType="end"/>
            </w:r>
          </w:p>
        </w:tc>
      </w:tr>
      <w:tr w:rsidR="009B6638" w14:paraId="2C2389EE" w14:textId="77777777" w:rsidTr="00AF1219">
        <w:tc>
          <w:tcPr>
            <w:tcW w:w="1843" w:type="dxa"/>
            <w:tcBorders>
              <w:left w:val="single" w:sz="4" w:space="0" w:color="auto"/>
            </w:tcBorders>
          </w:tcPr>
          <w:p w14:paraId="6E45D181" w14:textId="77777777" w:rsidR="009B6638" w:rsidRDefault="009B6638" w:rsidP="00AF1219">
            <w:pPr>
              <w:pStyle w:val="CRCoverPage"/>
              <w:spacing w:after="0"/>
              <w:rPr>
                <w:b/>
                <w:i/>
                <w:noProof/>
                <w:sz w:val="8"/>
                <w:szCs w:val="8"/>
              </w:rPr>
            </w:pPr>
          </w:p>
        </w:tc>
        <w:tc>
          <w:tcPr>
            <w:tcW w:w="1986" w:type="dxa"/>
            <w:gridSpan w:val="4"/>
          </w:tcPr>
          <w:p w14:paraId="078339FA" w14:textId="77777777" w:rsidR="009B6638" w:rsidRDefault="009B6638" w:rsidP="00AF1219">
            <w:pPr>
              <w:pStyle w:val="CRCoverPage"/>
              <w:spacing w:after="0"/>
              <w:rPr>
                <w:noProof/>
                <w:sz w:val="8"/>
                <w:szCs w:val="8"/>
              </w:rPr>
            </w:pPr>
          </w:p>
        </w:tc>
        <w:tc>
          <w:tcPr>
            <w:tcW w:w="2267" w:type="dxa"/>
            <w:gridSpan w:val="2"/>
          </w:tcPr>
          <w:p w14:paraId="5053E5E4" w14:textId="77777777" w:rsidR="009B6638" w:rsidRDefault="009B6638" w:rsidP="00AF1219">
            <w:pPr>
              <w:pStyle w:val="CRCoverPage"/>
              <w:spacing w:after="0"/>
              <w:rPr>
                <w:noProof/>
                <w:sz w:val="8"/>
                <w:szCs w:val="8"/>
              </w:rPr>
            </w:pPr>
          </w:p>
        </w:tc>
        <w:tc>
          <w:tcPr>
            <w:tcW w:w="1417" w:type="dxa"/>
            <w:gridSpan w:val="3"/>
          </w:tcPr>
          <w:p w14:paraId="3DA72CE7" w14:textId="77777777" w:rsidR="009B6638" w:rsidRDefault="009B6638" w:rsidP="00AF1219">
            <w:pPr>
              <w:pStyle w:val="CRCoverPage"/>
              <w:spacing w:after="0"/>
              <w:rPr>
                <w:noProof/>
                <w:sz w:val="8"/>
                <w:szCs w:val="8"/>
              </w:rPr>
            </w:pPr>
          </w:p>
        </w:tc>
        <w:tc>
          <w:tcPr>
            <w:tcW w:w="2127" w:type="dxa"/>
            <w:tcBorders>
              <w:right w:val="single" w:sz="4" w:space="0" w:color="auto"/>
            </w:tcBorders>
          </w:tcPr>
          <w:p w14:paraId="517261EC" w14:textId="77777777" w:rsidR="009B6638" w:rsidRDefault="009B6638" w:rsidP="00AF1219">
            <w:pPr>
              <w:pStyle w:val="CRCoverPage"/>
              <w:spacing w:after="0"/>
              <w:rPr>
                <w:noProof/>
                <w:sz w:val="8"/>
                <w:szCs w:val="8"/>
              </w:rPr>
            </w:pPr>
          </w:p>
        </w:tc>
      </w:tr>
      <w:tr w:rsidR="009B6638" w14:paraId="0479C6B3" w14:textId="77777777" w:rsidTr="00AF1219">
        <w:trPr>
          <w:cantSplit/>
        </w:trPr>
        <w:tc>
          <w:tcPr>
            <w:tcW w:w="1843" w:type="dxa"/>
            <w:tcBorders>
              <w:left w:val="single" w:sz="4" w:space="0" w:color="auto"/>
            </w:tcBorders>
          </w:tcPr>
          <w:p w14:paraId="6A6F3837" w14:textId="77777777" w:rsidR="009B6638" w:rsidRDefault="009B6638" w:rsidP="00AF1219">
            <w:pPr>
              <w:pStyle w:val="CRCoverPage"/>
              <w:tabs>
                <w:tab w:val="right" w:pos="1759"/>
              </w:tabs>
              <w:spacing w:after="0"/>
              <w:rPr>
                <w:b/>
                <w:i/>
                <w:noProof/>
              </w:rPr>
            </w:pPr>
            <w:r>
              <w:rPr>
                <w:b/>
                <w:i/>
                <w:noProof/>
              </w:rPr>
              <w:t>Category:</w:t>
            </w:r>
          </w:p>
        </w:tc>
        <w:tc>
          <w:tcPr>
            <w:tcW w:w="851" w:type="dxa"/>
            <w:shd w:val="pct30" w:color="FFFF00" w:fill="auto"/>
          </w:tcPr>
          <w:p w14:paraId="47CC7E21" w14:textId="77777777" w:rsidR="009B6638" w:rsidRDefault="009B6638" w:rsidP="00AF1219">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B0FA443" w14:textId="77777777" w:rsidR="009B6638" w:rsidRDefault="009B6638" w:rsidP="00AF1219">
            <w:pPr>
              <w:pStyle w:val="CRCoverPage"/>
              <w:spacing w:after="0"/>
              <w:rPr>
                <w:noProof/>
              </w:rPr>
            </w:pPr>
          </w:p>
        </w:tc>
        <w:tc>
          <w:tcPr>
            <w:tcW w:w="1417" w:type="dxa"/>
            <w:gridSpan w:val="3"/>
            <w:tcBorders>
              <w:left w:val="nil"/>
            </w:tcBorders>
          </w:tcPr>
          <w:p w14:paraId="721D63DF" w14:textId="77777777" w:rsidR="009B6638" w:rsidRDefault="009B6638" w:rsidP="00AF12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D516D" w14:textId="77777777" w:rsidR="009B6638" w:rsidRDefault="009B6638" w:rsidP="00AF1219">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9B6638" w14:paraId="1CE3272B" w14:textId="77777777" w:rsidTr="00AF1219">
        <w:tc>
          <w:tcPr>
            <w:tcW w:w="1843" w:type="dxa"/>
            <w:tcBorders>
              <w:left w:val="single" w:sz="4" w:space="0" w:color="auto"/>
              <w:bottom w:val="single" w:sz="4" w:space="0" w:color="auto"/>
            </w:tcBorders>
          </w:tcPr>
          <w:p w14:paraId="4EC87D7E" w14:textId="77777777" w:rsidR="009B6638" w:rsidRDefault="009B6638" w:rsidP="00AF1219">
            <w:pPr>
              <w:pStyle w:val="CRCoverPage"/>
              <w:spacing w:after="0"/>
              <w:rPr>
                <w:b/>
                <w:i/>
                <w:noProof/>
              </w:rPr>
            </w:pPr>
          </w:p>
        </w:tc>
        <w:tc>
          <w:tcPr>
            <w:tcW w:w="4677" w:type="dxa"/>
            <w:gridSpan w:val="8"/>
            <w:tcBorders>
              <w:bottom w:val="single" w:sz="4" w:space="0" w:color="auto"/>
            </w:tcBorders>
          </w:tcPr>
          <w:p w14:paraId="7C833B03" w14:textId="77777777" w:rsidR="009B6638" w:rsidRDefault="009B6638" w:rsidP="00AF12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7BE60A" w14:textId="77777777" w:rsidR="009B6638" w:rsidRDefault="009B6638" w:rsidP="00AF121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34E287" w14:textId="77777777" w:rsidR="009B6638" w:rsidRPr="007C2097" w:rsidRDefault="009B6638" w:rsidP="00AF12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B6638" w14:paraId="4BCF7121" w14:textId="77777777" w:rsidTr="00AF1219">
        <w:tc>
          <w:tcPr>
            <w:tcW w:w="1843" w:type="dxa"/>
          </w:tcPr>
          <w:p w14:paraId="51625318" w14:textId="77777777" w:rsidR="009B6638" w:rsidRDefault="009B6638" w:rsidP="00AF1219">
            <w:pPr>
              <w:pStyle w:val="CRCoverPage"/>
              <w:spacing w:after="0"/>
              <w:rPr>
                <w:b/>
                <w:i/>
                <w:noProof/>
                <w:sz w:val="8"/>
                <w:szCs w:val="8"/>
              </w:rPr>
            </w:pPr>
          </w:p>
        </w:tc>
        <w:tc>
          <w:tcPr>
            <w:tcW w:w="7797" w:type="dxa"/>
            <w:gridSpan w:val="10"/>
          </w:tcPr>
          <w:p w14:paraId="441A9B95" w14:textId="77777777" w:rsidR="009B6638" w:rsidRDefault="009B6638" w:rsidP="00AF1219">
            <w:pPr>
              <w:pStyle w:val="CRCoverPage"/>
              <w:spacing w:after="0"/>
              <w:rPr>
                <w:noProof/>
                <w:sz w:val="8"/>
                <w:szCs w:val="8"/>
              </w:rPr>
            </w:pPr>
          </w:p>
        </w:tc>
      </w:tr>
      <w:tr w:rsidR="009B6638" w14:paraId="022AEC7C" w14:textId="77777777" w:rsidTr="00AF1219">
        <w:tc>
          <w:tcPr>
            <w:tcW w:w="2694" w:type="dxa"/>
            <w:gridSpan w:val="2"/>
            <w:tcBorders>
              <w:top w:val="single" w:sz="4" w:space="0" w:color="auto"/>
              <w:left w:val="single" w:sz="4" w:space="0" w:color="auto"/>
            </w:tcBorders>
          </w:tcPr>
          <w:p w14:paraId="7033DC32" w14:textId="77777777" w:rsidR="009B6638" w:rsidRDefault="009B6638" w:rsidP="00AF12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368DF" w14:textId="48662B06" w:rsidR="009B6638" w:rsidRDefault="009B6638" w:rsidP="00AF1219">
            <w:pPr>
              <w:pStyle w:val="CRCoverPage"/>
              <w:spacing w:after="0"/>
              <w:ind w:left="100"/>
              <w:rPr>
                <w:noProof/>
              </w:rPr>
            </w:pPr>
            <w:r>
              <w:rPr>
                <w:noProof/>
              </w:rPr>
              <w:t>There was no Message Store test cases for MCData</w:t>
            </w:r>
          </w:p>
        </w:tc>
      </w:tr>
      <w:tr w:rsidR="009B6638" w14:paraId="41F58B44" w14:textId="77777777" w:rsidTr="00AF1219">
        <w:tc>
          <w:tcPr>
            <w:tcW w:w="2694" w:type="dxa"/>
            <w:gridSpan w:val="2"/>
            <w:tcBorders>
              <w:left w:val="single" w:sz="4" w:space="0" w:color="auto"/>
            </w:tcBorders>
          </w:tcPr>
          <w:p w14:paraId="43BF10BC" w14:textId="77777777" w:rsidR="009B6638" w:rsidRDefault="009B6638" w:rsidP="00AF1219">
            <w:pPr>
              <w:pStyle w:val="CRCoverPage"/>
              <w:spacing w:after="0"/>
              <w:rPr>
                <w:b/>
                <w:i/>
                <w:noProof/>
                <w:sz w:val="8"/>
                <w:szCs w:val="8"/>
              </w:rPr>
            </w:pPr>
          </w:p>
        </w:tc>
        <w:tc>
          <w:tcPr>
            <w:tcW w:w="6946" w:type="dxa"/>
            <w:gridSpan w:val="9"/>
            <w:tcBorders>
              <w:right w:val="single" w:sz="4" w:space="0" w:color="auto"/>
            </w:tcBorders>
          </w:tcPr>
          <w:p w14:paraId="13F1E547" w14:textId="77777777" w:rsidR="009B6638" w:rsidRDefault="009B6638" w:rsidP="00AF1219">
            <w:pPr>
              <w:pStyle w:val="CRCoverPage"/>
              <w:spacing w:after="0"/>
              <w:rPr>
                <w:noProof/>
                <w:sz w:val="8"/>
                <w:szCs w:val="8"/>
              </w:rPr>
            </w:pPr>
          </w:p>
        </w:tc>
      </w:tr>
      <w:tr w:rsidR="009B6638" w14:paraId="033A5510" w14:textId="77777777" w:rsidTr="00AF1219">
        <w:tc>
          <w:tcPr>
            <w:tcW w:w="2694" w:type="dxa"/>
            <w:gridSpan w:val="2"/>
            <w:tcBorders>
              <w:left w:val="single" w:sz="4" w:space="0" w:color="auto"/>
            </w:tcBorders>
          </w:tcPr>
          <w:p w14:paraId="03EC8B92" w14:textId="77777777" w:rsidR="009B6638" w:rsidRDefault="009B6638" w:rsidP="00AF1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B307AE" w14:textId="128D5D26" w:rsidR="009B6638" w:rsidRDefault="009B6638" w:rsidP="00AF1219">
            <w:pPr>
              <w:pStyle w:val="CRCoverPage"/>
              <w:spacing w:after="0"/>
              <w:ind w:left="100"/>
              <w:rPr>
                <w:noProof/>
              </w:rPr>
            </w:pPr>
            <w:r>
              <w:rPr>
                <w:noProof/>
              </w:rPr>
              <w:t>Added Message Store test case 6.8.1 and clause 6.8</w:t>
            </w:r>
          </w:p>
        </w:tc>
      </w:tr>
      <w:tr w:rsidR="009B6638" w14:paraId="1E9C843E" w14:textId="77777777" w:rsidTr="00AF1219">
        <w:tc>
          <w:tcPr>
            <w:tcW w:w="2694" w:type="dxa"/>
            <w:gridSpan w:val="2"/>
            <w:tcBorders>
              <w:left w:val="single" w:sz="4" w:space="0" w:color="auto"/>
            </w:tcBorders>
          </w:tcPr>
          <w:p w14:paraId="6FDDF8C9" w14:textId="77777777" w:rsidR="009B6638" w:rsidRDefault="009B6638" w:rsidP="00AF1219">
            <w:pPr>
              <w:pStyle w:val="CRCoverPage"/>
              <w:spacing w:after="0"/>
              <w:rPr>
                <w:b/>
                <w:i/>
                <w:noProof/>
                <w:sz w:val="8"/>
                <w:szCs w:val="8"/>
              </w:rPr>
            </w:pPr>
          </w:p>
        </w:tc>
        <w:tc>
          <w:tcPr>
            <w:tcW w:w="6946" w:type="dxa"/>
            <w:gridSpan w:val="9"/>
            <w:tcBorders>
              <w:right w:val="single" w:sz="4" w:space="0" w:color="auto"/>
            </w:tcBorders>
          </w:tcPr>
          <w:p w14:paraId="319E3D25" w14:textId="77777777" w:rsidR="009B6638" w:rsidRDefault="009B6638" w:rsidP="00AF1219">
            <w:pPr>
              <w:pStyle w:val="CRCoverPage"/>
              <w:spacing w:after="0"/>
              <w:rPr>
                <w:noProof/>
                <w:sz w:val="8"/>
                <w:szCs w:val="8"/>
              </w:rPr>
            </w:pPr>
          </w:p>
        </w:tc>
      </w:tr>
      <w:tr w:rsidR="009B6638" w14:paraId="29CA47EA" w14:textId="77777777" w:rsidTr="00AF1219">
        <w:tc>
          <w:tcPr>
            <w:tcW w:w="2694" w:type="dxa"/>
            <w:gridSpan w:val="2"/>
            <w:tcBorders>
              <w:left w:val="single" w:sz="4" w:space="0" w:color="auto"/>
              <w:bottom w:val="single" w:sz="4" w:space="0" w:color="auto"/>
            </w:tcBorders>
          </w:tcPr>
          <w:p w14:paraId="758A0328" w14:textId="77777777" w:rsidR="009B6638" w:rsidRDefault="009B6638" w:rsidP="00AF1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7FE0E" w14:textId="543B37B8" w:rsidR="009B6638" w:rsidRDefault="009B6638" w:rsidP="00AF1219">
            <w:pPr>
              <w:pStyle w:val="CRCoverPage"/>
              <w:spacing w:after="0"/>
              <w:ind w:left="100"/>
              <w:rPr>
                <w:noProof/>
              </w:rPr>
            </w:pPr>
            <w:r>
              <w:rPr>
                <w:noProof/>
              </w:rPr>
              <w:t>Message Store functionality would not be tested for MCData</w:t>
            </w:r>
          </w:p>
        </w:tc>
      </w:tr>
      <w:tr w:rsidR="009B6638" w14:paraId="3E8F28C8" w14:textId="77777777" w:rsidTr="00AF1219">
        <w:tc>
          <w:tcPr>
            <w:tcW w:w="2694" w:type="dxa"/>
            <w:gridSpan w:val="2"/>
          </w:tcPr>
          <w:p w14:paraId="503593E7" w14:textId="77777777" w:rsidR="009B6638" w:rsidRDefault="009B6638" w:rsidP="00AF1219">
            <w:pPr>
              <w:pStyle w:val="CRCoverPage"/>
              <w:spacing w:after="0"/>
              <w:rPr>
                <w:b/>
                <w:i/>
                <w:noProof/>
                <w:sz w:val="8"/>
                <w:szCs w:val="8"/>
              </w:rPr>
            </w:pPr>
          </w:p>
        </w:tc>
        <w:tc>
          <w:tcPr>
            <w:tcW w:w="6946" w:type="dxa"/>
            <w:gridSpan w:val="9"/>
          </w:tcPr>
          <w:p w14:paraId="3277F217" w14:textId="77777777" w:rsidR="009B6638" w:rsidRDefault="009B6638" w:rsidP="00AF1219">
            <w:pPr>
              <w:pStyle w:val="CRCoverPage"/>
              <w:spacing w:after="0"/>
              <w:rPr>
                <w:noProof/>
                <w:sz w:val="8"/>
                <w:szCs w:val="8"/>
              </w:rPr>
            </w:pPr>
          </w:p>
        </w:tc>
      </w:tr>
      <w:tr w:rsidR="009B6638" w14:paraId="262A4649" w14:textId="77777777" w:rsidTr="00AF1219">
        <w:tc>
          <w:tcPr>
            <w:tcW w:w="2694" w:type="dxa"/>
            <w:gridSpan w:val="2"/>
            <w:tcBorders>
              <w:top w:val="single" w:sz="4" w:space="0" w:color="auto"/>
              <w:left w:val="single" w:sz="4" w:space="0" w:color="auto"/>
            </w:tcBorders>
          </w:tcPr>
          <w:p w14:paraId="151C64FD" w14:textId="77777777" w:rsidR="009B6638" w:rsidRDefault="009B6638" w:rsidP="00AF1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5AF9B3" w14:textId="77777777" w:rsidR="009B6638" w:rsidRDefault="009B6638" w:rsidP="00AF1219">
            <w:pPr>
              <w:pStyle w:val="CRCoverPage"/>
              <w:spacing w:after="0"/>
              <w:ind w:left="100"/>
              <w:rPr>
                <w:noProof/>
              </w:rPr>
            </w:pPr>
            <w:r>
              <w:rPr>
                <w:noProof/>
              </w:rPr>
              <w:t>6.8, 6.8.1</w:t>
            </w:r>
          </w:p>
        </w:tc>
      </w:tr>
      <w:tr w:rsidR="009B6638" w14:paraId="02960160" w14:textId="77777777" w:rsidTr="00AF1219">
        <w:tc>
          <w:tcPr>
            <w:tcW w:w="2694" w:type="dxa"/>
            <w:gridSpan w:val="2"/>
            <w:tcBorders>
              <w:left w:val="single" w:sz="4" w:space="0" w:color="auto"/>
            </w:tcBorders>
          </w:tcPr>
          <w:p w14:paraId="3ED7148B" w14:textId="77777777" w:rsidR="009B6638" w:rsidRDefault="009B6638" w:rsidP="00AF1219">
            <w:pPr>
              <w:pStyle w:val="CRCoverPage"/>
              <w:spacing w:after="0"/>
              <w:rPr>
                <w:b/>
                <w:i/>
                <w:noProof/>
                <w:sz w:val="8"/>
                <w:szCs w:val="8"/>
              </w:rPr>
            </w:pPr>
          </w:p>
        </w:tc>
        <w:tc>
          <w:tcPr>
            <w:tcW w:w="6946" w:type="dxa"/>
            <w:gridSpan w:val="9"/>
            <w:tcBorders>
              <w:right w:val="single" w:sz="4" w:space="0" w:color="auto"/>
            </w:tcBorders>
          </w:tcPr>
          <w:p w14:paraId="5C3BF0E9" w14:textId="77777777" w:rsidR="009B6638" w:rsidRDefault="009B6638" w:rsidP="00AF1219">
            <w:pPr>
              <w:pStyle w:val="CRCoverPage"/>
              <w:spacing w:after="0"/>
              <w:rPr>
                <w:noProof/>
                <w:sz w:val="8"/>
                <w:szCs w:val="8"/>
              </w:rPr>
            </w:pPr>
          </w:p>
        </w:tc>
      </w:tr>
      <w:tr w:rsidR="009B6638" w14:paraId="2C445B37" w14:textId="77777777" w:rsidTr="00AF1219">
        <w:tc>
          <w:tcPr>
            <w:tcW w:w="2694" w:type="dxa"/>
            <w:gridSpan w:val="2"/>
            <w:tcBorders>
              <w:left w:val="single" w:sz="4" w:space="0" w:color="auto"/>
            </w:tcBorders>
          </w:tcPr>
          <w:p w14:paraId="4FBF7479" w14:textId="77777777" w:rsidR="009B6638" w:rsidRDefault="009B6638" w:rsidP="00AF1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E4336D" w14:textId="77777777" w:rsidR="009B6638" w:rsidRDefault="009B6638" w:rsidP="00AF1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95DBE7" w14:textId="77777777" w:rsidR="009B6638" w:rsidRDefault="009B6638" w:rsidP="00AF1219">
            <w:pPr>
              <w:pStyle w:val="CRCoverPage"/>
              <w:spacing w:after="0"/>
              <w:jc w:val="center"/>
              <w:rPr>
                <w:b/>
                <w:caps/>
                <w:noProof/>
              </w:rPr>
            </w:pPr>
            <w:r>
              <w:rPr>
                <w:b/>
                <w:caps/>
                <w:noProof/>
              </w:rPr>
              <w:t>N</w:t>
            </w:r>
          </w:p>
        </w:tc>
        <w:tc>
          <w:tcPr>
            <w:tcW w:w="2977" w:type="dxa"/>
            <w:gridSpan w:val="4"/>
          </w:tcPr>
          <w:p w14:paraId="7721F7C5" w14:textId="77777777" w:rsidR="009B6638" w:rsidRDefault="009B6638" w:rsidP="00AF1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2B2C03" w14:textId="77777777" w:rsidR="009B6638" w:rsidRDefault="009B6638" w:rsidP="00AF1219">
            <w:pPr>
              <w:pStyle w:val="CRCoverPage"/>
              <w:spacing w:after="0"/>
              <w:ind w:left="99"/>
              <w:rPr>
                <w:noProof/>
              </w:rPr>
            </w:pPr>
          </w:p>
        </w:tc>
      </w:tr>
      <w:tr w:rsidR="009B6638" w14:paraId="1D92F029" w14:textId="77777777" w:rsidTr="00AF1219">
        <w:tc>
          <w:tcPr>
            <w:tcW w:w="2694" w:type="dxa"/>
            <w:gridSpan w:val="2"/>
            <w:tcBorders>
              <w:left w:val="single" w:sz="4" w:space="0" w:color="auto"/>
            </w:tcBorders>
          </w:tcPr>
          <w:p w14:paraId="556C04A7" w14:textId="77777777" w:rsidR="009B6638" w:rsidRDefault="009B6638" w:rsidP="00AF1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FB52EF" w14:textId="77777777" w:rsidR="009B6638" w:rsidRDefault="009B6638"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A9739D" w14:textId="77777777" w:rsidR="009B6638" w:rsidRDefault="009B6638" w:rsidP="00AF1219">
            <w:pPr>
              <w:pStyle w:val="CRCoverPage"/>
              <w:spacing w:after="0"/>
              <w:jc w:val="center"/>
              <w:rPr>
                <w:b/>
                <w:caps/>
                <w:noProof/>
              </w:rPr>
            </w:pPr>
            <w:r>
              <w:rPr>
                <w:b/>
                <w:caps/>
                <w:noProof/>
              </w:rPr>
              <w:t>X</w:t>
            </w:r>
          </w:p>
        </w:tc>
        <w:tc>
          <w:tcPr>
            <w:tcW w:w="2977" w:type="dxa"/>
            <w:gridSpan w:val="4"/>
          </w:tcPr>
          <w:p w14:paraId="76C5313D" w14:textId="77777777" w:rsidR="009B6638" w:rsidRDefault="009B6638" w:rsidP="00AF1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FEDDE3" w14:textId="77777777" w:rsidR="009B6638" w:rsidRDefault="009B6638" w:rsidP="00AF1219">
            <w:pPr>
              <w:pStyle w:val="CRCoverPage"/>
              <w:spacing w:after="0"/>
              <w:ind w:left="99"/>
              <w:rPr>
                <w:noProof/>
              </w:rPr>
            </w:pPr>
            <w:r>
              <w:rPr>
                <w:noProof/>
              </w:rPr>
              <w:t xml:space="preserve">TS/TR ... CR ... </w:t>
            </w:r>
          </w:p>
        </w:tc>
      </w:tr>
      <w:tr w:rsidR="009B6638" w14:paraId="58BC5923" w14:textId="77777777" w:rsidTr="00AF1219">
        <w:tc>
          <w:tcPr>
            <w:tcW w:w="2694" w:type="dxa"/>
            <w:gridSpan w:val="2"/>
            <w:tcBorders>
              <w:left w:val="single" w:sz="4" w:space="0" w:color="auto"/>
            </w:tcBorders>
          </w:tcPr>
          <w:p w14:paraId="29140C31" w14:textId="77777777" w:rsidR="009B6638" w:rsidRDefault="009B6638" w:rsidP="00AF1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248F98" w14:textId="77777777" w:rsidR="009B6638" w:rsidRDefault="009B6638"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55AE2" w14:textId="77777777" w:rsidR="009B6638" w:rsidRDefault="009B6638" w:rsidP="00AF1219">
            <w:pPr>
              <w:pStyle w:val="CRCoverPage"/>
              <w:spacing w:after="0"/>
              <w:jc w:val="center"/>
              <w:rPr>
                <w:b/>
                <w:caps/>
                <w:noProof/>
              </w:rPr>
            </w:pPr>
            <w:r>
              <w:rPr>
                <w:b/>
                <w:caps/>
                <w:noProof/>
              </w:rPr>
              <w:t>X</w:t>
            </w:r>
          </w:p>
        </w:tc>
        <w:tc>
          <w:tcPr>
            <w:tcW w:w="2977" w:type="dxa"/>
            <w:gridSpan w:val="4"/>
          </w:tcPr>
          <w:p w14:paraId="4C9C97CC" w14:textId="77777777" w:rsidR="009B6638" w:rsidRDefault="009B6638" w:rsidP="00AF1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7850B1" w14:textId="77777777" w:rsidR="009B6638" w:rsidRDefault="009B6638" w:rsidP="00AF1219">
            <w:pPr>
              <w:pStyle w:val="CRCoverPage"/>
              <w:spacing w:after="0"/>
              <w:ind w:left="99"/>
              <w:rPr>
                <w:noProof/>
              </w:rPr>
            </w:pPr>
            <w:r>
              <w:rPr>
                <w:noProof/>
              </w:rPr>
              <w:t xml:space="preserve">TS/TR ... CR ... </w:t>
            </w:r>
          </w:p>
        </w:tc>
      </w:tr>
      <w:tr w:rsidR="009B6638" w14:paraId="4A28CC58" w14:textId="77777777" w:rsidTr="00AF1219">
        <w:tc>
          <w:tcPr>
            <w:tcW w:w="2694" w:type="dxa"/>
            <w:gridSpan w:val="2"/>
            <w:tcBorders>
              <w:left w:val="single" w:sz="4" w:space="0" w:color="auto"/>
            </w:tcBorders>
          </w:tcPr>
          <w:p w14:paraId="4CB46E74" w14:textId="77777777" w:rsidR="009B6638" w:rsidRDefault="009B6638" w:rsidP="00AF1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FE30B5" w14:textId="77777777" w:rsidR="009B6638" w:rsidRDefault="009B6638"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F5E0D" w14:textId="77777777" w:rsidR="009B6638" w:rsidRDefault="009B6638" w:rsidP="00AF1219">
            <w:pPr>
              <w:pStyle w:val="CRCoverPage"/>
              <w:spacing w:after="0"/>
              <w:jc w:val="center"/>
              <w:rPr>
                <w:b/>
                <w:caps/>
                <w:noProof/>
              </w:rPr>
            </w:pPr>
            <w:r>
              <w:rPr>
                <w:b/>
                <w:caps/>
                <w:noProof/>
              </w:rPr>
              <w:t>X</w:t>
            </w:r>
          </w:p>
        </w:tc>
        <w:tc>
          <w:tcPr>
            <w:tcW w:w="2977" w:type="dxa"/>
            <w:gridSpan w:val="4"/>
          </w:tcPr>
          <w:p w14:paraId="66E811CE" w14:textId="77777777" w:rsidR="009B6638" w:rsidRDefault="009B6638" w:rsidP="00AF1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FFFA0E" w14:textId="77777777" w:rsidR="009B6638" w:rsidRDefault="009B6638" w:rsidP="00AF1219">
            <w:pPr>
              <w:pStyle w:val="CRCoverPage"/>
              <w:spacing w:after="0"/>
              <w:ind w:left="99"/>
              <w:rPr>
                <w:noProof/>
              </w:rPr>
            </w:pPr>
            <w:r>
              <w:rPr>
                <w:noProof/>
              </w:rPr>
              <w:t xml:space="preserve">TS/TR ... CR ... </w:t>
            </w:r>
          </w:p>
        </w:tc>
      </w:tr>
      <w:tr w:rsidR="009B6638" w14:paraId="31391416" w14:textId="77777777" w:rsidTr="00AF1219">
        <w:tc>
          <w:tcPr>
            <w:tcW w:w="2694" w:type="dxa"/>
            <w:gridSpan w:val="2"/>
            <w:tcBorders>
              <w:left w:val="single" w:sz="4" w:space="0" w:color="auto"/>
            </w:tcBorders>
          </w:tcPr>
          <w:p w14:paraId="1A341D1E" w14:textId="77777777" w:rsidR="009B6638" w:rsidRDefault="009B6638" w:rsidP="00AF1219">
            <w:pPr>
              <w:pStyle w:val="CRCoverPage"/>
              <w:spacing w:after="0"/>
              <w:rPr>
                <w:b/>
                <w:i/>
                <w:noProof/>
              </w:rPr>
            </w:pPr>
          </w:p>
        </w:tc>
        <w:tc>
          <w:tcPr>
            <w:tcW w:w="6946" w:type="dxa"/>
            <w:gridSpan w:val="9"/>
            <w:tcBorders>
              <w:right w:val="single" w:sz="4" w:space="0" w:color="auto"/>
            </w:tcBorders>
          </w:tcPr>
          <w:p w14:paraId="5C4DD6DF" w14:textId="77777777" w:rsidR="009B6638" w:rsidRDefault="009B6638" w:rsidP="00AF1219">
            <w:pPr>
              <w:pStyle w:val="CRCoverPage"/>
              <w:spacing w:after="0"/>
              <w:rPr>
                <w:noProof/>
              </w:rPr>
            </w:pPr>
          </w:p>
        </w:tc>
      </w:tr>
      <w:tr w:rsidR="009B6638" w14:paraId="5EC2A891" w14:textId="77777777" w:rsidTr="00AF1219">
        <w:tc>
          <w:tcPr>
            <w:tcW w:w="2694" w:type="dxa"/>
            <w:gridSpan w:val="2"/>
            <w:tcBorders>
              <w:left w:val="single" w:sz="4" w:space="0" w:color="auto"/>
              <w:bottom w:val="single" w:sz="4" w:space="0" w:color="auto"/>
            </w:tcBorders>
          </w:tcPr>
          <w:p w14:paraId="75C4591F" w14:textId="77777777" w:rsidR="009B6638" w:rsidRDefault="009B6638" w:rsidP="00AF1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9BDEE5" w14:textId="77777777" w:rsidR="009B6638" w:rsidRDefault="009B6638" w:rsidP="00AF1219">
            <w:pPr>
              <w:pStyle w:val="CRCoverPage"/>
              <w:spacing w:after="0"/>
              <w:ind w:left="100"/>
              <w:rPr>
                <w:noProof/>
              </w:rPr>
            </w:pPr>
          </w:p>
        </w:tc>
      </w:tr>
      <w:tr w:rsidR="009B6638" w:rsidRPr="008863B9" w14:paraId="17E86357" w14:textId="77777777" w:rsidTr="00AF1219">
        <w:tc>
          <w:tcPr>
            <w:tcW w:w="2694" w:type="dxa"/>
            <w:gridSpan w:val="2"/>
            <w:tcBorders>
              <w:top w:val="single" w:sz="4" w:space="0" w:color="auto"/>
              <w:bottom w:val="single" w:sz="4" w:space="0" w:color="auto"/>
            </w:tcBorders>
          </w:tcPr>
          <w:p w14:paraId="6CC9B769" w14:textId="77777777" w:rsidR="009B6638" w:rsidRPr="008863B9" w:rsidRDefault="009B6638" w:rsidP="00AF1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8E3733" w14:textId="77777777" w:rsidR="009B6638" w:rsidRPr="008863B9" w:rsidRDefault="009B6638" w:rsidP="00AF1219">
            <w:pPr>
              <w:pStyle w:val="CRCoverPage"/>
              <w:spacing w:after="0"/>
              <w:ind w:left="100"/>
              <w:rPr>
                <w:noProof/>
                <w:sz w:val="8"/>
                <w:szCs w:val="8"/>
              </w:rPr>
            </w:pPr>
          </w:p>
        </w:tc>
      </w:tr>
      <w:tr w:rsidR="009B6638" w14:paraId="135EEED3" w14:textId="77777777" w:rsidTr="00AF1219">
        <w:tc>
          <w:tcPr>
            <w:tcW w:w="2694" w:type="dxa"/>
            <w:gridSpan w:val="2"/>
            <w:tcBorders>
              <w:top w:val="single" w:sz="4" w:space="0" w:color="auto"/>
              <w:left w:val="single" w:sz="4" w:space="0" w:color="auto"/>
              <w:bottom w:val="single" w:sz="4" w:space="0" w:color="auto"/>
            </w:tcBorders>
          </w:tcPr>
          <w:p w14:paraId="4937C2D8" w14:textId="77777777" w:rsidR="009B6638" w:rsidRDefault="009B6638" w:rsidP="00AF1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3AA1D2" w14:textId="77777777" w:rsidR="009B6638" w:rsidRDefault="009B6638" w:rsidP="00AF1219">
            <w:pPr>
              <w:pStyle w:val="CRCoverPage"/>
              <w:spacing w:after="0"/>
              <w:ind w:left="100"/>
              <w:rPr>
                <w:noProof/>
              </w:rPr>
            </w:pPr>
          </w:p>
        </w:tc>
      </w:tr>
    </w:tbl>
    <w:p w14:paraId="3BFCE01B" w14:textId="77777777" w:rsidR="009B6638" w:rsidRDefault="009B6638" w:rsidP="009B6638">
      <w:pPr>
        <w:pStyle w:val="CRCoverPage"/>
        <w:spacing w:after="0"/>
        <w:rPr>
          <w:noProof/>
          <w:sz w:val="8"/>
          <w:szCs w:val="8"/>
        </w:rPr>
      </w:pPr>
    </w:p>
    <w:p w14:paraId="6F2E4246" w14:textId="77777777" w:rsidR="009B6638" w:rsidRDefault="009B6638" w:rsidP="009B6638">
      <w:pPr>
        <w:rPr>
          <w:noProof/>
        </w:rPr>
        <w:sectPr w:rsidR="009B6638" w:rsidSect="009B6638">
          <w:headerReference w:type="even" r:id="rId11"/>
          <w:footnotePr>
            <w:numRestart w:val="eachSect"/>
          </w:footnotePr>
          <w:pgSz w:w="11907" w:h="16840" w:code="9"/>
          <w:pgMar w:top="1418" w:right="1134" w:bottom="1134" w:left="1134" w:header="680" w:footer="567" w:gutter="0"/>
          <w:cols w:space="720"/>
        </w:sectPr>
      </w:pPr>
    </w:p>
    <w:p w14:paraId="5CB168CB" w14:textId="77777777" w:rsidR="009B6638" w:rsidRDefault="009B6638" w:rsidP="009B6638">
      <w:pPr>
        <w:rPr>
          <w:noProof/>
        </w:rPr>
      </w:pPr>
    </w:p>
    <w:p w14:paraId="55B00691" w14:textId="0170B02E" w:rsidR="005D76AD" w:rsidRPr="005D76AD" w:rsidRDefault="005D76AD" w:rsidP="005D76AD">
      <w:pPr>
        <w:rPr>
          <w:color w:val="FF0000"/>
          <w:sz w:val="32"/>
          <w:szCs w:val="32"/>
          <w:lang w:eastAsia="en-US"/>
        </w:rPr>
      </w:pPr>
      <w:r w:rsidRPr="005D76AD">
        <w:rPr>
          <w:color w:val="FF0000"/>
          <w:sz w:val="32"/>
          <w:szCs w:val="32"/>
          <w:lang w:eastAsia="en-US"/>
        </w:rPr>
        <w:t>&lt;</w:t>
      </w:r>
      <w:r>
        <w:rPr>
          <w:color w:val="FF0000"/>
          <w:sz w:val="32"/>
          <w:szCs w:val="32"/>
          <w:lang w:eastAsia="en-US"/>
        </w:rPr>
        <w:t>START</w:t>
      </w:r>
      <w:r w:rsidRPr="005D76AD">
        <w:rPr>
          <w:color w:val="FF0000"/>
          <w:sz w:val="32"/>
          <w:szCs w:val="32"/>
          <w:lang w:eastAsia="en-US"/>
        </w:rPr>
        <w:t xml:space="preserve"> OF CHANGES&gt;</w:t>
      </w:r>
      <w:r w:rsidR="00F03901">
        <w:rPr>
          <w:color w:val="FF0000"/>
          <w:sz w:val="32"/>
          <w:szCs w:val="32"/>
          <w:lang w:eastAsia="en-US"/>
        </w:rPr>
        <w:t>a</w:t>
      </w:r>
    </w:p>
    <w:p w14:paraId="44E64FDC" w14:textId="77777777" w:rsidR="005D76AD" w:rsidRDefault="005D76AD" w:rsidP="005D76AD"/>
    <w:p w14:paraId="201084B2" w14:textId="77777777" w:rsidR="005D76AD" w:rsidRDefault="005D76AD" w:rsidP="005D76AD"/>
    <w:p w14:paraId="1A41E802" w14:textId="77777777" w:rsidR="002C7207" w:rsidRPr="00C87FE0" w:rsidRDefault="002C7207" w:rsidP="002C7207">
      <w:pPr>
        <w:pStyle w:val="Heading2"/>
        <w:rPr>
          <w:ins w:id="11" w:author="Kahn, Jason D. (Fed)" w:date="2024-08-01T13:15:00Z"/>
        </w:rPr>
      </w:pPr>
      <w:ins w:id="12" w:author="Kahn, Jason D. (Fed)" w:date="2024-08-01T13:15:00Z">
        <w:r>
          <w:t>6.8</w:t>
        </w:r>
        <w:r w:rsidRPr="00C87FE0">
          <w:tab/>
        </w:r>
        <w:r>
          <w:t>MCData Message Store</w:t>
        </w:r>
      </w:ins>
    </w:p>
    <w:p w14:paraId="6D6E4F18" w14:textId="77777777" w:rsidR="002C7207" w:rsidRPr="00C87FE0" w:rsidRDefault="002C7207" w:rsidP="002C7207">
      <w:pPr>
        <w:keepNext/>
        <w:keepLines/>
        <w:spacing w:before="120"/>
        <w:ind w:left="1134" w:hanging="1134"/>
        <w:outlineLvl w:val="2"/>
        <w:rPr>
          <w:ins w:id="13" w:author="Kahn, Jason D. (Fed)" w:date="2024-08-01T13:15:00Z"/>
          <w:rFonts w:ascii="Arial" w:hAnsi="Arial"/>
          <w:sz w:val="28"/>
        </w:rPr>
      </w:pPr>
      <w:ins w:id="14" w:author="Kahn, Jason D. (Fed)" w:date="2024-08-01T13:15:00Z">
        <w:r>
          <w:rPr>
            <w:rFonts w:ascii="Arial" w:hAnsi="Arial"/>
            <w:sz w:val="28"/>
          </w:rPr>
          <w:t>6.8</w:t>
        </w:r>
        <w:r w:rsidRPr="00C87FE0">
          <w:rPr>
            <w:rFonts w:ascii="Arial" w:hAnsi="Arial"/>
            <w:sz w:val="28"/>
          </w:rPr>
          <w:t>.1</w:t>
        </w:r>
        <w:r w:rsidRPr="00C87FE0">
          <w:rPr>
            <w:rFonts w:ascii="Arial" w:hAnsi="Arial"/>
            <w:sz w:val="28"/>
          </w:rPr>
          <w:tab/>
        </w:r>
        <w:r w:rsidRPr="00442B29">
          <w:rPr>
            <w:rFonts w:ascii="Arial" w:hAnsi="Arial"/>
            <w:sz w:val="28"/>
          </w:rPr>
          <w:t xml:space="preserve">On-network / MCData Message Store / Objects / Object upload / Object search / Update Object / Object retrieval / Delete stored </w:t>
        </w:r>
        <w:proofErr w:type="gramStart"/>
        <w:r w:rsidRPr="00442B29">
          <w:rPr>
            <w:rFonts w:ascii="Arial" w:hAnsi="Arial"/>
            <w:sz w:val="28"/>
          </w:rPr>
          <w:t>object</w:t>
        </w:r>
        <w:proofErr w:type="gramEnd"/>
      </w:ins>
    </w:p>
    <w:p w14:paraId="3BDD38AA" w14:textId="77777777" w:rsidR="002C7207" w:rsidRPr="00C87FE0" w:rsidRDefault="002C7207" w:rsidP="002C7207">
      <w:pPr>
        <w:pStyle w:val="H6"/>
        <w:rPr>
          <w:ins w:id="15" w:author="Kahn, Jason D. (Fed)" w:date="2024-08-01T13:15:00Z"/>
        </w:rPr>
      </w:pPr>
      <w:ins w:id="16" w:author="Kahn, Jason D. (Fed)" w:date="2024-08-01T13:15:00Z">
        <w:r>
          <w:t>6.8</w:t>
        </w:r>
        <w:r w:rsidRPr="00C87FE0">
          <w:t>.1.1</w:t>
        </w:r>
        <w:r w:rsidRPr="00C87FE0">
          <w:tab/>
          <w:t>Test Purpose (TP)</w:t>
        </w:r>
      </w:ins>
    </w:p>
    <w:p w14:paraId="30D3AFCB" w14:textId="77777777" w:rsidR="002C7207" w:rsidRPr="00C87FE0" w:rsidRDefault="002C7207" w:rsidP="002C7207">
      <w:pPr>
        <w:pStyle w:val="H6"/>
        <w:rPr>
          <w:ins w:id="17" w:author="Kahn, Jason D. (Fed)" w:date="2024-08-01T13:15:00Z"/>
        </w:rPr>
      </w:pPr>
      <w:ins w:id="18" w:author="Kahn, Jason D. (Fed)" w:date="2024-08-01T13:15:00Z">
        <w:r w:rsidRPr="00C87FE0">
          <w:t>(1)</w:t>
        </w:r>
      </w:ins>
    </w:p>
    <w:p w14:paraId="440BD703" w14:textId="77777777" w:rsidR="002C7207" w:rsidRPr="00C87FE0" w:rsidRDefault="002C7207" w:rsidP="002C7207">
      <w:pPr>
        <w:pStyle w:val="PL"/>
        <w:rPr>
          <w:ins w:id="19" w:author="Kahn, Jason D. (Fed)" w:date="2024-08-01T13:15:00Z"/>
        </w:rPr>
      </w:pPr>
      <w:ins w:id="20" w:author="Kahn, Jason D. (Fed)" w:date="2024-08-01T13:15:00Z">
        <w:r w:rsidRPr="00C87FE0">
          <w:rPr>
            <w:b/>
            <w:noProof w:val="0"/>
          </w:rPr>
          <w:t>with</w:t>
        </w:r>
        <w:r w:rsidRPr="00C87FE0">
          <w:rPr>
            <w:noProof w:val="0"/>
          </w:rPr>
          <w:t xml:space="preserve"> </w:t>
        </w:r>
        <w:proofErr w:type="gramStart"/>
        <w:r w:rsidRPr="00C87FE0">
          <w:rPr>
            <w:noProof w:val="0"/>
          </w:rPr>
          <w:t>{ UE</w:t>
        </w:r>
        <w:proofErr w:type="gramEnd"/>
        <w:r w:rsidRPr="00C87FE0">
          <w:rPr>
            <w:noProof w:val="0"/>
          </w:rPr>
          <w:t xml:space="preserve"> (MCData Client)registered and authorized for MCData service }</w:t>
        </w:r>
      </w:ins>
    </w:p>
    <w:p w14:paraId="154466E2" w14:textId="77777777" w:rsidR="002C7207" w:rsidRPr="00C87FE0" w:rsidRDefault="002C7207" w:rsidP="002C7207">
      <w:pPr>
        <w:pStyle w:val="PL"/>
        <w:rPr>
          <w:ins w:id="21" w:author="Kahn, Jason D. (Fed)" w:date="2024-08-01T13:15:00Z"/>
        </w:rPr>
      </w:pPr>
      <w:ins w:id="22" w:author="Kahn, Jason D. (Fed)" w:date="2024-08-01T13:15:00Z">
        <w:r w:rsidRPr="00C87FE0">
          <w:rPr>
            <w:noProof w:val="0"/>
          </w:rPr>
          <w:t>ensure that {</w:t>
        </w:r>
      </w:ins>
    </w:p>
    <w:p w14:paraId="7C2BA8F1" w14:textId="77777777" w:rsidR="002C7207" w:rsidRPr="00C87FE0" w:rsidRDefault="002C7207" w:rsidP="002C7207">
      <w:pPr>
        <w:pStyle w:val="PL"/>
        <w:rPr>
          <w:ins w:id="23" w:author="Kahn, Jason D. (Fed)" w:date="2024-08-01T13:15:00Z"/>
        </w:rPr>
      </w:pPr>
      <w:ins w:id="24" w:author="Kahn, Jason D. (Fed)" w:date="2024-08-01T13:15:00Z">
        <w:r w:rsidRPr="00C87FE0">
          <w:rPr>
            <w:noProof w:val="0"/>
          </w:rPr>
          <w:t xml:space="preserve">  </w:t>
        </w:r>
        <w:r w:rsidRPr="00C87FE0">
          <w:rPr>
            <w:b/>
            <w:noProof w:val="0"/>
          </w:rPr>
          <w:t>when</w:t>
        </w:r>
        <w:r w:rsidRPr="00C87FE0">
          <w:rPr>
            <w:noProof w:val="0"/>
          </w:rPr>
          <w:t xml:space="preserve"> </w:t>
        </w:r>
        <w:proofErr w:type="gramStart"/>
        <w:r w:rsidRPr="00C87FE0">
          <w:rPr>
            <w:noProof w:val="0"/>
          </w:rPr>
          <w:t xml:space="preserve">{ </w:t>
        </w:r>
        <w:r w:rsidRPr="001C0FC4">
          <w:rPr>
            <w:noProof w:val="0"/>
          </w:rPr>
          <w:t>the</w:t>
        </w:r>
        <w:proofErr w:type="gramEnd"/>
        <w:r w:rsidRPr="001C0FC4">
          <w:rPr>
            <w:noProof w:val="0"/>
          </w:rPr>
          <w:t xml:space="preserve"> MCDATA User requests to </w:t>
        </w:r>
        <w:r>
          <w:rPr>
            <w:noProof w:val="0"/>
          </w:rPr>
          <w:t xml:space="preserve">upload a file to the Message </w:t>
        </w:r>
        <w:r w:rsidRPr="001C0FC4">
          <w:rPr>
            <w:noProof w:val="0"/>
          </w:rPr>
          <w:t xml:space="preserve">Store Function </w:t>
        </w:r>
        <w:r w:rsidRPr="00C87FE0">
          <w:rPr>
            <w:noProof w:val="0"/>
          </w:rPr>
          <w:t>}</w:t>
        </w:r>
      </w:ins>
    </w:p>
    <w:p w14:paraId="31FD1246" w14:textId="77777777" w:rsidR="002C7207" w:rsidRPr="00C87FE0" w:rsidRDefault="002C7207" w:rsidP="002C7207">
      <w:pPr>
        <w:pStyle w:val="PL"/>
        <w:rPr>
          <w:ins w:id="25" w:author="Kahn, Jason D. (Fed)" w:date="2024-08-01T13:15:00Z"/>
        </w:rPr>
      </w:pPr>
      <w:ins w:id="26" w:author="Kahn, Jason D. (Fed)" w:date="2024-08-01T13:15:00Z">
        <w:r w:rsidRPr="00C87FE0">
          <w:rPr>
            <w:noProof w:val="0"/>
          </w:rPr>
          <w:t xml:space="preserve">    </w:t>
        </w:r>
        <w:r w:rsidRPr="00C87FE0">
          <w:rPr>
            <w:b/>
            <w:noProof w:val="0"/>
          </w:rPr>
          <w:t>then</w:t>
        </w:r>
        <w:r w:rsidRPr="00C87FE0">
          <w:rPr>
            <w:noProof w:val="0"/>
          </w:rPr>
          <w:t xml:space="preserve"> </w:t>
        </w:r>
        <w:proofErr w:type="gramStart"/>
        <w:r w:rsidRPr="00C87FE0">
          <w:rPr>
            <w:noProof w:val="0"/>
          </w:rPr>
          <w:t>{ UE</w:t>
        </w:r>
        <w:proofErr w:type="gramEnd"/>
        <w:r w:rsidRPr="00C87FE0">
          <w:rPr>
            <w:noProof w:val="0"/>
          </w:rPr>
          <w:t xml:space="preserve"> (MCData Client)</w:t>
        </w:r>
        <w:r w:rsidRPr="00704A3B">
          <w:rPr>
            <w:noProof w:val="0"/>
          </w:rPr>
          <w:t xml:space="preserve"> </w:t>
        </w:r>
        <w:r w:rsidRPr="001C0FC4">
          <w:rPr>
            <w:noProof w:val="0"/>
          </w:rPr>
          <w:t xml:space="preserve">uploads the file to the </w:t>
        </w:r>
        <w:r>
          <w:rPr>
            <w:noProof w:val="0"/>
          </w:rPr>
          <w:t xml:space="preserve">Message </w:t>
        </w:r>
        <w:r w:rsidRPr="001C0FC4">
          <w:rPr>
            <w:noProof w:val="0"/>
          </w:rPr>
          <w:t>Store Function via an HTTP POST message</w:t>
        </w:r>
        <w:r>
          <w:rPr>
            <w:noProof w:val="0"/>
          </w:rPr>
          <w:t xml:space="preserve"> </w:t>
        </w:r>
        <w:r w:rsidRPr="00C87FE0">
          <w:rPr>
            <w:noProof w:val="0"/>
          </w:rPr>
          <w:t>}</w:t>
        </w:r>
      </w:ins>
    </w:p>
    <w:p w14:paraId="54B2D07C" w14:textId="77777777" w:rsidR="002C7207" w:rsidRPr="00C87FE0" w:rsidRDefault="002C7207" w:rsidP="002C7207">
      <w:pPr>
        <w:pStyle w:val="PL"/>
        <w:rPr>
          <w:ins w:id="27" w:author="Kahn, Jason D. (Fed)" w:date="2024-08-01T13:15:00Z"/>
        </w:rPr>
      </w:pPr>
      <w:ins w:id="28" w:author="Kahn, Jason D. (Fed)" w:date="2024-08-01T13:15:00Z">
        <w:r w:rsidRPr="00C87FE0">
          <w:rPr>
            <w:noProof w:val="0"/>
          </w:rPr>
          <w:t xml:space="preserve">            }</w:t>
        </w:r>
      </w:ins>
    </w:p>
    <w:p w14:paraId="6AF502B4" w14:textId="77777777" w:rsidR="002C7207" w:rsidRPr="00C87FE0" w:rsidRDefault="002C7207" w:rsidP="002C7207">
      <w:pPr>
        <w:pStyle w:val="PL"/>
        <w:rPr>
          <w:ins w:id="29" w:author="Kahn, Jason D. (Fed)" w:date="2024-08-01T13:15:00Z"/>
        </w:rPr>
      </w:pPr>
    </w:p>
    <w:p w14:paraId="5475B58A" w14:textId="77777777" w:rsidR="002C7207" w:rsidRPr="00C87FE0" w:rsidRDefault="002C7207" w:rsidP="002C7207">
      <w:pPr>
        <w:pStyle w:val="H6"/>
        <w:rPr>
          <w:ins w:id="30" w:author="Kahn, Jason D. (Fed)" w:date="2024-08-01T13:15:00Z"/>
        </w:rPr>
      </w:pPr>
      <w:ins w:id="31" w:author="Kahn, Jason D. (Fed)" w:date="2024-08-01T13:15:00Z">
        <w:r w:rsidRPr="00C87FE0">
          <w:t>(</w:t>
        </w:r>
        <w:r>
          <w:t>2</w:t>
        </w:r>
        <w:r w:rsidRPr="00C87FE0">
          <w:t>)</w:t>
        </w:r>
      </w:ins>
    </w:p>
    <w:p w14:paraId="42C25C9A" w14:textId="77777777" w:rsidR="002C7207" w:rsidRPr="00C87FE0" w:rsidRDefault="002C7207" w:rsidP="002C7207">
      <w:pPr>
        <w:pStyle w:val="PL"/>
        <w:rPr>
          <w:ins w:id="32" w:author="Kahn, Jason D. (Fed)" w:date="2024-08-01T13:15:00Z"/>
        </w:rPr>
      </w:pPr>
      <w:ins w:id="33" w:author="Kahn, Jason D. (Fed)" w:date="2024-08-01T13:15:00Z">
        <w:r w:rsidRPr="00C87FE0">
          <w:rPr>
            <w:b/>
            <w:noProof w:val="0"/>
          </w:rPr>
          <w:t>with</w:t>
        </w:r>
        <w:r w:rsidRPr="00C87FE0">
          <w:rPr>
            <w:noProof w:val="0"/>
          </w:rPr>
          <w:t xml:space="preserve"> </w:t>
        </w:r>
        <w:proofErr w:type="gramStart"/>
        <w:r w:rsidRPr="00C87FE0">
          <w:rPr>
            <w:noProof w:val="0"/>
          </w:rPr>
          <w:t>{ UE</w:t>
        </w:r>
        <w:proofErr w:type="gramEnd"/>
        <w:r w:rsidRPr="00C87FE0">
          <w:rPr>
            <w:noProof w:val="0"/>
          </w:rPr>
          <w:t xml:space="preserve"> (MCData Client)registered and authorized for MCData service }</w:t>
        </w:r>
      </w:ins>
    </w:p>
    <w:p w14:paraId="3567683F" w14:textId="77777777" w:rsidR="002C7207" w:rsidRPr="00C87FE0" w:rsidRDefault="002C7207" w:rsidP="002C7207">
      <w:pPr>
        <w:pStyle w:val="PL"/>
        <w:rPr>
          <w:ins w:id="34" w:author="Kahn, Jason D. (Fed)" w:date="2024-08-01T13:15:00Z"/>
        </w:rPr>
      </w:pPr>
      <w:ins w:id="35" w:author="Kahn, Jason D. (Fed)" w:date="2024-08-01T13:15:00Z">
        <w:r w:rsidRPr="00C87FE0">
          <w:rPr>
            <w:noProof w:val="0"/>
          </w:rPr>
          <w:t>ensure that {</w:t>
        </w:r>
      </w:ins>
    </w:p>
    <w:p w14:paraId="5B170CBB" w14:textId="77777777" w:rsidR="002C7207" w:rsidRPr="00C87FE0" w:rsidRDefault="002C7207" w:rsidP="002C7207">
      <w:pPr>
        <w:pStyle w:val="PL"/>
        <w:rPr>
          <w:ins w:id="36" w:author="Kahn, Jason D. (Fed)" w:date="2024-08-01T13:15:00Z"/>
        </w:rPr>
      </w:pPr>
      <w:ins w:id="37" w:author="Kahn, Jason D. (Fed)" w:date="2024-08-01T13:15:00Z">
        <w:r w:rsidRPr="00C87FE0">
          <w:rPr>
            <w:noProof w:val="0"/>
          </w:rPr>
          <w:t xml:space="preserve">  </w:t>
        </w:r>
        <w:r w:rsidRPr="00C87FE0">
          <w:rPr>
            <w:b/>
            <w:noProof w:val="0"/>
          </w:rPr>
          <w:t>when</w:t>
        </w:r>
        <w:r w:rsidRPr="00C87FE0">
          <w:rPr>
            <w:noProof w:val="0"/>
          </w:rPr>
          <w:t xml:space="preserve"> </w:t>
        </w:r>
        <w:proofErr w:type="gramStart"/>
        <w:r w:rsidRPr="00C87FE0">
          <w:rPr>
            <w:noProof w:val="0"/>
          </w:rPr>
          <w:t xml:space="preserve">{ </w:t>
        </w:r>
        <w:r w:rsidRPr="001C0FC4">
          <w:rPr>
            <w:noProof w:val="0"/>
          </w:rPr>
          <w:t>the</w:t>
        </w:r>
        <w:proofErr w:type="gramEnd"/>
        <w:r w:rsidRPr="001C0FC4">
          <w:rPr>
            <w:noProof w:val="0"/>
          </w:rPr>
          <w:t xml:space="preserve"> MCDATA User requests to </w:t>
        </w:r>
        <w:r>
          <w:rPr>
            <w:noProof w:val="0"/>
          </w:rPr>
          <w:t xml:space="preserve">search for created objects in the Message </w:t>
        </w:r>
        <w:r w:rsidRPr="001C0FC4">
          <w:rPr>
            <w:noProof w:val="0"/>
          </w:rPr>
          <w:t xml:space="preserve">Store Function </w:t>
        </w:r>
        <w:r w:rsidRPr="00C87FE0">
          <w:rPr>
            <w:noProof w:val="0"/>
          </w:rPr>
          <w:t>}</w:t>
        </w:r>
      </w:ins>
    </w:p>
    <w:p w14:paraId="1E504597" w14:textId="77777777" w:rsidR="002C7207" w:rsidRPr="00C87FE0" w:rsidRDefault="002C7207" w:rsidP="002C7207">
      <w:pPr>
        <w:pStyle w:val="PL"/>
        <w:rPr>
          <w:ins w:id="38" w:author="Kahn, Jason D. (Fed)" w:date="2024-08-01T13:15:00Z"/>
        </w:rPr>
      </w:pPr>
      <w:ins w:id="39" w:author="Kahn, Jason D. (Fed)" w:date="2024-08-01T13:15:00Z">
        <w:r w:rsidRPr="00C87FE0">
          <w:rPr>
            <w:noProof w:val="0"/>
          </w:rPr>
          <w:t xml:space="preserve">    </w:t>
        </w:r>
        <w:r w:rsidRPr="00C87FE0">
          <w:rPr>
            <w:b/>
            <w:noProof w:val="0"/>
          </w:rPr>
          <w:t>then</w:t>
        </w:r>
        <w:r w:rsidRPr="00C87FE0">
          <w:rPr>
            <w:noProof w:val="0"/>
          </w:rPr>
          <w:t xml:space="preserve"> </w:t>
        </w:r>
        <w:proofErr w:type="gramStart"/>
        <w:r w:rsidRPr="00C87FE0">
          <w:rPr>
            <w:noProof w:val="0"/>
          </w:rPr>
          <w:t>{ UE</w:t>
        </w:r>
        <w:proofErr w:type="gramEnd"/>
        <w:r w:rsidRPr="00C87FE0">
          <w:rPr>
            <w:noProof w:val="0"/>
          </w:rPr>
          <w:t xml:space="preserve"> (MCData Client)</w:t>
        </w:r>
        <w:r w:rsidRPr="00704A3B">
          <w:rPr>
            <w:noProof w:val="0"/>
          </w:rPr>
          <w:t xml:space="preserve"> </w:t>
        </w:r>
        <w:r>
          <w:rPr>
            <w:noProof w:val="0"/>
          </w:rPr>
          <w:t xml:space="preserve">requests for created objects in </w:t>
        </w:r>
        <w:r w:rsidRPr="001C0FC4">
          <w:rPr>
            <w:noProof w:val="0"/>
          </w:rPr>
          <w:t xml:space="preserve">the </w:t>
        </w:r>
        <w:r>
          <w:rPr>
            <w:noProof w:val="0"/>
          </w:rPr>
          <w:t xml:space="preserve">Message </w:t>
        </w:r>
        <w:r w:rsidRPr="001C0FC4">
          <w:rPr>
            <w:noProof w:val="0"/>
          </w:rPr>
          <w:t>Store Function via an HTTP POST message</w:t>
        </w:r>
        <w:r>
          <w:rPr>
            <w:noProof w:val="0"/>
          </w:rPr>
          <w:t xml:space="preserve"> </w:t>
        </w:r>
        <w:r w:rsidRPr="00C87FE0">
          <w:rPr>
            <w:noProof w:val="0"/>
          </w:rPr>
          <w:t>}</w:t>
        </w:r>
      </w:ins>
    </w:p>
    <w:p w14:paraId="088A7BAA" w14:textId="77777777" w:rsidR="002C7207" w:rsidRPr="00C87FE0" w:rsidRDefault="002C7207" w:rsidP="002C7207">
      <w:pPr>
        <w:pStyle w:val="PL"/>
        <w:rPr>
          <w:ins w:id="40" w:author="Kahn, Jason D. (Fed)" w:date="2024-08-01T13:15:00Z"/>
        </w:rPr>
      </w:pPr>
      <w:ins w:id="41" w:author="Kahn, Jason D. (Fed)" w:date="2024-08-01T13:15:00Z">
        <w:r w:rsidRPr="00C87FE0">
          <w:rPr>
            <w:noProof w:val="0"/>
          </w:rPr>
          <w:t xml:space="preserve">            }</w:t>
        </w:r>
      </w:ins>
    </w:p>
    <w:p w14:paraId="43B6D903" w14:textId="77777777" w:rsidR="002C7207" w:rsidRPr="00C87FE0" w:rsidRDefault="002C7207" w:rsidP="002C7207">
      <w:pPr>
        <w:pStyle w:val="PL"/>
        <w:rPr>
          <w:ins w:id="42" w:author="Kahn, Jason D. (Fed)" w:date="2024-08-01T13:15:00Z"/>
        </w:rPr>
      </w:pPr>
    </w:p>
    <w:p w14:paraId="58B02107" w14:textId="77777777" w:rsidR="002C7207" w:rsidRPr="00C87FE0" w:rsidRDefault="002C7207" w:rsidP="002C7207">
      <w:pPr>
        <w:pStyle w:val="H6"/>
        <w:rPr>
          <w:ins w:id="43" w:author="Kahn, Jason D. (Fed)" w:date="2024-08-01T13:15:00Z"/>
        </w:rPr>
      </w:pPr>
      <w:ins w:id="44" w:author="Kahn, Jason D. (Fed)" w:date="2024-08-01T13:15:00Z">
        <w:r w:rsidRPr="00C87FE0">
          <w:t>(</w:t>
        </w:r>
        <w:r>
          <w:t>3</w:t>
        </w:r>
        <w:r w:rsidRPr="00C87FE0">
          <w:t>)</w:t>
        </w:r>
      </w:ins>
    </w:p>
    <w:p w14:paraId="77EFFAAE" w14:textId="77777777" w:rsidR="002C7207" w:rsidRPr="00C87FE0" w:rsidRDefault="002C7207" w:rsidP="002C7207">
      <w:pPr>
        <w:pStyle w:val="PL"/>
        <w:rPr>
          <w:ins w:id="45" w:author="Kahn, Jason D. (Fed)" w:date="2024-08-01T13:15:00Z"/>
        </w:rPr>
      </w:pPr>
      <w:ins w:id="46" w:author="Kahn, Jason D. (Fed)" w:date="2024-08-01T13:15:00Z">
        <w:r w:rsidRPr="00C87FE0">
          <w:rPr>
            <w:b/>
            <w:noProof w:val="0"/>
          </w:rPr>
          <w:t>with</w:t>
        </w:r>
        <w:r w:rsidRPr="00C87FE0">
          <w:rPr>
            <w:noProof w:val="0"/>
          </w:rPr>
          <w:t xml:space="preserve"> </w:t>
        </w:r>
        <w:proofErr w:type="gramStart"/>
        <w:r w:rsidRPr="00C87FE0">
          <w:rPr>
            <w:noProof w:val="0"/>
          </w:rPr>
          <w:t>{ UE</w:t>
        </w:r>
        <w:proofErr w:type="gramEnd"/>
        <w:r w:rsidRPr="00C87FE0">
          <w:rPr>
            <w:noProof w:val="0"/>
          </w:rPr>
          <w:t xml:space="preserve"> (MCData Client)registered and authorized for MCData service }</w:t>
        </w:r>
      </w:ins>
    </w:p>
    <w:p w14:paraId="4C70F00D" w14:textId="77777777" w:rsidR="002C7207" w:rsidRPr="00C87FE0" w:rsidRDefault="002C7207" w:rsidP="002C7207">
      <w:pPr>
        <w:pStyle w:val="PL"/>
        <w:rPr>
          <w:ins w:id="47" w:author="Kahn, Jason D. (Fed)" w:date="2024-08-01T13:15:00Z"/>
        </w:rPr>
      </w:pPr>
      <w:ins w:id="48" w:author="Kahn, Jason D. (Fed)" w:date="2024-08-01T13:15:00Z">
        <w:r w:rsidRPr="00C87FE0">
          <w:rPr>
            <w:noProof w:val="0"/>
          </w:rPr>
          <w:t>ensure that {</w:t>
        </w:r>
      </w:ins>
    </w:p>
    <w:p w14:paraId="23B612E4" w14:textId="77777777" w:rsidR="002C7207" w:rsidRPr="00C87FE0" w:rsidRDefault="002C7207" w:rsidP="002C7207">
      <w:pPr>
        <w:pStyle w:val="PL"/>
        <w:rPr>
          <w:ins w:id="49" w:author="Kahn, Jason D. (Fed)" w:date="2024-08-01T13:15:00Z"/>
        </w:rPr>
      </w:pPr>
      <w:ins w:id="50" w:author="Kahn, Jason D. (Fed)" w:date="2024-08-01T13:15:00Z">
        <w:r w:rsidRPr="00C87FE0">
          <w:rPr>
            <w:noProof w:val="0"/>
          </w:rPr>
          <w:t xml:space="preserve">  </w:t>
        </w:r>
        <w:r w:rsidRPr="00C87FE0">
          <w:rPr>
            <w:b/>
            <w:noProof w:val="0"/>
          </w:rPr>
          <w:t>when</w:t>
        </w:r>
        <w:r w:rsidRPr="00C87FE0">
          <w:rPr>
            <w:noProof w:val="0"/>
          </w:rPr>
          <w:t xml:space="preserve"> </w:t>
        </w:r>
        <w:proofErr w:type="gramStart"/>
        <w:r w:rsidRPr="00C87FE0">
          <w:rPr>
            <w:noProof w:val="0"/>
          </w:rPr>
          <w:t xml:space="preserve">{ </w:t>
        </w:r>
        <w:r w:rsidRPr="001C0FC4">
          <w:rPr>
            <w:noProof w:val="0"/>
          </w:rPr>
          <w:t>the</w:t>
        </w:r>
        <w:proofErr w:type="gramEnd"/>
        <w:r w:rsidRPr="001C0FC4">
          <w:rPr>
            <w:noProof w:val="0"/>
          </w:rPr>
          <w:t xml:space="preserve"> MCDATA User requests to </w:t>
        </w:r>
        <w:r>
          <w:rPr>
            <w:noProof w:val="0"/>
          </w:rPr>
          <w:t xml:space="preserve">update a file in the Message </w:t>
        </w:r>
        <w:r w:rsidRPr="001C0FC4">
          <w:rPr>
            <w:noProof w:val="0"/>
          </w:rPr>
          <w:t xml:space="preserve">Store Function </w:t>
        </w:r>
        <w:r>
          <w:rPr>
            <w:noProof w:val="0"/>
          </w:rPr>
          <w:t xml:space="preserve">by adding a flag </w:t>
        </w:r>
        <w:r w:rsidRPr="00C87FE0">
          <w:rPr>
            <w:noProof w:val="0"/>
          </w:rPr>
          <w:t>}</w:t>
        </w:r>
      </w:ins>
    </w:p>
    <w:p w14:paraId="1AFF8B73" w14:textId="77777777" w:rsidR="002C7207" w:rsidRPr="00C87FE0" w:rsidRDefault="002C7207" w:rsidP="002C7207">
      <w:pPr>
        <w:pStyle w:val="PL"/>
        <w:rPr>
          <w:ins w:id="51" w:author="Kahn, Jason D. (Fed)" w:date="2024-08-01T13:15:00Z"/>
        </w:rPr>
      </w:pPr>
      <w:ins w:id="52" w:author="Kahn, Jason D. (Fed)" w:date="2024-08-01T13:15:00Z">
        <w:r w:rsidRPr="00C87FE0">
          <w:rPr>
            <w:noProof w:val="0"/>
          </w:rPr>
          <w:t xml:space="preserve">    </w:t>
        </w:r>
        <w:r w:rsidRPr="00C87FE0">
          <w:rPr>
            <w:b/>
            <w:noProof w:val="0"/>
          </w:rPr>
          <w:t>then</w:t>
        </w:r>
        <w:r w:rsidRPr="00C87FE0">
          <w:rPr>
            <w:noProof w:val="0"/>
          </w:rPr>
          <w:t xml:space="preserve"> </w:t>
        </w:r>
        <w:proofErr w:type="gramStart"/>
        <w:r w:rsidRPr="00C87FE0">
          <w:rPr>
            <w:noProof w:val="0"/>
          </w:rPr>
          <w:t>{ UE</w:t>
        </w:r>
        <w:proofErr w:type="gramEnd"/>
        <w:r w:rsidRPr="00C87FE0">
          <w:rPr>
            <w:noProof w:val="0"/>
          </w:rPr>
          <w:t xml:space="preserve"> (MCData Client)</w:t>
        </w:r>
        <w:r w:rsidRPr="00704A3B">
          <w:rPr>
            <w:noProof w:val="0"/>
          </w:rPr>
          <w:t xml:space="preserve"> </w:t>
        </w:r>
        <w:r>
          <w:rPr>
            <w:noProof w:val="0"/>
          </w:rPr>
          <w:t>updates</w:t>
        </w:r>
        <w:r w:rsidRPr="001C0FC4">
          <w:rPr>
            <w:noProof w:val="0"/>
          </w:rPr>
          <w:t xml:space="preserve"> the file </w:t>
        </w:r>
        <w:r>
          <w:rPr>
            <w:noProof w:val="0"/>
          </w:rPr>
          <w:t>in</w:t>
        </w:r>
        <w:r w:rsidRPr="001C0FC4">
          <w:rPr>
            <w:noProof w:val="0"/>
          </w:rPr>
          <w:t xml:space="preserve"> the </w:t>
        </w:r>
        <w:r>
          <w:rPr>
            <w:noProof w:val="0"/>
          </w:rPr>
          <w:t xml:space="preserve">Message </w:t>
        </w:r>
        <w:r w:rsidRPr="001C0FC4">
          <w:rPr>
            <w:noProof w:val="0"/>
          </w:rPr>
          <w:t xml:space="preserve">Store Function via an HTTP </w:t>
        </w:r>
        <w:r>
          <w:rPr>
            <w:noProof w:val="0"/>
          </w:rPr>
          <w:t>PUT</w:t>
        </w:r>
        <w:r w:rsidRPr="001C0FC4">
          <w:rPr>
            <w:noProof w:val="0"/>
          </w:rPr>
          <w:t xml:space="preserve"> message</w:t>
        </w:r>
        <w:r>
          <w:rPr>
            <w:noProof w:val="0"/>
          </w:rPr>
          <w:t xml:space="preserve"> </w:t>
        </w:r>
        <w:r w:rsidRPr="00C87FE0">
          <w:rPr>
            <w:noProof w:val="0"/>
          </w:rPr>
          <w:t>}</w:t>
        </w:r>
      </w:ins>
    </w:p>
    <w:p w14:paraId="58956D5A" w14:textId="77777777" w:rsidR="002C7207" w:rsidRPr="00C87FE0" w:rsidRDefault="002C7207" w:rsidP="002C7207">
      <w:pPr>
        <w:pStyle w:val="PL"/>
        <w:rPr>
          <w:ins w:id="53" w:author="Kahn, Jason D. (Fed)" w:date="2024-08-01T13:15:00Z"/>
        </w:rPr>
      </w:pPr>
      <w:ins w:id="54" w:author="Kahn, Jason D. (Fed)" w:date="2024-08-01T13:15:00Z">
        <w:r w:rsidRPr="00C87FE0">
          <w:rPr>
            <w:noProof w:val="0"/>
          </w:rPr>
          <w:t xml:space="preserve">            }</w:t>
        </w:r>
      </w:ins>
    </w:p>
    <w:p w14:paraId="779106D5" w14:textId="77777777" w:rsidR="002C7207" w:rsidRPr="00C87FE0" w:rsidRDefault="002C7207" w:rsidP="002C7207">
      <w:pPr>
        <w:pStyle w:val="PL"/>
        <w:rPr>
          <w:ins w:id="55" w:author="Kahn, Jason D. (Fed)" w:date="2024-08-01T13:15:00Z"/>
        </w:rPr>
      </w:pPr>
    </w:p>
    <w:p w14:paraId="11C02439" w14:textId="12F58B42" w:rsidR="002C7207" w:rsidRPr="00C87FE0" w:rsidRDefault="002C7207" w:rsidP="002C7207">
      <w:pPr>
        <w:pStyle w:val="H6"/>
        <w:rPr>
          <w:ins w:id="56" w:author="Kahn, Jason D. (Fed)" w:date="2024-08-01T13:15:00Z"/>
        </w:rPr>
      </w:pPr>
      <w:ins w:id="57" w:author="Kahn, Jason D. (Fed)" w:date="2024-08-01T13:15:00Z">
        <w:r w:rsidRPr="00C87FE0">
          <w:t>(</w:t>
        </w:r>
      </w:ins>
      <w:ins w:id="58" w:author="Kahn, Jason D. (Fed)" w:date="2024-08-06T10:27:00Z">
        <w:r w:rsidR="002A7C4C">
          <w:t>4</w:t>
        </w:r>
      </w:ins>
      <w:ins w:id="59" w:author="Kahn, Jason D. (Fed)" w:date="2024-08-01T13:15:00Z">
        <w:r w:rsidRPr="00C87FE0">
          <w:t>)</w:t>
        </w:r>
      </w:ins>
    </w:p>
    <w:p w14:paraId="133A6884" w14:textId="77777777" w:rsidR="002C7207" w:rsidRPr="00C87FE0" w:rsidRDefault="002C7207" w:rsidP="002C7207">
      <w:pPr>
        <w:pStyle w:val="PL"/>
        <w:rPr>
          <w:ins w:id="60" w:author="Kahn, Jason D. (Fed)" w:date="2024-08-01T13:15:00Z"/>
        </w:rPr>
      </w:pPr>
      <w:ins w:id="61" w:author="Kahn, Jason D. (Fed)" w:date="2024-08-01T13:15:00Z">
        <w:r w:rsidRPr="00C87FE0">
          <w:rPr>
            <w:b/>
            <w:noProof w:val="0"/>
          </w:rPr>
          <w:t>with</w:t>
        </w:r>
        <w:r w:rsidRPr="00C87FE0">
          <w:rPr>
            <w:noProof w:val="0"/>
          </w:rPr>
          <w:t xml:space="preserve"> </w:t>
        </w:r>
        <w:proofErr w:type="gramStart"/>
        <w:r w:rsidRPr="00C87FE0">
          <w:rPr>
            <w:noProof w:val="0"/>
          </w:rPr>
          <w:t>{ UE</w:t>
        </w:r>
        <w:proofErr w:type="gramEnd"/>
        <w:r w:rsidRPr="00C87FE0">
          <w:rPr>
            <w:noProof w:val="0"/>
          </w:rPr>
          <w:t xml:space="preserve"> (MCData Client)registered and authorized for MCData service }</w:t>
        </w:r>
      </w:ins>
    </w:p>
    <w:p w14:paraId="42C84035" w14:textId="77777777" w:rsidR="002C7207" w:rsidRPr="00C87FE0" w:rsidRDefault="002C7207" w:rsidP="002C7207">
      <w:pPr>
        <w:pStyle w:val="PL"/>
        <w:rPr>
          <w:ins w:id="62" w:author="Kahn, Jason D. (Fed)" w:date="2024-08-01T13:15:00Z"/>
        </w:rPr>
      </w:pPr>
      <w:ins w:id="63" w:author="Kahn, Jason D. (Fed)" w:date="2024-08-01T13:15:00Z">
        <w:r w:rsidRPr="00C87FE0">
          <w:rPr>
            <w:noProof w:val="0"/>
          </w:rPr>
          <w:t>ensure that {</w:t>
        </w:r>
      </w:ins>
    </w:p>
    <w:p w14:paraId="17540A32" w14:textId="77777777" w:rsidR="002C7207" w:rsidRPr="00C87FE0" w:rsidRDefault="002C7207" w:rsidP="002C7207">
      <w:pPr>
        <w:pStyle w:val="PL"/>
        <w:rPr>
          <w:ins w:id="64" w:author="Kahn, Jason D. (Fed)" w:date="2024-08-01T13:15:00Z"/>
        </w:rPr>
      </w:pPr>
      <w:ins w:id="65" w:author="Kahn, Jason D. (Fed)" w:date="2024-08-01T13:15:00Z">
        <w:r w:rsidRPr="00C87FE0">
          <w:rPr>
            <w:noProof w:val="0"/>
          </w:rPr>
          <w:t xml:space="preserve">  </w:t>
        </w:r>
        <w:r w:rsidRPr="00C87FE0">
          <w:rPr>
            <w:b/>
            <w:noProof w:val="0"/>
          </w:rPr>
          <w:t>when</w:t>
        </w:r>
        <w:r w:rsidRPr="00C87FE0">
          <w:rPr>
            <w:noProof w:val="0"/>
          </w:rPr>
          <w:t xml:space="preserve"> </w:t>
        </w:r>
        <w:proofErr w:type="gramStart"/>
        <w:r w:rsidRPr="00C87FE0">
          <w:rPr>
            <w:noProof w:val="0"/>
          </w:rPr>
          <w:t xml:space="preserve">{ </w:t>
        </w:r>
        <w:r w:rsidRPr="001C0FC4">
          <w:rPr>
            <w:noProof w:val="0"/>
          </w:rPr>
          <w:t>the</w:t>
        </w:r>
        <w:proofErr w:type="gramEnd"/>
        <w:r w:rsidRPr="001C0FC4">
          <w:rPr>
            <w:noProof w:val="0"/>
          </w:rPr>
          <w:t xml:space="preserve"> MCDATA User requests to </w:t>
        </w:r>
        <w:r>
          <w:rPr>
            <w:noProof w:val="0"/>
          </w:rPr>
          <w:t xml:space="preserve">download a file from the Message </w:t>
        </w:r>
        <w:r w:rsidRPr="001C0FC4">
          <w:rPr>
            <w:noProof w:val="0"/>
          </w:rPr>
          <w:t xml:space="preserve">Store Function </w:t>
        </w:r>
        <w:r w:rsidRPr="00C87FE0">
          <w:rPr>
            <w:noProof w:val="0"/>
          </w:rPr>
          <w:t>}</w:t>
        </w:r>
      </w:ins>
    </w:p>
    <w:p w14:paraId="0E17EAF2" w14:textId="77777777" w:rsidR="002C7207" w:rsidRPr="00C87FE0" w:rsidRDefault="002C7207" w:rsidP="002C7207">
      <w:pPr>
        <w:pStyle w:val="PL"/>
        <w:rPr>
          <w:ins w:id="66" w:author="Kahn, Jason D. (Fed)" w:date="2024-08-01T13:15:00Z"/>
        </w:rPr>
      </w:pPr>
      <w:ins w:id="67" w:author="Kahn, Jason D. (Fed)" w:date="2024-08-01T13:15:00Z">
        <w:r w:rsidRPr="00C87FE0">
          <w:rPr>
            <w:noProof w:val="0"/>
          </w:rPr>
          <w:t xml:space="preserve">    </w:t>
        </w:r>
        <w:r w:rsidRPr="00C87FE0">
          <w:rPr>
            <w:b/>
            <w:noProof w:val="0"/>
          </w:rPr>
          <w:t>then</w:t>
        </w:r>
        <w:r w:rsidRPr="00C87FE0">
          <w:rPr>
            <w:noProof w:val="0"/>
          </w:rPr>
          <w:t xml:space="preserve"> </w:t>
        </w:r>
        <w:proofErr w:type="gramStart"/>
        <w:r w:rsidRPr="00C87FE0">
          <w:rPr>
            <w:noProof w:val="0"/>
          </w:rPr>
          <w:t>{ UE</w:t>
        </w:r>
        <w:proofErr w:type="gramEnd"/>
        <w:r w:rsidRPr="00C87FE0">
          <w:rPr>
            <w:noProof w:val="0"/>
          </w:rPr>
          <w:t xml:space="preserve"> (MCData Client)</w:t>
        </w:r>
        <w:r w:rsidRPr="00704A3B">
          <w:rPr>
            <w:noProof w:val="0"/>
          </w:rPr>
          <w:t xml:space="preserve"> </w:t>
        </w:r>
        <w:r>
          <w:rPr>
            <w:noProof w:val="0"/>
          </w:rPr>
          <w:t>downloads</w:t>
        </w:r>
        <w:r w:rsidRPr="001C0FC4">
          <w:rPr>
            <w:noProof w:val="0"/>
          </w:rPr>
          <w:t xml:space="preserve"> the file </w:t>
        </w:r>
        <w:r>
          <w:rPr>
            <w:noProof w:val="0"/>
          </w:rPr>
          <w:t>from</w:t>
        </w:r>
        <w:r w:rsidRPr="001C0FC4">
          <w:rPr>
            <w:noProof w:val="0"/>
          </w:rPr>
          <w:t xml:space="preserve"> the </w:t>
        </w:r>
        <w:r>
          <w:rPr>
            <w:noProof w:val="0"/>
          </w:rPr>
          <w:t xml:space="preserve">Message </w:t>
        </w:r>
        <w:r w:rsidRPr="001C0FC4">
          <w:rPr>
            <w:noProof w:val="0"/>
          </w:rPr>
          <w:t xml:space="preserve">Store Function via an HTTP </w:t>
        </w:r>
        <w:r>
          <w:rPr>
            <w:noProof w:val="0"/>
          </w:rPr>
          <w:t>GET</w:t>
        </w:r>
        <w:r w:rsidRPr="001C0FC4">
          <w:rPr>
            <w:noProof w:val="0"/>
          </w:rPr>
          <w:t xml:space="preserve"> message</w:t>
        </w:r>
        <w:r>
          <w:rPr>
            <w:noProof w:val="0"/>
          </w:rPr>
          <w:t xml:space="preserve"> </w:t>
        </w:r>
        <w:r w:rsidRPr="00C87FE0">
          <w:rPr>
            <w:noProof w:val="0"/>
          </w:rPr>
          <w:t>}</w:t>
        </w:r>
      </w:ins>
    </w:p>
    <w:p w14:paraId="469D0408" w14:textId="77777777" w:rsidR="002C7207" w:rsidRPr="00C87FE0" w:rsidRDefault="002C7207" w:rsidP="002C7207">
      <w:pPr>
        <w:pStyle w:val="PL"/>
        <w:rPr>
          <w:ins w:id="68" w:author="Kahn, Jason D. (Fed)" w:date="2024-08-01T13:15:00Z"/>
        </w:rPr>
      </w:pPr>
      <w:ins w:id="69" w:author="Kahn, Jason D. (Fed)" w:date="2024-08-01T13:15:00Z">
        <w:r w:rsidRPr="00C87FE0">
          <w:rPr>
            <w:noProof w:val="0"/>
          </w:rPr>
          <w:t xml:space="preserve">            }</w:t>
        </w:r>
      </w:ins>
    </w:p>
    <w:p w14:paraId="10B070A4" w14:textId="77777777" w:rsidR="002C7207" w:rsidRPr="00C87FE0" w:rsidRDefault="002C7207" w:rsidP="002C7207">
      <w:pPr>
        <w:pStyle w:val="PL"/>
        <w:rPr>
          <w:ins w:id="70" w:author="Kahn, Jason D. (Fed)" w:date="2024-08-01T13:15:00Z"/>
        </w:rPr>
      </w:pPr>
    </w:p>
    <w:p w14:paraId="5BDDECDD" w14:textId="77777777" w:rsidR="002C7207" w:rsidRPr="00C87FE0" w:rsidRDefault="002C7207" w:rsidP="002C7207">
      <w:pPr>
        <w:pStyle w:val="H6"/>
        <w:rPr>
          <w:ins w:id="71" w:author="Kahn, Jason D. (Fed)" w:date="2024-08-01T13:15:00Z"/>
        </w:rPr>
      </w:pPr>
      <w:ins w:id="72" w:author="Kahn, Jason D. (Fed)" w:date="2024-08-01T13:15:00Z">
        <w:r w:rsidRPr="00C87FE0">
          <w:t>(</w:t>
        </w:r>
        <w:r>
          <w:t>5</w:t>
        </w:r>
        <w:r w:rsidRPr="00C87FE0">
          <w:t>)</w:t>
        </w:r>
      </w:ins>
    </w:p>
    <w:p w14:paraId="6BD4B758" w14:textId="77777777" w:rsidR="002C7207" w:rsidRPr="00C87FE0" w:rsidRDefault="002C7207" w:rsidP="002C7207">
      <w:pPr>
        <w:pStyle w:val="PL"/>
        <w:rPr>
          <w:ins w:id="73" w:author="Kahn, Jason D. (Fed)" w:date="2024-08-01T13:15:00Z"/>
        </w:rPr>
      </w:pPr>
      <w:ins w:id="74" w:author="Kahn, Jason D. (Fed)" w:date="2024-08-01T13:15:00Z">
        <w:r w:rsidRPr="00C87FE0">
          <w:rPr>
            <w:b/>
            <w:noProof w:val="0"/>
          </w:rPr>
          <w:t>with</w:t>
        </w:r>
        <w:r w:rsidRPr="00C87FE0">
          <w:rPr>
            <w:noProof w:val="0"/>
          </w:rPr>
          <w:t xml:space="preserve"> </w:t>
        </w:r>
        <w:proofErr w:type="gramStart"/>
        <w:r w:rsidRPr="00C87FE0">
          <w:rPr>
            <w:noProof w:val="0"/>
          </w:rPr>
          <w:t>{ UE</w:t>
        </w:r>
        <w:proofErr w:type="gramEnd"/>
        <w:r w:rsidRPr="00C87FE0">
          <w:rPr>
            <w:noProof w:val="0"/>
          </w:rPr>
          <w:t xml:space="preserve"> (MCData Client)registered and authorized for MCData service }</w:t>
        </w:r>
      </w:ins>
    </w:p>
    <w:p w14:paraId="5A8A9BBC" w14:textId="77777777" w:rsidR="002C7207" w:rsidRPr="00C87FE0" w:rsidRDefault="002C7207" w:rsidP="002C7207">
      <w:pPr>
        <w:pStyle w:val="PL"/>
        <w:rPr>
          <w:ins w:id="75" w:author="Kahn, Jason D. (Fed)" w:date="2024-08-01T13:15:00Z"/>
        </w:rPr>
      </w:pPr>
      <w:ins w:id="76" w:author="Kahn, Jason D. (Fed)" w:date="2024-08-01T13:15:00Z">
        <w:r w:rsidRPr="00C87FE0">
          <w:rPr>
            <w:noProof w:val="0"/>
          </w:rPr>
          <w:t>ensure that {</w:t>
        </w:r>
      </w:ins>
    </w:p>
    <w:p w14:paraId="12856360" w14:textId="77777777" w:rsidR="002C7207" w:rsidRPr="00C87FE0" w:rsidRDefault="002C7207" w:rsidP="002C7207">
      <w:pPr>
        <w:pStyle w:val="PL"/>
        <w:rPr>
          <w:ins w:id="77" w:author="Kahn, Jason D. (Fed)" w:date="2024-08-01T13:15:00Z"/>
        </w:rPr>
      </w:pPr>
      <w:ins w:id="78" w:author="Kahn, Jason D. (Fed)" w:date="2024-08-01T13:15:00Z">
        <w:r w:rsidRPr="00C87FE0">
          <w:rPr>
            <w:noProof w:val="0"/>
          </w:rPr>
          <w:t xml:space="preserve">  </w:t>
        </w:r>
        <w:r w:rsidRPr="00C87FE0">
          <w:rPr>
            <w:b/>
            <w:noProof w:val="0"/>
          </w:rPr>
          <w:t>when</w:t>
        </w:r>
        <w:r w:rsidRPr="00C87FE0">
          <w:rPr>
            <w:noProof w:val="0"/>
          </w:rPr>
          <w:t xml:space="preserve"> </w:t>
        </w:r>
        <w:proofErr w:type="gramStart"/>
        <w:r w:rsidRPr="00C87FE0">
          <w:rPr>
            <w:noProof w:val="0"/>
          </w:rPr>
          <w:t xml:space="preserve">{ </w:t>
        </w:r>
        <w:r w:rsidRPr="001C0FC4">
          <w:rPr>
            <w:noProof w:val="0"/>
          </w:rPr>
          <w:t>the</w:t>
        </w:r>
        <w:proofErr w:type="gramEnd"/>
        <w:r w:rsidRPr="001C0FC4">
          <w:rPr>
            <w:noProof w:val="0"/>
          </w:rPr>
          <w:t xml:space="preserve"> MCDATA User requests to </w:t>
        </w:r>
        <w:r>
          <w:rPr>
            <w:noProof w:val="0"/>
          </w:rPr>
          <w:t xml:space="preserve">delete a file from the Message </w:t>
        </w:r>
        <w:r w:rsidRPr="001C0FC4">
          <w:rPr>
            <w:noProof w:val="0"/>
          </w:rPr>
          <w:t xml:space="preserve">Store Function </w:t>
        </w:r>
        <w:r w:rsidRPr="00C87FE0">
          <w:rPr>
            <w:noProof w:val="0"/>
          </w:rPr>
          <w:t>}</w:t>
        </w:r>
      </w:ins>
    </w:p>
    <w:p w14:paraId="224218D1" w14:textId="77777777" w:rsidR="002C7207" w:rsidRPr="00C87FE0" w:rsidRDefault="002C7207" w:rsidP="002C7207">
      <w:pPr>
        <w:pStyle w:val="PL"/>
        <w:rPr>
          <w:ins w:id="79" w:author="Kahn, Jason D. (Fed)" w:date="2024-08-01T13:15:00Z"/>
        </w:rPr>
      </w:pPr>
      <w:ins w:id="80" w:author="Kahn, Jason D. (Fed)" w:date="2024-08-01T13:15:00Z">
        <w:r w:rsidRPr="00C87FE0">
          <w:rPr>
            <w:noProof w:val="0"/>
          </w:rPr>
          <w:t xml:space="preserve">    </w:t>
        </w:r>
        <w:r w:rsidRPr="00C87FE0">
          <w:rPr>
            <w:b/>
            <w:noProof w:val="0"/>
          </w:rPr>
          <w:t>then</w:t>
        </w:r>
        <w:r w:rsidRPr="00C87FE0">
          <w:rPr>
            <w:noProof w:val="0"/>
          </w:rPr>
          <w:t xml:space="preserve"> </w:t>
        </w:r>
        <w:proofErr w:type="gramStart"/>
        <w:r w:rsidRPr="00C87FE0">
          <w:rPr>
            <w:noProof w:val="0"/>
          </w:rPr>
          <w:t>{ UE</w:t>
        </w:r>
        <w:proofErr w:type="gramEnd"/>
        <w:r w:rsidRPr="00C87FE0">
          <w:rPr>
            <w:noProof w:val="0"/>
          </w:rPr>
          <w:t xml:space="preserve"> (MCData Client)</w:t>
        </w:r>
        <w:r w:rsidRPr="00704A3B">
          <w:rPr>
            <w:noProof w:val="0"/>
          </w:rPr>
          <w:t xml:space="preserve"> </w:t>
        </w:r>
        <w:r>
          <w:rPr>
            <w:noProof w:val="0"/>
          </w:rPr>
          <w:t>deletes</w:t>
        </w:r>
        <w:r w:rsidRPr="001C0FC4">
          <w:rPr>
            <w:noProof w:val="0"/>
          </w:rPr>
          <w:t xml:space="preserve"> the file </w:t>
        </w:r>
        <w:r>
          <w:rPr>
            <w:noProof w:val="0"/>
          </w:rPr>
          <w:t>from</w:t>
        </w:r>
        <w:r w:rsidRPr="001C0FC4">
          <w:rPr>
            <w:noProof w:val="0"/>
          </w:rPr>
          <w:t xml:space="preserve"> the </w:t>
        </w:r>
        <w:r>
          <w:rPr>
            <w:noProof w:val="0"/>
          </w:rPr>
          <w:t xml:space="preserve">Message </w:t>
        </w:r>
        <w:r w:rsidRPr="001C0FC4">
          <w:rPr>
            <w:noProof w:val="0"/>
          </w:rPr>
          <w:t xml:space="preserve">Store Function via an HTTP </w:t>
        </w:r>
        <w:r>
          <w:rPr>
            <w:noProof w:val="0"/>
          </w:rPr>
          <w:t>DELETE</w:t>
        </w:r>
        <w:r w:rsidRPr="001C0FC4">
          <w:rPr>
            <w:noProof w:val="0"/>
          </w:rPr>
          <w:t xml:space="preserve"> message</w:t>
        </w:r>
        <w:r>
          <w:rPr>
            <w:noProof w:val="0"/>
          </w:rPr>
          <w:t xml:space="preserve"> </w:t>
        </w:r>
        <w:r w:rsidRPr="00C87FE0">
          <w:rPr>
            <w:noProof w:val="0"/>
          </w:rPr>
          <w:t>}</w:t>
        </w:r>
      </w:ins>
    </w:p>
    <w:p w14:paraId="5CBED394" w14:textId="77777777" w:rsidR="002C7207" w:rsidRPr="00C87FE0" w:rsidRDefault="002C7207" w:rsidP="002C7207">
      <w:pPr>
        <w:pStyle w:val="PL"/>
        <w:rPr>
          <w:ins w:id="81" w:author="Kahn, Jason D. (Fed)" w:date="2024-08-01T13:15:00Z"/>
        </w:rPr>
      </w:pPr>
      <w:ins w:id="82" w:author="Kahn, Jason D. (Fed)" w:date="2024-08-01T13:15:00Z">
        <w:r w:rsidRPr="00C87FE0">
          <w:rPr>
            <w:noProof w:val="0"/>
          </w:rPr>
          <w:t xml:space="preserve">            }</w:t>
        </w:r>
      </w:ins>
    </w:p>
    <w:p w14:paraId="1FC7C3D0" w14:textId="77777777" w:rsidR="002C7207" w:rsidRPr="00C87FE0" w:rsidRDefault="002C7207" w:rsidP="002C7207">
      <w:pPr>
        <w:pStyle w:val="PL"/>
        <w:rPr>
          <w:ins w:id="83" w:author="Kahn, Jason D. (Fed)" w:date="2024-08-01T13:15:00Z"/>
        </w:rPr>
      </w:pPr>
    </w:p>
    <w:p w14:paraId="4DAFBD61" w14:textId="77777777" w:rsidR="002C7207" w:rsidRPr="00C87FE0" w:rsidRDefault="002C7207" w:rsidP="002C7207">
      <w:pPr>
        <w:pStyle w:val="H6"/>
        <w:rPr>
          <w:ins w:id="84" w:author="Kahn, Jason D. (Fed)" w:date="2024-08-01T13:15:00Z"/>
        </w:rPr>
      </w:pPr>
      <w:ins w:id="85" w:author="Kahn, Jason D. (Fed)" w:date="2024-08-01T13:15:00Z">
        <w:r>
          <w:t>6.8</w:t>
        </w:r>
        <w:r w:rsidRPr="00C87FE0">
          <w:t>.1.2</w:t>
        </w:r>
        <w:r w:rsidRPr="00C87FE0">
          <w:tab/>
          <w:t>Conformance requirements</w:t>
        </w:r>
      </w:ins>
    </w:p>
    <w:p w14:paraId="6A0122A1" w14:textId="77777777" w:rsidR="002C7207" w:rsidRPr="00C87FE0" w:rsidRDefault="002C7207" w:rsidP="002C7207">
      <w:pPr>
        <w:rPr>
          <w:ins w:id="86" w:author="Kahn, Jason D. (Fed)" w:date="2024-08-01T13:15:00Z"/>
        </w:rPr>
      </w:pPr>
      <w:ins w:id="87" w:author="Kahn, Jason D. (Fed)" w:date="2024-08-01T13:15:00Z">
        <w:r w:rsidRPr="00C87FE0">
          <w:t xml:space="preserve">References: The conformance requirements covered in the current TC are specified in: TS 24.282, clauses </w:t>
        </w:r>
        <w:r w:rsidRPr="000B6DCA">
          <w:rPr>
            <w:rFonts w:eastAsia="Malgun Gothic"/>
          </w:rPr>
          <w:t>21.2.15</w:t>
        </w:r>
        <w:r>
          <w:rPr>
            <w:rFonts w:eastAsia="Malgun Gothic"/>
          </w:rPr>
          <w:t>.1</w:t>
        </w:r>
        <w:r w:rsidRPr="00C87FE0">
          <w:rPr>
            <w:rFonts w:eastAsia="Malgun Gothic"/>
          </w:rPr>
          <w:t xml:space="preserve">, </w:t>
        </w:r>
        <w:r w:rsidRPr="000B6DCA">
          <w:t>21.2.</w:t>
        </w:r>
        <w:r>
          <w:t xml:space="preserve">2.1, </w:t>
        </w:r>
        <w:r w:rsidRPr="000B6DCA">
          <w:t>21.2.</w:t>
        </w:r>
        <w:r>
          <w:t xml:space="preserve">3.1, </w:t>
        </w:r>
        <w:r w:rsidRPr="000B6DCA">
          <w:t>21.2.1</w:t>
        </w:r>
        <w:r>
          <w:t xml:space="preserve">.1, </w:t>
        </w:r>
        <w:r w:rsidRPr="000B6DCA">
          <w:t>21.2.</w:t>
        </w:r>
        <w:r>
          <w:t>4.1</w:t>
        </w:r>
        <w:r w:rsidRPr="00C87FE0">
          <w:t>. Unless otherwise stated, these are Rel-16 requirements.</w:t>
        </w:r>
      </w:ins>
    </w:p>
    <w:p w14:paraId="489A6603" w14:textId="77777777" w:rsidR="002C7207" w:rsidRDefault="002C7207" w:rsidP="002C7207">
      <w:pPr>
        <w:rPr>
          <w:ins w:id="88" w:author="Kahn, Jason D. (Fed)" w:date="2024-08-01T13:15:00Z"/>
        </w:rPr>
      </w:pPr>
      <w:ins w:id="89" w:author="Kahn, Jason D. (Fed)" w:date="2024-08-01T13:15:00Z">
        <w:r w:rsidRPr="00C87FE0">
          <w:lastRenderedPageBreak/>
          <w:t xml:space="preserve">[TS 24.282 clause </w:t>
        </w:r>
        <w:r w:rsidRPr="000B6DCA">
          <w:t>21.2.15</w:t>
        </w:r>
        <w:r>
          <w:t>.1</w:t>
        </w:r>
        <w:r w:rsidRPr="00C87FE0">
          <w:t>]</w:t>
        </w:r>
      </w:ins>
    </w:p>
    <w:p w14:paraId="66484DAA" w14:textId="77777777" w:rsidR="002C7207" w:rsidRDefault="002C7207" w:rsidP="002C7207">
      <w:pPr>
        <w:rPr>
          <w:ins w:id="90" w:author="Kahn, Jason D. (Fed)" w:date="2024-08-01T13:15:00Z"/>
          <w:lang w:val="en-US"/>
        </w:rPr>
      </w:pPr>
      <w:ins w:id="91" w:author="Kahn, Jason D. (Fed)" w:date="2024-08-01T13:15:00Z">
        <w:r w:rsidRPr="00A07E7A">
          <w:rPr>
            <w:rFonts w:eastAsia="Malgun Gothic"/>
          </w:rPr>
          <w:t xml:space="preserve">To upload </w:t>
        </w:r>
        <w:r>
          <w:rPr>
            <w:rFonts w:eastAsia="Malgun Gothic"/>
          </w:rPr>
          <w:t>the object(s)</w:t>
        </w:r>
        <w:r w:rsidRPr="00A07E7A">
          <w:rPr>
            <w:rFonts w:eastAsia="Malgun Gothic"/>
          </w:rPr>
          <w:t xml:space="preserve"> to </w:t>
        </w:r>
        <w:r>
          <w:rPr>
            <w:rFonts w:eastAsia="Malgun Gothic"/>
          </w:rPr>
          <w:t>the message</w:t>
        </w:r>
        <w:r w:rsidRPr="00A07E7A">
          <w:rPr>
            <w:rFonts w:eastAsia="Malgun Gothic"/>
          </w:rPr>
          <w:t xml:space="preserve"> </w:t>
        </w:r>
        <w:r>
          <w:rPr>
            <w:rFonts w:eastAsia="Malgun Gothic"/>
          </w:rPr>
          <w:t>store</w:t>
        </w:r>
        <w:r w:rsidRPr="00A07E7A">
          <w:rPr>
            <w:rFonts w:eastAsia="Malgun Gothic"/>
          </w:rPr>
          <w:t xml:space="preserve">, the </w:t>
        </w:r>
        <w:r>
          <w:rPr>
            <w:rFonts w:eastAsia="Malgun Gothic"/>
          </w:rPr>
          <w:t>message</w:t>
        </w:r>
        <w:r w:rsidRPr="00A07E7A">
          <w:rPr>
            <w:rFonts w:eastAsia="Malgun Gothic"/>
          </w:rPr>
          <w:t xml:space="preserve"> </w:t>
        </w:r>
        <w:r>
          <w:rPr>
            <w:rFonts w:eastAsia="Malgun Gothic"/>
          </w:rPr>
          <w:t>store</w:t>
        </w:r>
        <w:r w:rsidRPr="00A07E7A">
          <w:rPr>
            <w:rFonts w:eastAsia="Malgun Gothic"/>
          </w:rPr>
          <w:t xml:space="preserve"> client</w:t>
        </w:r>
        <w:r>
          <w:rPr>
            <w:rFonts w:eastAsia="Malgun Gothic"/>
          </w:rPr>
          <w:t xml:space="preserve"> acting as an HTTP client, </w:t>
        </w:r>
        <w:r>
          <w:rPr>
            <w:rFonts w:eastAsia="Malgun Gothic"/>
            <w:lang w:val="en-US"/>
          </w:rPr>
          <w:t>shall</w:t>
        </w:r>
        <w:r w:rsidRPr="00A07E7A">
          <w:rPr>
            <w:rFonts w:eastAsia="Malgun Gothic"/>
            <w:lang w:val="en-US"/>
          </w:rPr>
          <w:t xml:space="preserve"> follow the procedure described in subclause</w:t>
        </w:r>
        <w:r w:rsidRPr="00A07E7A">
          <w:t> </w:t>
        </w:r>
        <w:r>
          <w:rPr>
            <w:rFonts w:eastAsia="Malgun Gothic"/>
          </w:rPr>
          <w:t>6.1 for single upload and subclause</w:t>
        </w:r>
        <w:r w:rsidRPr="00A07E7A">
          <w:t> </w:t>
        </w:r>
        <w:r>
          <w:rPr>
            <w:rFonts w:eastAsia="Malgun Gothic"/>
          </w:rPr>
          <w:t>6.10 for bulk upload as specified in</w:t>
        </w:r>
        <w:r w:rsidRPr="003B14EA">
          <w:rPr>
            <w:rFonts w:eastAsia="Malgun Gothic"/>
          </w:rPr>
          <w:t xml:space="preserve"> </w:t>
        </w:r>
        <w:r>
          <w:rPr>
            <w:rFonts w:eastAsia="Malgun Gothic"/>
          </w:rPr>
          <w:t xml:space="preserve">the </w:t>
        </w:r>
        <w:r w:rsidRPr="003B14EA">
          <w:rPr>
            <w:rFonts w:eastAsia="Malgun Gothic"/>
          </w:rPr>
          <w:t>OMA-TS-REST_NetAPI_NMS-V1_0-20190528-C</w:t>
        </w:r>
        <w:r>
          <w:rPr>
            <w:rFonts w:eastAsia="Malgun Gothic"/>
          </w:rPr>
          <w:t> </w:t>
        </w:r>
        <w:r w:rsidRPr="001A55DD">
          <w:rPr>
            <w:rFonts w:eastAsia="Malgun Gothic"/>
          </w:rPr>
          <w:t>[</w:t>
        </w:r>
        <w:r>
          <w:rPr>
            <w:rFonts w:eastAsia="Malgun Gothic"/>
          </w:rPr>
          <w:t>66</w:t>
        </w:r>
        <w:r w:rsidRPr="001A55DD">
          <w:rPr>
            <w:rFonts w:eastAsia="Malgun Gothic"/>
          </w:rPr>
          <w:t>]</w:t>
        </w:r>
        <w:r w:rsidRPr="003B14EA">
          <w:rPr>
            <w:rFonts w:eastAsia="Malgun Gothic"/>
          </w:rPr>
          <w:t xml:space="preserve"> with</w:t>
        </w:r>
        <w:r w:rsidRPr="00A07E7A">
          <w:rPr>
            <w:lang w:val="en-US"/>
          </w:rPr>
          <w:t xml:space="preserve"> following clarification:</w:t>
        </w:r>
      </w:ins>
    </w:p>
    <w:p w14:paraId="7ED86505" w14:textId="77777777" w:rsidR="002C7207" w:rsidRPr="00A07E7A" w:rsidRDefault="002C7207" w:rsidP="002C7207">
      <w:pPr>
        <w:pStyle w:val="B10"/>
        <w:rPr>
          <w:ins w:id="92" w:author="Kahn, Jason D. (Fed)" w:date="2024-08-01T13:15:00Z"/>
        </w:rPr>
      </w:pPr>
      <w:ins w:id="93" w:author="Kahn, Jason D. (Fed)" w:date="2024-08-01T13:15:00Z">
        <w:r w:rsidRPr="00A07E7A">
          <w:rPr>
            <w:rFonts w:eastAsia="Malgun Gothic"/>
          </w:rPr>
          <w:t>1)</w:t>
        </w:r>
        <w:r w:rsidRPr="00A07E7A">
          <w:rPr>
            <w:rFonts w:eastAsia="Malgun Gothic"/>
          </w:rPr>
          <w:tab/>
          <w:t xml:space="preserve">shall generate an HTTP </w:t>
        </w:r>
        <w:r>
          <w:rPr>
            <w:rFonts w:eastAsia="Malgun Gothic"/>
            <w:lang w:val="en-IN"/>
          </w:rPr>
          <w:t>POST</w:t>
        </w:r>
        <w:r w:rsidRPr="00A10312">
          <w:rPr>
            <w:rFonts w:eastAsia="Malgun Gothic"/>
            <w:lang w:val="en-IN"/>
          </w:rPr>
          <w:t xml:space="preserve"> </w:t>
        </w:r>
        <w:r w:rsidRPr="00A07E7A">
          <w:rPr>
            <w:rFonts w:eastAsia="Malgun Gothic"/>
          </w:rPr>
          <w:t xml:space="preserve">request as specified in </w:t>
        </w:r>
        <w:r w:rsidRPr="00A07E7A">
          <w:rPr>
            <w:rFonts w:eastAsia="Malgun Gothic"/>
            <w:lang w:val="en-US"/>
          </w:rPr>
          <w:t>subclause</w:t>
        </w:r>
        <w:r w:rsidRPr="00A07E7A">
          <w:t> </w:t>
        </w:r>
        <w:r>
          <w:rPr>
            <w:rFonts w:eastAsia="Malgun Gothic"/>
          </w:rPr>
          <w:t xml:space="preserve">6.1.5 and 6.10.5 of </w:t>
        </w:r>
        <w:r w:rsidRPr="004355AB">
          <w:t>OMA-TS-REST_NetAPI_NMS-V1_0-20190528-C</w:t>
        </w:r>
        <w:r w:rsidRPr="00141973">
          <w:t> </w:t>
        </w:r>
        <w:r>
          <w:t>[</w:t>
        </w:r>
        <w:r w:rsidRPr="00141973">
          <w:t>6</w:t>
        </w:r>
        <w:r>
          <w:t>6]</w:t>
        </w:r>
        <w:r w:rsidRPr="00790B2F">
          <w:t xml:space="preserve"> </w:t>
        </w:r>
        <w:r w:rsidRPr="00B65BBD">
          <w:t>with</w:t>
        </w:r>
        <w:r w:rsidRPr="00A07E7A">
          <w:rPr>
            <w:lang w:val="en-US"/>
          </w:rPr>
          <w:t xml:space="preserve"> following clarification</w:t>
        </w:r>
        <w:r>
          <w:rPr>
            <w:lang w:val="en-US"/>
          </w:rPr>
          <w:t>s</w:t>
        </w:r>
        <w:r>
          <w:t>:</w:t>
        </w:r>
      </w:ins>
    </w:p>
    <w:p w14:paraId="4EA87118" w14:textId="77777777" w:rsidR="002C7207" w:rsidRPr="00A07E7A" w:rsidRDefault="002C7207" w:rsidP="002C7207">
      <w:pPr>
        <w:pStyle w:val="B2"/>
        <w:rPr>
          <w:ins w:id="94" w:author="Kahn, Jason D. (Fed)" w:date="2024-08-01T13:15:00Z"/>
          <w:rFonts w:eastAsia="Malgun Gothic"/>
        </w:rPr>
      </w:pPr>
      <w:ins w:id="95" w:author="Kahn, Jason D. (Fed)" w:date="2024-08-01T13:15:00Z">
        <w:r>
          <w:rPr>
            <w:rFonts w:eastAsia="Malgun Gothic"/>
          </w:rPr>
          <w:t>a</w:t>
        </w:r>
        <w:r w:rsidRPr="00A07E7A">
          <w:rPr>
            <w:rFonts w:eastAsia="Malgun Gothic"/>
          </w:rPr>
          <w:t>)</w:t>
        </w:r>
        <w:r w:rsidRPr="00A07E7A">
          <w:rPr>
            <w:rFonts w:eastAsia="Malgun Gothic"/>
          </w:rPr>
          <w:tab/>
          <w:t xml:space="preserve">shall set the Host header field to a hostname identifying the </w:t>
        </w:r>
        <w:r>
          <w:rPr>
            <w:rFonts w:eastAsia="Malgun Gothic"/>
          </w:rPr>
          <w:t>message</w:t>
        </w:r>
        <w:r w:rsidRPr="00A07E7A">
          <w:rPr>
            <w:rFonts w:eastAsia="Malgun Gothic"/>
          </w:rPr>
          <w:t xml:space="preserve"> </w:t>
        </w:r>
        <w:r>
          <w:rPr>
            <w:rFonts w:eastAsia="Malgun Gothic"/>
          </w:rPr>
          <w:t>store</w:t>
        </w:r>
        <w:r w:rsidRPr="00A07E7A">
          <w:rPr>
            <w:rFonts w:eastAsia="Malgun Gothic"/>
          </w:rPr>
          <w:t xml:space="preserve"> </w:t>
        </w:r>
        <w:proofErr w:type="gramStart"/>
        <w:r w:rsidRPr="00A07E7A">
          <w:rPr>
            <w:rFonts w:eastAsia="Malgun Gothic"/>
          </w:rPr>
          <w:t>function;</w:t>
        </w:r>
        <w:proofErr w:type="gramEnd"/>
      </w:ins>
    </w:p>
    <w:p w14:paraId="2F077E5C" w14:textId="77777777" w:rsidR="002C7207" w:rsidRDefault="002C7207" w:rsidP="002C7207">
      <w:pPr>
        <w:pStyle w:val="B2"/>
        <w:rPr>
          <w:ins w:id="96" w:author="Kahn, Jason D. (Fed)" w:date="2024-08-01T13:15:00Z"/>
          <w:rFonts w:eastAsia="Malgun Gothic"/>
        </w:rPr>
      </w:pPr>
      <w:ins w:id="97" w:author="Kahn, Jason D. (Fed)" w:date="2024-08-01T13:15:00Z">
        <w:r>
          <w:rPr>
            <w:rFonts w:eastAsia="Malgun Gothic"/>
            <w:lang w:val="en-IN"/>
          </w:rPr>
          <w:t>b</w:t>
        </w:r>
        <w:r w:rsidRPr="00A07E7A">
          <w:rPr>
            <w:rFonts w:eastAsia="Malgun Gothic"/>
          </w:rPr>
          <w:t>)</w:t>
        </w:r>
        <w:r w:rsidRPr="00A07E7A">
          <w:rPr>
            <w:rFonts w:eastAsia="Malgun Gothic"/>
          </w:rPr>
          <w:tab/>
        </w:r>
        <w:r w:rsidRPr="007266AD">
          <w:rPr>
            <w:rFonts w:eastAsia="Malgun Gothic"/>
          </w:rPr>
          <w:t xml:space="preserve">shall </w:t>
        </w:r>
        <w:r>
          <w:rPr>
            <w:rFonts w:eastAsia="Malgun Gothic"/>
          </w:rPr>
          <w:t>include a valid MCData access token in the HTTP Authorization header</w:t>
        </w:r>
        <w:r w:rsidRPr="00171CDF">
          <w:rPr>
            <w:rFonts w:eastAsia="Malgun Gothic"/>
          </w:rPr>
          <w:t>; and</w:t>
        </w:r>
      </w:ins>
    </w:p>
    <w:p w14:paraId="4D8764B1" w14:textId="77777777" w:rsidR="002C7207" w:rsidRDefault="002C7207" w:rsidP="002C7207">
      <w:pPr>
        <w:pStyle w:val="B2"/>
        <w:rPr>
          <w:ins w:id="98" w:author="Kahn, Jason D. (Fed)" w:date="2024-08-01T13:15:00Z"/>
          <w:rFonts w:eastAsia="Malgun Gothic"/>
        </w:rPr>
      </w:pPr>
      <w:ins w:id="99" w:author="Kahn, Jason D. (Fed)" w:date="2024-08-01T13:15:00Z">
        <w:r>
          <w:rPr>
            <w:rFonts w:eastAsia="Malgun Gothic"/>
          </w:rPr>
          <w:t>c)</w:t>
        </w:r>
        <w:r>
          <w:rPr>
            <w:rFonts w:eastAsia="Malgun Gothic"/>
          </w:rPr>
          <w:tab/>
        </w:r>
        <w:r w:rsidRPr="00A07E7A">
          <w:rPr>
            <w:rFonts w:eastAsia="Malgun Gothic"/>
          </w:rPr>
          <w:t xml:space="preserve">shall send the HTTP </w:t>
        </w:r>
        <w:r>
          <w:rPr>
            <w:rFonts w:eastAsia="Malgun Gothic"/>
            <w:lang w:val="en-IN"/>
          </w:rPr>
          <w:t>POST</w:t>
        </w:r>
        <w:r w:rsidRPr="00A07E7A">
          <w:rPr>
            <w:rFonts w:eastAsia="Malgun Gothic"/>
          </w:rPr>
          <w:t xml:space="preserve"> request towards the </w:t>
        </w:r>
        <w:r>
          <w:rPr>
            <w:rFonts w:eastAsia="Malgun Gothic"/>
          </w:rPr>
          <w:t>message</w:t>
        </w:r>
        <w:r w:rsidRPr="00A07E7A">
          <w:rPr>
            <w:rFonts w:eastAsia="Malgun Gothic"/>
          </w:rPr>
          <w:t xml:space="preserve"> </w:t>
        </w:r>
        <w:r>
          <w:rPr>
            <w:rFonts w:eastAsia="Malgun Gothic"/>
          </w:rPr>
          <w:t>store</w:t>
        </w:r>
        <w:r w:rsidRPr="00A07E7A">
          <w:rPr>
            <w:rFonts w:eastAsia="Malgun Gothic"/>
          </w:rPr>
          <w:t xml:space="preserve"> function.</w:t>
        </w:r>
      </w:ins>
    </w:p>
    <w:p w14:paraId="5E2EA8E6" w14:textId="77777777" w:rsidR="002C7207" w:rsidRPr="001A55DD" w:rsidRDefault="002C7207" w:rsidP="002C7207">
      <w:pPr>
        <w:pStyle w:val="B10"/>
        <w:ind w:left="0" w:firstLine="0"/>
        <w:rPr>
          <w:ins w:id="100" w:author="Kahn, Jason D. (Fed)" w:date="2024-08-01T13:15:00Z"/>
        </w:rPr>
      </w:pPr>
      <w:ins w:id="101" w:author="Kahn, Jason D. (Fed)" w:date="2024-08-01T13:15:00Z">
        <w:r w:rsidRPr="00AD75BA">
          <w:rPr>
            <w:rFonts w:eastAsia="Malgun Gothic"/>
          </w:rPr>
          <w:t xml:space="preserve">Upon receipt of </w:t>
        </w:r>
        <w:r>
          <w:rPr>
            <w:rFonts w:eastAsia="Malgun Gothic"/>
          </w:rPr>
          <w:t>an</w:t>
        </w:r>
        <w:r w:rsidRPr="00AD75BA">
          <w:rPr>
            <w:rFonts w:eastAsia="Malgun Gothic"/>
          </w:rPr>
          <w:t xml:space="preserve"> </w:t>
        </w:r>
        <w:r>
          <w:rPr>
            <w:rFonts w:eastAsia="Malgun Gothic"/>
          </w:rPr>
          <w:t>HTTP response</w:t>
        </w:r>
        <w:r w:rsidRPr="00AD75BA">
          <w:rPr>
            <w:rFonts w:eastAsia="Malgun Gothic"/>
          </w:rPr>
          <w:t xml:space="preserve">, the </w:t>
        </w:r>
        <w:r>
          <w:rPr>
            <w:rFonts w:eastAsia="Malgun Gothic"/>
          </w:rPr>
          <w:t>message store client</w:t>
        </w:r>
        <w:r w:rsidRPr="00AD75BA">
          <w:rPr>
            <w:rFonts w:eastAsia="Malgun Gothic"/>
          </w:rPr>
          <w:t xml:space="preserve"> </w:t>
        </w:r>
        <w:r>
          <w:rPr>
            <w:rFonts w:eastAsia="Malgun Gothic"/>
          </w:rPr>
          <w:t>shall</w:t>
        </w:r>
        <w:r w:rsidRPr="00AD75BA">
          <w:rPr>
            <w:rFonts w:eastAsia="Malgun Gothic"/>
          </w:rPr>
          <w:t xml:space="preserve"> follow the procedure as </w:t>
        </w:r>
        <w:r>
          <w:rPr>
            <w:rFonts w:eastAsia="Malgun Gothic"/>
          </w:rPr>
          <w:t>described in subclause</w:t>
        </w:r>
        <w:r w:rsidRPr="00A07E7A">
          <w:t> </w:t>
        </w:r>
        <w:r>
          <w:rPr>
            <w:rFonts w:eastAsia="Malgun Gothic"/>
          </w:rPr>
          <w:t>6.1.2 for single upload and 6.10.2 for bulk upload as specified in</w:t>
        </w:r>
        <w:r w:rsidRPr="003B14EA">
          <w:rPr>
            <w:rFonts w:eastAsia="Malgun Gothic"/>
          </w:rPr>
          <w:t xml:space="preserve"> </w:t>
        </w:r>
        <w:r>
          <w:rPr>
            <w:rFonts w:eastAsia="Malgun Gothic"/>
          </w:rPr>
          <w:t xml:space="preserve">the </w:t>
        </w:r>
        <w:r w:rsidRPr="003B14EA">
          <w:rPr>
            <w:rFonts w:eastAsia="Malgun Gothic"/>
          </w:rPr>
          <w:t>OMA-TS-REST_NetAPI_NMS-V1_0-20190528-</w:t>
        </w:r>
        <w:r w:rsidRPr="001A55DD">
          <w:t>C</w:t>
        </w:r>
        <w:r w:rsidRPr="00141973">
          <w:t> </w:t>
        </w:r>
        <w:r w:rsidRPr="001A55DD">
          <w:t>[</w:t>
        </w:r>
        <w:r w:rsidRPr="00141973">
          <w:t>66</w:t>
        </w:r>
        <w:r w:rsidRPr="001A55DD">
          <w:t>].</w:t>
        </w:r>
      </w:ins>
    </w:p>
    <w:p w14:paraId="3F126E26" w14:textId="77777777" w:rsidR="002C7207" w:rsidRDefault="002C7207" w:rsidP="002C7207">
      <w:pPr>
        <w:rPr>
          <w:ins w:id="102" w:author="Kahn, Jason D. (Fed)" w:date="2024-08-01T13:15:00Z"/>
        </w:rPr>
      </w:pPr>
      <w:ins w:id="103" w:author="Kahn, Jason D. (Fed)" w:date="2024-08-01T13:15:00Z">
        <w:r w:rsidRPr="00C87FE0">
          <w:t xml:space="preserve">[TS 24.282 clause </w:t>
        </w:r>
        <w:r w:rsidRPr="000B6DCA">
          <w:t>21.2.</w:t>
        </w:r>
        <w:r>
          <w:t>2.1</w:t>
        </w:r>
        <w:r w:rsidRPr="00C87FE0">
          <w:t>]</w:t>
        </w:r>
      </w:ins>
    </w:p>
    <w:p w14:paraId="4118858A" w14:textId="77777777" w:rsidR="002C7207" w:rsidRPr="00703DB5" w:rsidRDefault="002C7207" w:rsidP="002C7207">
      <w:pPr>
        <w:rPr>
          <w:ins w:id="104" w:author="Kahn, Jason D. (Fed)" w:date="2024-08-01T13:15:00Z"/>
          <w:lang w:val="en-US"/>
        </w:rPr>
      </w:pPr>
      <w:ins w:id="105" w:author="Kahn, Jason D. (Fed)" w:date="2024-08-01T13:15:00Z">
        <w:r w:rsidRPr="00703DB5">
          <w:rPr>
            <w:rFonts w:eastAsia="Malgun Gothic"/>
          </w:rPr>
          <w:t xml:space="preserve">To search for </w:t>
        </w:r>
        <w:r>
          <w:rPr>
            <w:rFonts w:eastAsia="Malgun Gothic"/>
          </w:rPr>
          <w:t xml:space="preserve">information about a selected set of </w:t>
        </w:r>
        <w:r w:rsidRPr="00703DB5">
          <w:rPr>
            <w:rFonts w:eastAsia="Malgun Gothic"/>
          </w:rPr>
          <w:t>o</w:t>
        </w:r>
        <w:r>
          <w:rPr>
            <w:rFonts w:eastAsia="Malgun Gothic"/>
          </w:rPr>
          <w:t>bj</w:t>
        </w:r>
        <w:r w:rsidRPr="00703DB5">
          <w:rPr>
            <w:rFonts w:eastAsia="Malgun Gothic"/>
          </w:rPr>
          <w:t>ect</w:t>
        </w:r>
        <w:r>
          <w:rPr>
            <w:rFonts w:eastAsia="Malgun Gothic"/>
          </w:rPr>
          <w:t>s</w:t>
        </w:r>
        <w:r w:rsidRPr="00703DB5">
          <w:rPr>
            <w:rFonts w:eastAsia="Malgun Gothic"/>
          </w:rPr>
          <w:t xml:space="preserve"> in the message store, the message store client</w:t>
        </w:r>
        <w:r>
          <w:rPr>
            <w:rFonts w:eastAsia="Malgun Gothic"/>
          </w:rPr>
          <w:t>, acting as an HTTP client</w:t>
        </w:r>
        <w:r w:rsidRPr="00703DB5">
          <w:rPr>
            <w:rFonts w:eastAsia="Malgun Gothic"/>
          </w:rPr>
          <w:t xml:space="preserve"> </w:t>
        </w:r>
        <w:r>
          <w:rPr>
            <w:rFonts w:eastAsia="Malgun Gothic"/>
          </w:rPr>
          <w:t xml:space="preserve">shall </w:t>
        </w:r>
        <w:r w:rsidRPr="00703DB5">
          <w:rPr>
            <w:rFonts w:eastAsia="Malgun Gothic"/>
            <w:lang w:val="en-US"/>
          </w:rPr>
          <w:t xml:space="preserve">follow the procedure described in </w:t>
        </w:r>
        <w:r w:rsidRPr="00703DB5">
          <w:rPr>
            <w:rFonts w:eastAsia="Malgun Gothic"/>
          </w:rPr>
          <w:t>subclause</w:t>
        </w:r>
        <w:r>
          <w:rPr>
            <w:rFonts w:eastAsia="Malgun Gothic"/>
          </w:rPr>
          <w:t> </w:t>
        </w:r>
        <w:r w:rsidRPr="00703DB5">
          <w:rPr>
            <w:rFonts w:eastAsia="Malgun Gothic"/>
          </w:rPr>
          <w:t>6.8 of OMA-TS-REST_NetAPI_NMS-V1_0-20190528-C</w:t>
        </w:r>
        <w:r>
          <w:rPr>
            <w:rFonts w:eastAsia="Malgun Gothic"/>
          </w:rPr>
          <w:t> [66]</w:t>
        </w:r>
        <w:r w:rsidRPr="00703DB5">
          <w:rPr>
            <w:rFonts w:eastAsia="Malgun Gothic"/>
          </w:rPr>
          <w:t xml:space="preserve"> with</w:t>
        </w:r>
        <w:r w:rsidRPr="00703DB5">
          <w:rPr>
            <w:lang w:val="en-US"/>
          </w:rPr>
          <w:t xml:space="preserve"> following clarification:</w:t>
        </w:r>
      </w:ins>
    </w:p>
    <w:p w14:paraId="64C7E1E3" w14:textId="77777777" w:rsidR="002C7207" w:rsidRPr="00703DB5" w:rsidRDefault="002C7207" w:rsidP="002C7207">
      <w:pPr>
        <w:pStyle w:val="B10"/>
        <w:rPr>
          <w:ins w:id="106" w:author="Kahn, Jason D. (Fed)" w:date="2024-08-01T13:15:00Z"/>
        </w:rPr>
      </w:pPr>
      <w:ins w:id="107" w:author="Kahn, Jason D. (Fed)" w:date="2024-08-01T13:15:00Z">
        <w:r w:rsidRPr="00703DB5">
          <w:t>1)</w:t>
        </w:r>
        <w:r w:rsidRPr="00703DB5">
          <w:tab/>
          <w:t>shall generate an HTTP POST request as specified</w:t>
        </w:r>
        <w:r w:rsidRPr="00703DB5">
          <w:rPr>
            <w:rFonts w:eastAsia="Malgun Gothic"/>
          </w:rPr>
          <w:t xml:space="preserve"> in </w:t>
        </w:r>
        <w:r w:rsidRPr="00703DB5">
          <w:rPr>
            <w:rFonts w:eastAsia="Malgun Gothic"/>
            <w:lang w:val="en-US"/>
          </w:rPr>
          <w:t>subclause</w:t>
        </w:r>
        <w:r>
          <w:rPr>
            <w:rFonts w:eastAsia="Malgun Gothic"/>
            <w:lang w:val="en-US"/>
          </w:rPr>
          <w:t> </w:t>
        </w:r>
        <w:r w:rsidRPr="00703DB5">
          <w:rPr>
            <w:rFonts w:eastAsia="Malgun Gothic"/>
          </w:rPr>
          <w:t>6.8.</w:t>
        </w:r>
        <w:r>
          <w:rPr>
            <w:rFonts w:eastAsia="Malgun Gothic"/>
          </w:rPr>
          <w:t>5</w:t>
        </w:r>
        <w:r w:rsidRPr="00703DB5">
          <w:rPr>
            <w:rFonts w:eastAsia="Malgun Gothic"/>
          </w:rPr>
          <w:t xml:space="preserve"> of OMA-TS-REST_NetAPI_NMS-V1_0-20190528-C</w:t>
        </w:r>
        <w:r>
          <w:rPr>
            <w:rFonts w:eastAsia="Malgun Gothic"/>
          </w:rPr>
          <w:t> [66]</w:t>
        </w:r>
        <w:r w:rsidRPr="00703DB5">
          <w:rPr>
            <w:rFonts w:eastAsia="Malgun Gothic"/>
          </w:rPr>
          <w:t xml:space="preserve"> with</w:t>
        </w:r>
        <w:r w:rsidRPr="00703DB5">
          <w:rPr>
            <w:lang w:val="en-US"/>
          </w:rPr>
          <w:t xml:space="preserve"> following clarification</w:t>
        </w:r>
        <w:r>
          <w:rPr>
            <w:lang w:val="en-US"/>
          </w:rPr>
          <w:t>s:</w:t>
        </w:r>
      </w:ins>
    </w:p>
    <w:p w14:paraId="6331AABD" w14:textId="77777777" w:rsidR="002C7207" w:rsidRDefault="002C7207" w:rsidP="002C7207">
      <w:pPr>
        <w:pStyle w:val="B2"/>
        <w:rPr>
          <w:ins w:id="108" w:author="Kahn, Jason D. (Fed)" w:date="2024-08-01T13:15:00Z"/>
          <w:rFonts w:eastAsia="Malgun Gothic"/>
        </w:rPr>
      </w:pPr>
      <w:ins w:id="109" w:author="Kahn, Jason D. (Fed)" w:date="2024-08-01T13:15:00Z">
        <w:r w:rsidRPr="00703DB5">
          <w:rPr>
            <w:rFonts w:eastAsia="Malgun Gothic"/>
          </w:rPr>
          <w:t>a)</w:t>
        </w:r>
        <w:r w:rsidRPr="00703DB5">
          <w:rPr>
            <w:rFonts w:eastAsia="Malgun Gothic"/>
          </w:rPr>
          <w:tab/>
          <w:t xml:space="preserve">shall set the Host header field to a hostname identifying the message store </w:t>
        </w:r>
        <w:proofErr w:type="gramStart"/>
        <w:r w:rsidRPr="00703DB5">
          <w:rPr>
            <w:rFonts w:eastAsia="Malgun Gothic"/>
          </w:rPr>
          <w:t>function;</w:t>
        </w:r>
        <w:proofErr w:type="gramEnd"/>
      </w:ins>
    </w:p>
    <w:p w14:paraId="036FF65F" w14:textId="77777777" w:rsidR="002C7207" w:rsidRPr="00171CDF" w:rsidRDefault="002C7207" w:rsidP="002C7207">
      <w:pPr>
        <w:pStyle w:val="B2"/>
        <w:rPr>
          <w:ins w:id="110" w:author="Kahn, Jason D. (Fed)" w:date="2024-08-01T13:15:00Z"/>
          <w:rFonts w:eastAsia="Malgun Gothic"/>
        </w:rPr>
      </w:pPr>
      <w:ins w:id="111" w:author="Kahn, Jason D. (Fed)" w:date="2024-08-01T13:15:00Z">
        <w:r>
          <w:rPr>
            <w:rFonts w:eastAsia="Malgun Gothic"/>
          </w:rPr>
          <w:t>b</w:t>
        </w:r>
        <w:r w:rsidRPr="00171CDF">
          <w:rPr>
            <w:rFonts w:eastAsia="Malgun Gothic"/>
          </w:rPr>
          <w:t>)</w:t>
        </w:r>
        <w:r w:rsidRPr="00171CDF">
          <w:rPr>
            <w:rFonts w:eastAsia="Malgun Gothic"/>
          </w:rPr>
          <w:tab/>
        </w:r>
        <w:r w:rsidRPr="007266AD">
          <w:rPr>
            <w:rFonts w:eastAsia="Malgun Gothic"/>
          </w:rPr>
          <w:t xml:space="preserve">shall </w:t>
        </w:r>
        <w:r>
          <w:rPr>
            <w:rFonts w:eastAsia="Malgun Gothic"/>
          </w:rPr>
          <w:t>include a valid MCData access token in the HTTP Authorization header</w:t>
        </w:r>
        <w:r w:rsidRPr="00171CDF">
          <w:rPr>
            <w:rFonts w:eastAsia="Malgun Gothic"/>
          </w:rPr>
          <w:t>; and</w:t>
        </w:r>
      </w:ins>
    </w:p>
    <w:p w14:paraId="794B4897" w14:textId="77777777" w:rsidR="002C7207" w:rsidRPr="00703DB5" w:rsidRDefault="002C7207" w:rsidP="002C7207">
      <w:pPr>
        <w:pStyle w:val="B2"/>
        <w:rPr>
          <w:ins w:id="112" w:author="Kahn, Jason D. (Fed)" w:date="2024-08-01T13:15:00Z"/>
          <w:rFonts w:eastAsia="Malgun Gothic"/>
        </w:rPr>
      </w:pPr>
      <w:ins w:id="113" w:author="Kahn, Jason D. (Fed)" w:date="2024-08-01T13:15:00Z">
        <w:r>
          <w:rPr>
            <w:rFonts w:eastAsia="Malgun Gothic"/>
          </w:rPr>
          <w:t>c</w:t>
        </w:r>
        <w:r w:rsidRPr="00703DB5">
          <w:rPr>
            <w:rFonts w:eastAsia="Malgun Gothic"/>
          </w:rPr>
          <w:t>)</w:t>
        </w:r>
        <w:r w:rsidRPr="00703DB5">
          <w:rPr>
            <w:rFonts w:eastAsia="Malgun Gothic"/>
          </w:rPr>
          <w:tab/>
          <w:t xml:space="preserve">shall send the HTTP </w:t>
        </w:r>
        <w:r w:rsidRPr="00703DB5">
          <w:rPr>
            <w:rFonts w:eastAsia="Malgun Gothic"/>
            <w:lang w:val="en-IN"/>
          </w:rPr>
          <w:t>POST</w:t>
        </w:r>
        <w:r w:rsidRPr="00703DB5">
          <w:rPr>
            <w:rFonts w:eastAsia="Malgun Gothic"/>
          </w:rPr>
          <w:t xml:space="preserve"> request</w:t>
        </w:r>
        <w:r>
          <w:rPr>
            <w:rFonts w:eastAsia="Malgun Gothic"/>
          </w:rPr>
          <w:t xml:space="preserve">, which may include a </w:t>
        </w:r>
        <w:proofErr w:type="spellStart"/>
        <w:r>
          <w:rPr>
            <w:rFonts w:eastAsia="Malgun Gothic"/>
          </w:rPr>
          <w:t>SelectionCriteria</w:t>
        </w:r>
        <w:proofErr w:type="spellEnd"/>
        <w:r>
          <w:rPr>
            <w:rFonts w:eastAsia="Malgun Gothic"/>
          </w:rPr>
          <w:t xml:space="preserve">, </w:t>
        </w:r>
        <w:r w:rsidRPr="00703DB5">
          <w:rPr>
            <w:rFonts w:eastAsia="Malgun Gothic"/>
          </w:rPr>
          <w:t>towards the message store function.</w:t>
        </w:r>
      </w:ins>
    </w:p>
    <w:p w14:paraId="582CBDE4" w14:textId="77777777" w:rsidR="002C7207" w:rsidRPr="00703DB5" w:rsidRDefault="002C7207" w:rsidP="002C7207">
      <w:pPr>
        <w:pStyle w:val="B10"/>
        <w:ind w:left="0" w:firstLine="0"/>
        <w:rPr>
          <w:ins w:id="114" w:author="Kahn, Jason D. (Fed)" w:date="2024-08-01T13:15:00Z"/>
          <w:rFonts w:eastAsia="Malgun Gothic"/>
        </w:rPr>
      </w:pPr>
      <w:ins w:id="115" w:author="Kahn, Jason D. (Fed)" w:date="2024-08-01T13:15:00Z">
        <w:r w:rsidRPr="00703DB5">
          <w:rPr>
            <w:rFonts w:eastAsia="Malgun Gothic"/>
          </w:rPr>
          <w:t xml:space="preserve">Upon receipt of a HTTP response, the message store client </w:t>
        </w:r>
        <w:r>
          <w:rPr>
            <w:rFonts w:eastAsia="Malgun Gothic"/>
          </w:rPr>
          <w:t xml:space="preserve">shall </w:t>
        </w:r>
        <w:r w:rsidRPr="00703DB5">
          <w:rPr>
            <w:rFonts w:eastAsia="Malgun Gothic"/>
          </w:rPr>
          <w:t>follow the procedure as describe in subclause</w:t>
        </w:r>
        <w:r>
          <w:rPr>
            <w:rFonts w:eastAsia="Malgun Gothic"/>
          </w:rPr>
          <w:t> </w:t>
        </w:r>
        <w:r w:rsidRPr="00703DB5">
          <w:rPr>
            <w:rFonts w:eastAsia="Malgun Gothic"/>
          </w:rPr>
          <w:t>6.8.</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[66]</w:t>
        </w:r>
        <w:r w:rsidRPr="00703DB5">
          <w:rPr>
            <w:rFonts w:eastAsia="Malgun Gothic"/>
          </w:rPr>
          <w:t>.</w:t>
        </w:r>
      </w:ins>
    </w:p>
    <w:p w14:paraId="477DC98A" w14:textId="77777777" w:rsidR="002C7207" w:rsidRDefault="002C7207" w:rsidP="002C7207">
      <w:pPr>
        <w:rPr>
          <w:ins w:id="116" w:author="Kahn, Jason D. (Fed)" w:date="2024-08-01T13:15:00Z"/>
        </w:rPr>
      </w:pPr>
      <w:ins w:id="117" w:author="Kahn, Jason D. (Fed)" w:date="2024-08-01T13:15:00Z">
        <w:r w:rsidRPr="00C87FE0">
          <w:t xml:space="preserve">[TS 24.282 clause </w:t>
        </w:r>
        <w:r w:rsidRPr="000B6DCA">
          <w:t>21.2.</w:t>
        </w:r>
        <w:r>
          <w:t>3.1</w:t>
        </w:r>
        <w:r w:rsidRPr="00C87FE0">
          <w:t>]</w:t>
        </w:r>
      </w:ins>
    </w:p>
    <w:p w14:paraId="3FA99AAF" w14:textId="77777777" w:rsidR="002C7207" w:rsidRPr="007266AD" w:rsidRDefault="002C7207" w:rsidP="002C7207">
      <w:pPr>
        <w:rPr>
          <w:ins w:id="118" w:author="Kahn, Jason D. (Fed)" w:date="2024-08-01T13:15:00Z"/>
          <w:lang w:val="en-US"/>
        </w:rPr>
      </w:pPr>
      <w:ins w:id="119" w:author="Kahn, Jason D. (Fed)" w:date="2024-08-01T13:15:00Z">
        <w:r w:rsidRPr="007266AD">
          <w:rPr>
            <w:rFonts w:eastAsia="Malgun Gothic"/>
          </w:rPr>
          <w:t>To update object(s) in the message store, the message store client</w:t>
        </w:r>
        <w:r>
          <w:rPr>
            <w:rFonts w:eastAsia="Malgun Gothic"/>
          </w:rPr>
          <w:t>,</w:t>
        </w:r>
        <w:r w:rsidRPr="00875BF0">
          <w:rPr>
            <w:rFonts w:eastAsia="Malgun Gothic"/>
          </w:rPr>
          <w:t xml:space="preserve"> </w:t>
        </w:r>
        <w:r>
          <w:rPr>
            <w:rFonts w:eastAsia="Malgun Gothic"/>
          </w:rPr>
          <w:t>acting as an HTTP client,</w:t>
        </w:r>
        <w:r w:rsidRPr="007266AD">
          <w:rPr>
            <w:rFonts w:eastAsia="Malgun Gothic"/>
          </w:rPr>
          <w:t xml:space="preserve"> </w:t>
        </w:r>
        <w:r>
          <w:rPr>
            <w:rFonts w:eastAsia="Malgun Gothic"/>
          </w:rPr>
          <w:t xml:space="preserve">shall </w:t>
        </w:r>
        <w:r>
          <w:rPr>
            <w:rFonts w:eastAsia="Malgun Gothic"/>
            <w:lang w:val="en-US"/>
          </w:rPr>
          <w:t xml:space="preserve">either </w:t>
        </w:r>
        <w:r w:rsidRPr="007266AD">
          <w:rPr>
            <w:rFonts w:eastAsia="Malgun Gothic"/>
            <w:lang w:val="en-US"/>
          </w:rPr>
          <w:t>follow the procedure described in subclause</w:t>
        </w:r>
        <w:r>
          <w:rPr>
            <w:rFonts w:eastAsia="Malgun Gothic"/>
            <w:lang w:val="en-US"/>
          </w:rPr>
          <w:t> </w:t>
        </w:r>
        <w:r w:rsidRPr="007266AD">
          <w:rPr>
            <w:rFonts w:eastAsia="Malgun Gothic"/>
          </w:rPr>
          <w:t xml:space="preserve">6.3 or 6.4, for individual object update, or 6.11 for bulk update of objects, of OMA-TS-REST_NetAPI_NMS-V1_0-20190528-C </w:t>
        </w:r>
        <w:r>
          <w:rPr>
            <w:rFonts w:eastAsia="Malgun Gothic"/>
          </w:rPr>
          <w:t>[66]</w:t>
        </w:r>
        <w:r w:rsidRPr="007266AD">
          <w:rPr>
            <w:rFonts w:eastAsia="Malgun Gothic"/>
          </w:rPr>
          <w:t xml:space="preserve"> with</w:t>
        </w:r>
        <w:r w:rsidRPr="007266AD">
          <w:rPr>
            <w:lang w:val="en-US"/>
          </w:rPr>
          <w:t xml:space="preserve"> following clarification:</w:t>
        </w:r>
      </w:ins>
    </w:p>
    <w:p w14:paraId="68A00676" w14:textId="77777777" w:rsidR="002C7207" w:rsidRPr="007266AD" w:rsidRDefault="002C7207" w:rsidP="002C7207">
      <w:pPr>
        <w:pStyle w:val="B10"/>
        <w:rPr>
          <w:ins w:id="120" w:author="Kahn, Jason D. (Fed)" w:date="2024-08-01T13:15:00Z"/>
        </w:rPr>
      </w:pPr>
      <w:ins w:id="121" w:author="Kahn, Jason D. (Fed)" w:date="2024-08-01T13:15:00Z">
        <w:r w:rsidRPr="007266AD">
          <w:t>1)</w:t>
        </w:r>
        <w:r w:rsidRPr="007266AD">
          <w:tab/>
          <w:t xml:space="preserve">shall </w:t>
        </w:r>
        <w:r w:rsidRPr="002616C7">
          <w:t xml:space="preserve">either </w:t>
        </w:r>
        <w:r w:rsidRPr="007266AD">
          <w:t>generate an HTTP PUT request as specified</w:t>
        </w:r>
        <w:r w:rsidRPr="007266AD">
          <w:rPr>
            <w:rFonts w:eastAsia="Malgun Gothic"/>
          </w:rPr>
          <w:t xml:space="preserve"> in </w:t>
        </w:r>
        <w:r w:rsidRPr="007266AD">
          <w:rPr>
            <w:rFonts w:eastAsia="Malgun Gothic"/>
            <w:lang w:val="en-US"/>
          </w:rPr>
          <w:t>subclause</w:t>
        </w:r>
        <w:r>
          <w:rPr>
            <w:rFonts w:eastAsia="Malgun Gothic"/>
            <w:lang w:val="en-US"/>
          </w:rPr>
          <w:t> </w:t>
        </w:r>
        <w:r w:rsidRPr="007266AD">
          <w:rPr>
            <w:rFonts w:eastAsia="Malgun Gothic"/>
          </w:rPr>
          <w:t>6.3.4, 6.4.4</w:t>
        </w:r>
        <w:r>
          <w:rPr>
            <w:rFonts w:eastAsia="Malgun Gothic"/>
          </w:rPr>
          <w:t>, for individual object update,</w:t>
        </w:r>
        <w:r w:rsidRPr="007266AD">
          <w:rPr>
            <w:rFonts w:eastAsia="Malgun Gothic"/>
          </w:rPr>
          <w:t xml:space="preserve"> or an HTTP POST request</w:t>
        </w:r>
        <w:r>
          <w:rPr>
            <w:rFonts w:eastAsia="Malgun Gothic"/>
          </w:rPr>
          <w:t xml:space="preserve">, </w:t>
        </w:r>
        <w:r w:rsidRPr="007266AD">
          <w:rPr>
            <w:rFonts w:eastAsia="Malgun Gothic"/>
          </w:rPr>
          <w:t>as specified in subclause</w:t>
        </w:r>
        <w:r>
          <w:rPr>
            <w:rFonts w:eastAsia="Malgun Gothic"/>
          </w:rPr>
          <w:t> </w:t>
        </w:r>
        <w:r w:rsidRPr="007266AD">
          <w:rPr>
            <w:rFonts w:eastAsia="Malgun Gothic"/>
          </w:rPr>
          <w:t>6.11.5</w:t>
        </w:r>
        <w:r>
          <w:rPr>
            <w:rFonts w:eastAsia="Malgun Gothic"/>
          </w:rPr>
          <w:t>, for bulk</w:t>
        </w:r>
        <w:r w:rsidRPr="007266AD">
          <w:rPr>
            <w:rFonts w:eastAsia="Malgun Gothic"/>
          </w:rPr>
          <w:t xml:space="preserve"> </w:t>
        </w:r>
        <w:r>
          <w:rPr>
            <w:rFonts w:eastAsia="Malgun Gothic"/>
          </w:rPr>
          <w:t>update of objects,</w:t>
        </w:r>
        <w:r w:rsidRPr="007266AD">
          <w:rPr>
            <w:rFonts w:eastAsia="Malgun Gothic"/>
          </w:rPr>
          <w:t xml:space="preserve"> of OMA-TS-REST_NetAPI_NMS-V1_0-20190528-C</w:t>
        </w:r>
        <w:r>
          <w:rPr>
            <w:rFonts w:eastAsia="Malgun Gothic"/>
          </w:rPr>
          <w:t> [66]</w:t>
        </w:r>
        <w:r w:rsidRPr="007266AD">
          <w:rPr>
            <w:rFonts w:eastAsia="Malgun Gothic"/>
          </w:rPr>
          <w:t>, with</w:t>
        </w:r>
        <w:r w:rsidRPr="007266AD">
          <w:rPr>
            <w:lang w:val="en-US"/>
          </w:rPr>
          <w:t xml:space="preserve"> following clarification</w:t>
        </w:r>
        <w:r>
          <w:rPr>
            <w:lang w:val="en-US"/>
          </w:rPr>
          <w:t>s:</w:t>
        </w:r>
      </w:ins>
    </w:p>
    <w:p w14:paraId="5E24C35E" w14:textId="77777777" w:rsidR="002C7207" w:rsidRDefault="002C7207" w:rsidP="002C7207">
      <w:pPr>
        <w:pStyle w:val="B2"/>
        <w:rPr>
          <w:ins w:id="122" w:author="Kahn, Jason D. (Fed)" w:date="2024-08-01T13:15:00Z"/>
          <w:rFonts w:eastAsia="Malgun Gothic"/>
        </w:rPr>
      </w:pPr>
      <w:ins w:id="123" w:author="Kahn, Jason D. (Fed)" w:date="2024-08-01T13:15:00Z">
        <w:r w:rsidRPr="007266AD">
          <w:rPr>
            <w:rFonts w:eastAsia="Malgun Gothic"/>
          </w:rPr>
          <w:t>a)</w:t>
        </w:r>
        <w:r w:rsidRPr="007266AD">
          <w:rPr>
            <w:rFonts w:eastAsia="Malgun Gothic"/>
          </w:rPr>
          <w:tab/>
          <w:t xml:space="preserve">shall </w:t>
        </w:r>
        <w:r>
          <w:rPr>
            <w:rFonts w:eastAsia="Malgun Gothic"/>
          </w:rPr>
          <w:t xml:space="preserve">set the Host header field to a hostname identifying the message store </w:t>
        </w:r>
        <w:proofErr w:type="gramStart"/>
        <w:r>
          <w:rPr>
            <w:rFonts w:eastAsia="Malgun Gothic"/>
          </w:rPr>
          <w:t>function</w:t>
        </w:r>
        <w:r w:rsidRPr="007266AD">
          <w:rPr>
            <w:rFonts w:eastAsia="Malgun Gothic"/>
          </w:rPr>
          <w:t>;</w:t>
        </w:r>
        <w:proofErr w:type="gramEnd"/>
      </w:ins>
    </w:p>
    <w:p w14:paraId="4367D992" w14:textId="77777777" w:rsidR="002C7207" w:rsidRPr="00171CDF" w:rsidRDefault="002C7207" w:rsidP="002C7207">
      <w:pPr>
        <w:pStyle w:val="B2"/>
        <w:rPr>
          <w:ins w:id="124" w:author="Kahn, Jason D. (Fed)" w:date="2024-08-01T13:15:00Z"/>
          <w:rFonts w:eastAsia="Malgun Gothic"/>
        </w:rPr>
      </w:pPr>
      <w:ins w:id="125" w:author="Kahn, Jason D. (Fed)" w:date="2024-08-01T13:15:00Z">
        <w:r>
          <w:rPr>
            <w:rFonts w:eastAsia="Malgun Gothic"/>
          </w:rPr>
          <w:t>b</w:t>
        </w:r>
        <w:r w:rsidRPr="00171CDF">
          <w:rPr>
            <w:rFonts w:eastAsia="Malgun Gothic"/>
          </w:rPr>
          <w:t>)</w:t>
        </w:r>
        <w:r w:rsidRPr="00171CDF">
          <w:rPr>
            <w:rFonts w:eastAsia="Malgun Gothic"/>
          </w:rPr>
          <w:tab/>
        </w:r>
        <w:r w:rsidRPr="007266AD">
          <w:rPr>
            <w:rFonts w:eastAsia="Malgun Gothic"/>
          </w:rPr>
          <w:t xml:space="preserve">shall </w:t>
        </w:r>
        <w:r>
          <w:rPr>
            <w:rFonts w:eastAsia="Malgun Gothic"/>
          </w:rPr>
          <w:t>include a valid MCData access token in the HTTP Authorization header</w:t>
        </w:r>
        <w:r w:rsidRPr="00171CDF">
          <w:rPr>
            <w:rFonts w:eastAsia="Malgun Gothic"/>
          </w:rPr>
          <w:t>; and</w:t>
        </w:r>
      </w:ins>
    </w:p>
    <w:p w14:paraId="02128983" w14:textId="77777777" w:rsidR="002C7207" w:rsidRPr="007266AD" w:rsidRDefault="002C7207" w:rsidP="002C7207">
      <w:pPr>
        <w:pStyle w:val="B2"/>
        <w:rPr>
          <w:ins w:id="126" w:author="Kahn, Jason D. (Fed)" w:date="2024-08-01T13:15:00Z"/>
          <w:rFonts w:eastAsia="Malgun Gothic"/>
        </w:rPr>
      </w:pPr>
      <w:ins w:id="127" w:author="Kahn, Jason D. (Fed)" w:date="2024-08-01T13:15:00Z">
        <w:r>
          <w:rPr>
            <w:rFonts w:eastAsia="Malgun Gothic"/>
          </w:rPr>
          <w:t>c</w:t>
        </w:r>
        <w:r w:rsidRPr="007266AD">
          <w:rPr>
            <w:rFonts w:eastAsia="Malgun Gothic"/>
          </w:rPr>
          <w:t>)</w:t>
        </w:r>
        <w:r w:rsidRPr="007266AD">
          <w:rPr>
            <w:rFonts w:eastAsia="Malgun Gothic"/>
          </w:rPr>
          <w:tab/>
          <w:t xml:space="preserve">shall send HTTP </w:t>
        </w:r>
        <w:r w:rsidRPr="007266AD">
          <w:rPr>
            <w:rFonts w:eastAsia="Malgun Gothic"/>
            <w:lang w:val="en-IN"/>
          </w:rPr>
          <w:t>PUT</w:t>
        </w:r>
        <w:r w:rsidRPr="007266AD">
          <w:rPr>
            <w:rFonts w:eastAsia="Malgun Gothic"/>
          </w:rPr>
          <w:t xml:space="preserve"> request, for individual object update, or HTTP POST request, for bulk update of objects, towards the message store function.</w:t>
        </w:r>
      </w:ins>
    </w:p>
    <w:p w14:paraId="1C322768" w14:textId="77777777" w:rsidR="002C7207" w:rsidRPr="007266AD" w:rsidRDefault="002C7207" w:rsidP="002C7207">
      <w:pPr>
        <w:pStyle w:val="B10"/>
        <w:ind w:left="0" w:firstLine="0"/>
        <w:rPr>
          <w:ins w:id="128" w:author="Kahn, Jason D. (Fed)" w:date="2024-08-01T13:15:00Z"/>
          <w:rFonts w:eastAsia="Malgun Gothic"/>
        </w:rPr>
      </w:pPr>
      <w:ins w:id="129" w:author="Kahn, Jason D. (Fed)" w:date="2024-08-01T13:15:00Z">
        <w:r w:rsidRPr="007266AD">
          <w:rPr>
            <w:rFonts w:eastAsia="Malgun Gothic"/>
          </w:rPr>
          <w:t xml:space="preserve">Upon receipt of a HTTP response, the message store client </w:t>
        </w:r>
        <w:r>
          <w:rPr>
            <w:rFonts w:eastAsia="Malgun Gothic"/>
          </w:rPr>
          <w:t xml:space="preserve">shall either </w:t>
        </w:r>
        <w:r w:rsidRPr="007266AD">
          <w:rPr>
            <w:rFonts w:eastAsia="Malgun Gothic"/>
          </w:rPr>
          <w:t>follow the procedure as describe</w:t>
        </w:r>
        <w:r>
          <w:rPr>
            <w:rFonts w:eastAsia="Malgun Gothic"/>
          </w:rPr>
          <w:t>d</w:t>
        </w:r>
        <w:r w:rsidRPr="007266AD">
          <w:rPr>
            <w:rFonts w:eastAsia="Malgun Gothic"/>
          </w:rPr>
          <w:t xml:space="preserve"> in subclause</w:t>
        </w:r>
        <w:r>
          <w:rPr>
            <w:rFonts w:eastAsia="Malgun Gothic"/>
          </w:rPr>
          <w:t> </w:t>
        </w:r>
        <w:r w:rsidRPr="007266AD">
          <w:rPr>
            <w:rFonts w:eastAsia="Malgun Gothic"/>
          </w:rPr>
          <w:t xml:space="preserve">6.3.2, 6.4.2 </w:t>
        </w:r>
        <w:r w:rsidRPr="002616C7">
          <w:rPr>
            <w:rFonts w:eastAsia="Malgun Gothic"/>
          </w:rPr>
          <w:t xml:space="preserve">for individual object </w:t>
        </w:r>
        <w:r>
          <w:rPr>
            <w:rFonts w:eastAsia="Malgun Gothic"/>
          </w:rPr>
          <w:t>update</w:t>
        </w:r>
        <w:r w:rsidRPr="002616C7">
          <w:rPr>
            <w:rFonts w:eastAsia="Malgun Gothic"/>
          </w:rPr>
          <w:t xml:space="preserve"> response, or </w:t>
        </w:r>
        <w:r>
          <w:rPr>
            <w:rFonts w:eastAsia="Malgun Gothic"/>
          </w:rPr>
          <w:t>subclause </w:t>
        </w:r>
        <w:r w:rsidRPr="007266AD">
          <w:rPr>
            <w:rFonts w:eastAsia="Malgun Gothic"/>
          </w:rPr>
          <w:t xml:space="preserve">6.11.2 </w:t>
        </w:r>
        <w:r w:rsidRPr="002616C7">
          <w:rPr>
            <w:rFonts w:eastAsia="Malgun Gothic"/>
          </w:rPr>
          <w:t xml:space="preserve">for bulk </w:t>
        </w:r>
        <w:r>
          <w:rPr>
            <w:rFonts w:eastAsia="Malgun Gothic"/>
          </w:rPr>
          <w:t>update</w:t>
        </w:r>
        <w:r w:rsidRPr="002616C7">
          <w:rPr>
            <w:rFonts w:eastAsia="Malgun Gothic"/>
          </w:rPr>
          <w:t xml:space="preserve"> of objects response</w:t>
        </w:r>
        <w:r>
          <w:rPr>
            <w:rFonts w:eastAsia="Malgun Gothic"/>
          </w:rPr>
          <w:t>,</w:t>
        </w:r>
        <w:r w:rsidRPr="007266AD">
          <w:rPr>
            <w:rFonts w:eastAsia="Malgun Gothic"/>
          </w:rPr>
          <w:t xml:space="preserve"> of OMA-TS-REST_NetAPI_NMS-V1_0-20190528-C </w:t>
        </w:r>
        <w:r>
          <w:rPr>
            <w:rFonts w:eastAsia="Malgun Gothic"/>
          </w:rPr>
          <w:t>[66]</w:t>
        </w:r>
        <w:r w:rsidRPr="007266AD">
          <w:rPr>
            <w:rFonts w:eastAsia="Malgun Gothic"/>
          </w:rPr>
          <w:t>.</w:t>
        </w:r>
      </w:ins>
    </w:p>
    <w:p w14:paraId="4B1E78D4" w14:textId="77777777" w:rsidR="002C7207" w:rsidRDefault="002C7207" w:rsidP="002C7207">
      <w:pPr>
        <w:rPr>
          <w:ins w:id="130" w:author="Kahn, Jason D. (Fed)" w:date="2024-08-01T13:15:00Z"/>
        </w:rPr>
      </w:pPr>
      <w:ins w:id="131" w:author="Kahn, Jason D. (Fed)" w:date="2024-08-01T13:15:00Z">
        <w:r w:rsidRPr="00C87FE0">
          <w:t xml:space="preserve">[TS 24.282 clause </w:t>
        </w:r>
        <w:r w:rsidRPr="000B6DCA">
          <w:t>21.2.</w:t>
        </w:r>
        <w:r>
          <w:t>1.1</w:t>
        </w:r>
        <w:r w:rsidRPr="00C87FE0">
          <w:t>]</w:t>
        </w:r>
      </w:ins>
    </w:p>
    <w:p w14:paraId="6B0E48C3" w14:textId="77777777" w:rsidR="002C7207" w:rsidRPr="00045833" w:rsidRDefault="002C7207" w:rsidP="002C7207">
      <w:pPr>
        <w:rPr>
          <w:ins w:id="132" w:author="Kahn, Jason D. (Fed)" w:date="2024-08-01T13:15:00Z"/>
          <w:lang w:val="en-US"/>
        </w:rPr>
      </w:pPr>
      <w:ins w:id="133" w:author="Kahn, Jason D. (Fed)" w:date="2024-08-01T13:15:00Z">
        <w:r w:rsidRPr="00045833">
          <w:rPr>
            <w:rFonts w:eastAsia="Malgun Gothic"/>
          </w:rPr>
          <w:t>To retri</w:t>
        </w:r>
        <w:r>
          <w:rPr>
            <w:rFonts w:eastAsia="Malgun Gothic"/>
          </w:rPr>
          <w:t>e</w:t>
        </w:r>
        <w:r w:rsidRPr="00045833">
          <w:rPr>
            <w:rFonts w:eastAsia="Malgun Gothic"/>
          </w:rPr>
          <w:t>ve the object from message store function, the message store client</w:t>
        </w:r>
        <w:r>
          <w:rPr>
            <w:rFonts w:eastAsia="Malgun Gothic"/>
          </w:rPr>
          <w:t>, acting as an HTTP client</w:t>
        </w:r>
        <w:r w:rsidRPr="00045833">
          <w:rPr>
            <w:rFonts w:eastAsia="Malgun Gothic"/>
          </w:rPr>
          <w:t xml:space="preserve"> </w:t>
        </w:r>
        <w:r>
          <w:rPr>
            <w:rFonts w:eastAsia="Malgun Gothic"/>
            <w:lang w:val="en-US"/>
          </w:rPr>
          <w:t>shall</w:t>
        </w:r>
        <w:r w:rsidRPr="00045833">
          <w:rPr>
            <w:rFonts w:eastAsia="Malgun Gothic"/>
            <w:lang w:val="en-US"/>
          </w:rPr>
          <w:t xml:space="preserve"> follow the procedure described in subclause</w:t>
        </w:r>
        <w:r>
          <w:rPr>
            <w:rFonts w:eastAsia="Malgun Gothic"/>
            <w:lang w:val="en-US"/>
          </w:rPr>
          <w:t> </w:t>
        </w:r>
        <w:r w:rsidRPr="00045833">
          <w:rPr>
            <w:rFonts w:eastAsia="Malgun Gothic"/>
          </w:rPr>
          <w:t>6.2 of OMA-TS-REST_NetAPI_NMS-V1_0-20190528-C</w:t>
        </w:r>
        <w:r>
          <w:rPr>
            <w:rFonts w:eastAsia="Malgun Gothic"/>
          </w:rPr>
          <w:t> [66]</w:t>
        </w:r>
        <w:r w:rsidRPr="00BD42B0">
          <w:rPr>
            <w:rFonts w:eastAsia="Malgun Gothic"/>
          </w:rPr>
          <w:t xml:space="preserve"> with</w:t>
        </w:r>
        <w:r w:rsidRPr="00045833">
          <w:rPr>
            <w:lang w:val="en-US"/>
          </w:rPr>
          <w:t xml:space="preserve"> following clarification:</w:t>
        </w:r>
      </w:ins>
    </w:p>
    <w:p w14:paraId="1E0A4253" w14:textId="77777777" w:rsidR="002C7207" w:rsidRPr="00045833" w:rsidRDefault="002C7207" w:rsidP="002C7207">
      <w:pPr>
        <w:pStyle w:val="B10"/>
        <w:rPr>
          <w:ins w:id="134" w:author="Kahn, Jason D. (Fed)" w:date="2024-08-01T13:15:00Z"/>
        </w:rPr>
      </w:pPr>
      <w:ins w:id="135" w:author="Kahn, Jason D. (Fed)" w:date="2024-08-01T13:15:00Z">
        <w:r w:rsidRPr="00045833">
          <w:t>1)</w:t>
        </w:r>
        <w:r w:rsidRPr="00045833">
          <w:tab/>
          <w:t>shall generate an HTTP GET request as specified</w:t>
        </w:r>
        <w:r w:rsidRPr="00045833">
          <w:rPr>
            <w:rFonts w:eastAsia="Malgun Gothic"/>
          </w:rPr>
          <w:t xml:space="preserve"> in </w:t>
        </w:r>
        <w:r w:rsidRPr="00045833">
          <w:rPr>
            <w:rFonts w:eastAsia="Malgun Gothic"/>
            <w:lang w:val="en-US"/>
          </w:rPr>
          <w:t>subclause</w:t>
        </w:r>
        <w:r>
          <w:rPr>
            <w:rFonts w:eastAsia="Malgun Gothic"/>
            <w:lang w:val="en-US"/>
          </w:rPr>
          <w:t> </w:t>
        </w:r>
        <w:r w:rsidRPr="00045833">
          <w:rPr>
            <w:rFonts w:eastAsia="Malgun Gothic"/>
          </w:rPr>
          <w:t>6.2.3 of OMA-TS-REST_NetAPI_NMS-V1_0-20190528-C</w:t>
        </w:r>
        <w:r>
          <w:rPr>
            <w:rFonts w:eastAsia="Malgun Gothic"/>
          </w:rPr>
          <w:t> [66]</w:t>
        </w:r>
        <w:r w:rsidRPr="00BD42B0">
          <w:rPr>
            <w:rFonts w:eastAsia="Malgun Gothic"/>
          </w:rPr>
          <w:t xml:space="preserve"> with</w:t>
        </w:r>
        <w:r w:rsidRPr="00BD42B0">
          <w:rPr>
            <w:lang w:val="en-US"/>
          </w:rPr>
          <w:t xml:space="preserve"> following clarification</w:t>
        </w:r>
        <w:r>
          <w:rPr>
            <w:lang w:val="en-US"/>
          </w:rPr>
          <w:t>s:</w:t>
        </w:r>
      </w:ins>
    </w:p>
    <w:p w14:paraId="0A9F29C5" w14:textId="77777777" w:rsidR="002C7207" w:rsidRDefault="002C7207" w:rsidP="002C7207">
      <w:pPr>
        <w:pStyle w:val="B2"/>
        <w:rPr>
          <w:ins w:id="136" w:author="Kahn, Jason D. (Fed)" w:date="2024-08-01T13:15:00Z"/>
          <w:rFonts w:eastAsia="Malgun Gothic"/>
        </w:rPr>
      </w:pPr>
      <w:ins w:id="137" w:author="Kahn, Jason D. (Fed)" w:date="2024-08-01T13:15:00Z">
        <w:r w:rsidRPr="00045833">
          <w:rPr>
            <w:rFonts w:eastAsia="Malgun Gothic"/>
          </w:rPr>
          <w:lastRenderedPageBreak/>
          <w:t>a)</w:t>
        </w:r>
        <w:r w:rsidRPr="00045833">
          <w:rPr>
            <w:rFonts w:eastAsia="Malgun Gothic"/>
          </w:rPr>
          <w:tab/>
          <w:t>shall set the Host header field to a hostname identifying the message store function</w:t>
        </w:r>
      </w:ins>
    </w:p>
    <w:p w14:paraId="17122636" w14:textId="77777777" w:rsidR="002C7207" w:rsidRPr="00171CDF" w:rsidRDefault="002C7207" w:rsidP="002C7207">
      <w:pPr>
        <w:pStyle w:val="B2"/>
        <w:rPr>
          <w:ins w:id="138" w:author="Kahn, Jason D. (Fed)" w:date="2024-08-01T13:15:00Z"/>
          <w:rFonts w:eastAsia="Malgun Gothic"/>
        </w:rPr>
      </w:pPr>
      <w:ins w:id="139" w:author="Kahn, Jason D. (Fed)" w:date="2024-08-01T13:15:00Z">
        <w:r>
          <w:rPr>
            <w:rFonts w:eastAsia="Malgun Gothic"/>
          </w:rPr>
          <w:t>b</w:t>
        </w:r>
        <w:r w:rsidRPr="00171CDF">
          <w:rPr>
            <w:rFonts w:eastAsia="Malgun Gothic"/>
          </w:rPr>
          <w:t>)</w:t>
        </w:r>
        <w:r w:rsidRPr="00171CDF">
          <w:rPr>
            <w:rFonts w:eastAsia="Malgun Gothic"/>
          </w:rPr>
          <w:tab/>
        </w:r>
        <w:r w:rsidRPr="007266AD">
          <w:rPr>
            <w:rFonts w:eastAsia="Malgun Gothic"/>
          </w:rPr>
          <w:t xml:space="preserve">shall </w:t>
        </w:r>
        <w:r>
          <w:rPr>
            <w:rFonts w:eastAsia="Malgun Gothic"/>
          </w:rPr>
          <w:t>include a valid MCData access token in the HTTP Authorization header</w:t>
        </w:r>
        <w:r w:rsidRPr="00171CDF">
          <w:rPr>
            <w:rFonts w:eastAsia="Malgun Gothic"/>
          </w:rPr>
          <w:t>; and</w:t>
        </w:r>
      </w:ins>
    </w:p>
    <w:p w14:paraId="2E50AF93" w14:textId="77777777" w:rsidR="002C7207" w:rsidRPr="00045833" w:rsidRDefault="002C7207" w:rsidP="002C7207">
      <w:pPr>
        <w:pStyle w:val="B2"/>
        <w:rPr>
          <w:ins w:id="140" w:author="Kahn, Jason D. (Fed)" w:date="2024-08-01T13:15:00Z"/>
          <w:rFonts w:eastAsia="Malgun Gothic"/>
        </w:rPr>
      </w:pPr>
      <w:ins w:id="141" w:author="Kahn, Jason D. (Fed)" w:date="2024-08-01T13:15:00Z">
        <w:r>
          <w:rPr>
            <w:rFonts w:eastAsia="Malgun Gothic"/>
            <w:lang w:val="en-IN"/>
          </w:rPr>
          <w:t>c</w:t>
        </w:r>
        <w:r w:rsidRPr="00045833">
          <w:rPr>
            <w:rFonts w:eastAsia="Malgun Gothic"/>
          </w:rPr>
          <w:t>)</w:t>
        </w:r>
        <w:r w:rsidRPr="00045833">
          <w:rPr>
            <w:rFonts w:eastAsia="Malgun Gothic"/>
          </w:rPr>
          <w:tab/>
          <w:t xml:space="preserve">shall send the HTTP </w:t>
        </w:r>
        <w:r w:rsidRPr="00045833">
          <w:rPr>
            <w:rFonts w:eastAsia="Malgun Gothic"/>
            <w:lang w:val="en-IN"/>
          </w:rPr>
          <w:t>GET</w:t>
        </w:r>
        <w:r w:rsidRPr="00045833">
          <w:rPr>
            <w:rFonts w:eastAsia="Malgun Gothic"/>
          </w:rPr>
          <w:t xml:space="preserve"> request towards the message store function.</w:t>
        </w:r>
      </w:ins>
    </w:p>
    <w:p w14:paraId="686C5897" w14:textId="77777777" w:rsidR="002C7207" w:rsidRPr="00045833" w:rsidRDefault="002C7207" w:rsidP="002C7207">
      <w:pPr>
        <w:pStyle w:val="B10"/>
        <w:ind w:left="0" w:firstLine="0"/>
        <w:rPr>
          <w:ins w:id="142" w:author="Kahn, Jason D. (Fed)" w:date="2024-08-01T13:15:00Z"/>
          <w:rFonts w:eastAsia="Malgun Gothic"/>
        </w:rPr>
      </w:pPr>
      <w:ins w:id="143" w:author="Kahn, Jason D. (Fed)" w:date="2024-08-01T13:15:00Z">
        <w:r w:rsidRPr="00045833">
          <w:rPr>
            <w:rFonts w:eastAsia="Malgun Gothic"/>
          </w:rPr>
          <w:t xml:space="preserve">Upon receipt of a HTTP response, the message store client </w:t>
        </w:r>
        <w:r>
          <w:rPr>
            <w:rFonts w:eastAsia="Malgun Gothic"/>
          </w:rPr>
          <w:t>shall</w:t>
        </w:r>
        <w:r w:rsidRPr="00045833">
          <w:rPr>
            <w:rFonts w:eastAsia="Malgun Gothic"/>
          </w:rPr>
          <w:t xml:space="preserve"> follow the procedure as describe</w:t>
        </w:r>
        <w:r>
          <w:rPr>
            <w:rFonts w:eastAsia="Malgun Gothic"/>
          </w:rPr>
          <w:t>d</w:t>
        </w:r>
        <w:r w:rsidRPr="00045833">
          <w:rPr>
            <w:rFonts w:eastAsia="Malgun Gothic"/>
          </w:rPr>
          <w:t xml:space="preserve"> in subclause</w:t>
        </w:r>
        <w:r>
          <w:rPr>
            <w:rFonts w:eastAsia="Malgun Gothic"/>
          </w:rPr>
          <w:t> </w:t>
        </w:r>
        <w:r w:rsidRPr="00045833">
          <w:rPr>
            <w:rFonts w:eastAsia="Malgun Gothic"/>
          </w:rPr>
          <w:t>6.2.2 of</w:t>
        </w:r>
        <w:r>
          <w:rPr>
            <w:rFonts w:eastAsia="Malgun Gothic"/>
          </w:rPr>
          <w:t xml:space="preserve"> </w:t>
        </w:r>
        <w:r w:rsidRPr="00045833">
          <w:rPr>
            <w:rFonts w:eastAsia="Malgun Gothic"/>
          </w:rPr>
          <w:t>OMA-TS-REST_NetAPI_NMS-V1_0-20190528-C</w:t>
        </w:r>
        <w:bookmarkStart w:id="144" w:name="_Hlk32583998"/>
        <w:r>
          <w:rPr>
            <w:rFonts w:eastAsia="Malgun Gothic"/>
          </w:rPr>
          <w:t> </w:t>
        </w:r>
        <w:bookmarkEnd w:id="144"/>
        <w:r>
          <w:rPr>
            <w:rFonts w:eastAsia="Malgun Gothic"/>
          </w:rPr>
          <w:t>[66]</w:t>
        </w:r>
        <w:r w:rsidRPr="00BD42B0">
          <w:rPr>
            <w:rFonts w:eastAsia="Malgun Gothic"/>
          </w:rPr>
          <w:t>.</w:t>
        </w:r>
      </w:ins>
    </w:p>
    <w:p w14:paraId="1F8F8FEB" w14:textId="77777777" w:rsidR="002C7207" w:rsidRPr="00C87FE0" w:rsidRDefault="002C7207" w:rsidP="002C7207">
      <w:pPr>
        <w:rPr>
          <w:ins w:id="145" w:author="Kahn, Jason D. (Fed)" w:date="2024-08-01T13:15:00Z"/>
        </w:rPr>
      </w:pPr>
      <w:ins w:id="146" w:author="Kahn, Jason D. (Fed)" w:date="2024-08-01T13:15:00Z">
        <w:r w:rsidRPr="00C87FE0">
          <w:t xml:space="preserve">[TS 24.282 clause </w:t>
        </w:r>
        <w:r w:rsidRPr="000B6DCA">
          <w:t>21.2.</w:t>
        </w:r>
        <w:r>
          <w:t>4.1</w:t>
        </w:r>
        <w:r w:rsidRPr="00C87FE0">
          <w:t>]</w:t>
        </w:r>
      </w:ins>
    </w:p>
    <w:p w14:paraId="6190F5E6" w14:textId="77777777" w:rsidR="002C7207" w:rsidRPr="00965393" w:rsidRDefault="002C7207" w:rsidP="002C7207">
      <w:pPr>
        <w:rPr>
          <w:ins w:id="147" w:author="Kahn, Jason D. (Fed)" w:date="2024-08-01T13:15:00Z"/>
          <w:lang w:val="en-US"/>
        </w:rPr>
      </w:pPr>
      <w:ins w:id="148" w:author="Kahn, Jason D. (Fed)" w:date="2024-08-01T13:15:00Z">
        <w:r w:rsidRPr="00171CDF">
          <w:rPr>
            <w:rFonts w:eastAsia="Malgun Gothic"/>
          </w:rPr>
          <w:t>To delete object(s) in the message store, the message store client</w:t>
        </w:r>
        <w:r>
          <w:rPr>
            <w:rFonts w:eastAsia="Malgun Gothic"/>
          </w:rPr>
          <w:t>,</w:t>
        </w:r>
        <w:r w:rsidRPr="00171CDF">
          <w:rPr>
            <w:rFonts w:eastAsia="Malgun Gothic"/>
          </w:rPr>
          <w:t xml:space="preserve"> </w:t>
        </w:r>
        <w:r>
          <w:rPr>
            <w:rFonts w:eastAsia="Malgun Gothic"/>
          </w:rPr>
          <w:t xml:space="preserve">acting as an HTTP client, </w:t>
        </w:r>
        <w:r>
          <w:rPr>
            <w:rFonts w:eastAsia="Malgun Gothic"/>
            <w:lang w:val="en-US"/>
          </w:rPr>
          <w:t>shall</w:t>
        </w:r>
        <w:r w:rsidRPr="00171CDF">
          <w:rPr>
            <w:rFonts w:eastAsia="Malgun Gothic"/>
            <w:lang w:val="en-US"/>
          </w:rPr>
          <w:t xml:space="preserve"> either follow the procedure described in subclause</w:t>
        </w:r>
        <w:r>
          <w:rPr>
            <w:rFonts w:eastAsia="Malgun Gothic"/>
            <w:lang w:val="en-US"/>
          </w:rPr>
          <w:t> </w:t>
        </w:r>
        <w:r w:rsidRPr="002616C7">
          <w:rPr>
            <w:rFonts w:eastAsia="Malgun Gothic"/>
          </w:rPr>
          <w:t xml:space="preserve">6.2, for individual object delete, or </w:t>
        </w:r>
        <w:r>
          <w:rPr>
            <w:rFonts w:eastAsia="Malgun Gothic"/>
          </w:rPr>
          <w:t>subclause </w:t>
        </w:r>
        <w:r w:rsidRPr="002616C7">
          <w:rPr>
            <w:rFonts w:eastAsia="Malgun Gothic"/>
          </w:rPr>
          <w:t>6.12 for bulk delete of objects, of OMA-TS-REST_NetAPI_NMS-V1_0-20190528-C</w:t>
        </w:r>
        <w:r>
          <w:rPr>
            <w:rFonts w:eastAsia="Malgun Gothic"/>
          </w:rPr>
          <w:t> [66]</w:t>
        </w:r>
        <w:r w:rsidRPr="006871C7">
          <w:rPr>
            <w:rFonts w:eastAsia="Malgun Gothic"/>
          </w:rPr>
          <w:t xml:space="preserve"> with</w:t>
        </w:r>
        <w:r w:rsidRPr="00965393">
          <w:rPr>
            <w:lang w:val="en-US"/>
          </w:rPr>
          <w:t xml:space="preserve"> following clarification:</w:t>
        </w:r>
      </w:ins>
    </w:p>
    <w:p w14:paraId="113655FE" w14:textId="77777777" w:rsidR="002C7207" w:rsidRPr="002616C7" w:rsidRDefault="002C7207" w:rsidP="002C7207">
      <w:pPr>
        <w:pStyle w:val="B10"/>
        <w:rPr>
          <w:ins w:id="149" w:author="Kahn, Jason D. (Fed)" w:date="2024-08-01T13:15:00Z"/>
        </w:rPr>
      </w:pPr>
      <w:ins w:id="150" w:author="Kahn, Jason D. (Fed)" w:date="2024-08-01T13:15:00Z">
        <w:r w:rsidRPr="002616C7">
          <w:t>1)</w:t>
        </w:r>
        <w:r w:rsidRPr="002616C7">
          <w:tab/>
          <w:t xml:space="preserve">shall either generate </w:t>
        </w:r>
        <w:r>
          <w:t xml:space="preserve">an HTTP DELETE request </w:t>
        </w:r>
        <w:r w:rsidRPr="002616C7">
          <w:t>as specified</w:t>
        </w:r>
        <w:r w:rsidRPr="002616C7">
          <w:rPr>
            <w:rFonts w:eastAsia="Malgun Gothic"/>
          </w:rPr>
          <w:t xml:space="preserve"> in </w:t>
        </w:r>
        <w:r w:rsidRPr="002616C7">
          <w:rPr>
            <w:rFonts w:eastAsia="Malgun Gothic"/>
            <w:lang w:val="en-US"/>
          </w:rPr>
          <w:t>subclause</w:t>
        </w:r>
        <w:r>
          <w:rPr>
            <w:rFonts w:eastAsia="Malgun Gothic"/>
            <w:lang w:val="en-US"/>
          </w:rPr>
          <w:t> </w:t>
        </w:r>
        <w:r w:rsidRPr="002616C7">
          <w:rPr>
            <w:rFonts w:eastAsia="Malgun Gothic"/>
          </w:rPr>
          <w:t>6.2.</w:t>
        </w:r>
        <w:r>
          <w:rPr>
            <w:rFonts w:eastAsia="Malgun Gothic"/>
          </w:rPr>
          <w:t>6</w:t>
        </w:r>
        <w:r>
          <w:t>, for individual object delete, or</w:t>
        </w:r>
        <w:r>
          <w:rPr>
            <w:rFonts w:eastAsia="Malgun Gothic"/>
          </w:rPr>
          <w:t xml:space="preserve"> an HTTP POST request as specified in </w:t>
        </w:r>
        <w:r w:rsidRPr="002616C7">
          <w:rPr>
            <w:rFonts w:eastAsia="Malgun Gothic"/>
          </w:rPr>
          <w:t>subclause</w:t>
        </w:r>
        <w:r>
          <w:rPr>
            <w:rFonts w:eastAsia="Malgun Gothic"/>
          </w:rPr>
          <w:t> </w:t>
        </w:r>
        <w:r w:rsidRPr="002616C7">
          <w:rPr>
            <w:rFonts w:eastAsia="Malgun Gothic"/>
          </w:rPr>
          <w:t>6.12.</w:t>
        </w:r>
        <w:r>
          <w:rPr>
            <w:rFonts w:eastAsia="Malgun Gothic"/>
          </w:rPr>
          <w:t>6</w:t>
        </w:r>
        <w:r w:rsidRPr="002616C7">
          <w:rPr>
            <w:rFonts w:eastAsia="Malgun Gothic"/>
          </w:rPr>
          <w:t>, for bulk delete of objects, of OMA-TS-REST_NetAPI_NMS-V1_0-20190528-C</w:t>
        </w:r>
        <w:r>
          <w:rPr>
            <w:rFonts w:eastAsia="Malgun Gothic"/>
          </w:rPr>
          <w:t> [66]</w:t>
        </w:r>
        <w:r w:rsidRPr="006871C7">
          <w:rPr>
            <w:rFonts w:eastAsia="Malgun Gothic"/>
          </w:rPr>
          <w:t>, with</w:t>
        </w:r>
        <w:r w:rsidRPr="00965393">
          <w:rPr>
            <w:lang w:val="en-US"/>
          </w:rPr>
          <w:t xml:space="preserve"> following clarification</w:t>
        </w:r>
        <w:r>
          <w:rPr>
            <w:lang w:val="en-US"/>
          </w:rPr>
          <w:t>s:</w:t>
        </w:r>
      </w:ins>
    </w:p>
    <w:p w14:paraId="6C8DB827" w14:textId="77777777" w:rsidR="002C7207" w:rsidRDefault="002C7207" w:rsidP="002C7207">
      <w:pPr>
        <w:pStyle w:val="B2"/>
        <w:rPr>
          <w:ins w:id="151" w:author="Kahn, Jason D. (Fed)" w:date="2024-08-01T13:15:00Z"/>
          <w:rFonts w:eastAsia="Malgun Gothic"/>
        </w:rPr>
      </w:pPr>
      <w:ins w:id="152" w:author="Kahn, Jason D. (Fed)" w:date="2024-08-01T13:15:00Z">
        <w:r w:rsidRPr="00171CDF">
          <w:rPr>
            <w:rFonts w:eastAsia="Malgun Gothic"/>
          </w:rPr>
          <w:t>a)</w:t>
        </w:r>
        <w:r w:rsidRPr="00171CDF">
          <w:rPr>
            <w:rFonts w:eastAsia="Malgun Gothic"/>
          </w:rPr>
          <w:tab/>
        </w:r>
        <w:r w:rsidRPr="007266AD">
          <w:rPr>
            <w:rFonts w:eastAsia="Malgun Gothic"/>
          </w:rPr>
          <w:t xml:space="preserve">shall </w:t>
        </w:r>
        <w:r>
          <w:rPr>
            <w:rFonts w:eastAsia="Malgun Gothic"/>
          </w:rPr>
          <w:t xml:space="preserve">set the Host header field to a hostname identifying the message store </w:t>
        </w:r>
        <w:proofErr w:type="gramStart"/>
        <w:r>
          <w:rPr>
            <w:rFonts w:eastAsia="Malgun Gothic"/>
          </w:rPr>
          <w:t>function</w:t>
        </w:r>
        <w:r w:rsidRPr="00171CDF">
          <w:rPr>
            <w:rFonts w:eastAsia="Malgun Gothic"/>
          </w:rPr>
          <w:t>;</w:t>
        </w:r>
        <w:proofErr w:type="gramEnd"/>
      </w:ins>
    </w:p>
    <w:p w14:paraId="13DEA9EE" w14:textId="77777777" w:rsidR="002C7207" w:rsidRPr="00171CDF" w:rsidRDefault="002C7207" w:rsidP="002C7207">
      <w:pPr>
        <w:pStyle w:val="B2"/>
        <w:rPr>
          <w:ins w:id="153" w:author="Kahn, Jason D. (Fed)" w:date="2024-08-01T13:15:00Z"/>
          <w:rFonts w:eastAsia="Malgun Gothic"/>
        </w:rPr>
      </w:pPr>
      <w:ins w:id="154" w:author="Kahn, Jason D. (Fed)" w:date="2024-08-01T13:15:00Z">
        <w:r>
          <w:rPr>
            <w:rFonts w:eastAsia="Malgun Gothic"/>
          </w:rPr>
          <w:t>b</w:t>
        </w:r>
        <w:r w:rsidRPr="00171CDF">
          <w:rPr>
            <w:rFonts w:eastAsia="Malgun Gothic"/>
          </w:rPr>
          <w:t>)</w:t>
        </w:r>
        <w:r w:rsidRPr="00171CDF">
          <w:rPr>
            <w:rFonts w:eastAsia="Malgun Gothic"/>
          </w:rPr>
          <w:tab/>
        </w:r>
        <w:r w:rsidRPr="007266AD">
          <w:rPr>
            <w:rFonts w:eastAsia="Malgun Gothic"/>
          </w:rPr>
          <w:t xml:space="preserve">shall </w:t>
        </w:r>
        <w:r>
          <w:rPr>
            <w:rFonts w:eastAsia="Malgun Gothic"/>
          </w:rPr>
          <w:t>include a valid MCData access token in the HTTP Authorization header</w:t>
        </w:r>
        <w:r w:rsidRPr="00171CDF">
          <w:rPr>
            <w:rFonts w:eastAsia="Malgun Gothic"/>
          </w:rPr>
          <w:t>; and</w:t>
        </w:r>
      </w:ins>
    </w:p>
    <w:p w14:paraId="6029C961" w14:textId="77777777" w:rsidR="002C7207" w:rsidRPr="00171CDF" w:rsidRDefault="002C7207" w:rsidP="002C7207">
      <w:pPr>
        <w:pStyle w:val="B2"/>
        <w:rPr>
          <w:ins w:id="155" w:author="Kahn, Jason D. (Fed)" w:date="2024-08-01T13:15:00Z"/>
          <w:rFonts w:eastAsia="Malgun Gothic"/>
        </w:rPr>
      </w:pPr>
      <w:ins w:id="156" w:author="Kahn, Jason D. (Fed)" w:date="2024-08-01T13:15:00Z">
        <w:r>
          <w:rPr>
            <w:rFonts w:eastAsia="Malgun Gothic"/>
            <w:lang w:val="en-IN"/>
          </w:rPr>
          <w:t>c</w:t>
        </w:r>
        <w:r w:rsidRPr="00171CDF">
          <w:rPr>
            <w:rFonts w:eastAsia="Malgun Gothic"/>
          </w:rPr>
          <w:t>)</w:t>
        </w:r>
        <w:r w:rsidRPr="00171CDF">
          <w:rPr>
            <w:rFonts w:eastAsia="Malgun Gothic"/>
          </w:rPr>
          <w:tab/>
          <w:t xml:space="preserve">shall </w:t>
        </w:r>
        <w:r>
          <w:rPr>
            <w:rFonts w:eastAsia="Malgun Gothic"/>
          </w:rPr>
          <w:t>send HTTP DELETE request, for individual object delete, or</w:t>
        </w:r>
        <w:r w:rsidRPr="00171CDF">
          <w:rPr>
            <w:rFonts w:eastAsia="Malgun Gothic"/>
          </w:rPr>
          <w:t xml:space="preserve"> HTTP </w:t>
        </w:r>
        <w:r>
          <w:rPr>
            <w:rFonts w:eastAsia="Malgun Gothic"/>
            <w:lang w:val="en-IN"/>
          </w:rPr>
          <w:t xml:space="preserve">POST </w:t>
        </w:r>
        <w:r w:rsidRPr="00171CDF">
          <w:rPr>
            <w:rFonts w:eastAsia="Malgun Gothic"/>
          </w:rPr>
          <w:t>request</w:t>
        </w:r>
        <w:r>
          <w:rPr>
            <w:rFonts w:eastAsia="Malgun Gothic"/>
          </w:rPr>
          <w:t>, for bulk delete of objects,</w:t>
        </w:r>
        <w:r w:rsidRPr="00171CDF">
          <w:rPr>
            <w:rFonts w:eastAsia="Malgun Gothic"/>
          </w:rPr>
          <w:t xml:space="preserve"> towards the message store function.</w:t>
        </w:r>
      </w:ins>
    </w:p>
    <w:p w14:paraId="3E1F77BD" w14:textId="77777777" w:rsidR="002C7207" w:rsidRPr="00965393" w:rsidRDefault="002C7207" w:rsidP="002C7207">
      <w:pPr>
        <w:pStyle w:val="B10"/>
        <w:ind w:left="0" w:firstLine="0"/>
        <w:rPr>
          <w:ins w:id="157" w:author="Kahn, Jason D. (Fed)" w:date="2024-08-01T13:15:00Z"/>
          <w:rFonts w:eastAsia="Malgun Gothic"/>
        </w:rPr>
      </w:pPr>
      <w:ins w:id="158" w:author="Kahn, Jason D. (Fed)" w:date="2024-08-01T13:15:00Z">
        <w:r w:rsidRPr="002616C7">
          <w:rPr>
            <w:rFonts w:eastAsia="Malgun Gothic"/>
          </w:rPr>
          <w:t xml:space="preserve">Upon receipt of a HTTP response, the message store client </w:t>
        </w:r>
        <w:r>
          <w:rPr>
            <w:rFonts w:eastAsia="Malgun Gothic"/>
          </w:rPr>
          <w:t>shall</w:t>
        </w:r>
        <w:r w:rsidRPr="002616C7">
          <w:rPr>
            <w:rFonts w:eastAsia="Malgun Gothic"/>
          </w:rPr>
          <w:t xml:space="preserve"> either follow the procedure as describe</w:t>
        </w:r>
        <w:r>
          <w:rPr>
            <w:rFonts w:eastAsia="Malgun Gothic"/>
          </w:rPr>
          <w:t>d</w:t>
        </w:r>
        <w:r w:rsidRPr="002616C7">
          <w:rPr>
            <w:rFonts w:eastAsia="Malgun Gothic"/>
          </w:rPr>
          <w:t xml:space="preserve"> in subclause</w:t>
        </w:r>
        <w:r>
          <w:rPr>
            <w:rFonts w:eastAsia="Malgun Gothic"/>
          </w:rPr>
          <w:t> </w:t>
        </w:r>
        <w:r w:rsidRPr="002616C7">
          <w:rPr>
            <w:rFonts w:eastAsia="Malgun Gothic"/>
          </w:rPr>
          <w:t xml:space="preserve">6.2.2, for individual object delete response, or </w:t>
        </w:r>
        <w:r>
          <w:rPr>
            <w:rFonts w:eastAsia="Malgun Gothic"/>
          </w:rPr>
          <w:t>subclause </w:t>
        </w:r>
        <w:r w:rsidRPr="002616C7">
          <w:rPr>
            <w:rFonts w:eastAsia="Malgun Gothic"/>
          </w:rPr>
          <w:t>6.12.2, for bulk delete of objects response, of OMA-TS-REST_NetAPI_NMS-V1_0-20190528-C</w:t>
        </w:r>
        <w:r>
          <w:rPr>
            <w:rFonts w:eastAsia="Malgun Gothic"/>
          </w:rPr>
          <w:t> [66]</w:t>
        </w:r>
        <w:r w:rsidRPr="006871C7">
          <w:rPr>
            <w:rFonts w:eastAsia="Malgun Gothic"/>
          </w:rPr>
          <w:t>.</w:t>
        </w:r>
      </w:ins>
    </w:p>
    <w:p w14:paraId="58415DE8" w14:textId="77777777" w:rsidR="002C7207" w:rsidRPr="00C87FE0" w:rsidRDefault="002C7207" w:rsidP="002C7207">
      <w:pPr>
        <w:pStyle w:val="H6"/>
        <w:rPr>
          <w:ins w:id="159" w:author="Kahn, Jason D. (Fed)" w:date="2024-08-01T13:15:00Z"/>
        </w:rPr>
      </w:pPr>
      <w:ins w:id="160" w:author="Kahn, Jason D. (Fed)" w:date="2024-08-01T13:15:00Z">
        <w:r>
          <w:t>6.8</w:t>
        </w:r>
        <w:r w:rsidRPr="00C87FE0">
          <w:t>.1.3</w:t>
        </w:r>
        <w:r w:rsidRPr="00C87FE0">
          <w:tab/>
          <w:t>Test description</w:t>
        </w:r>
      </w:ins>
    </w:p>
    <w:p w14:paraId="5EBC7BB9" w14:textId="77777777" w:rsidR="002C7207" w:rsidRPr="00C87FE0" w:rsidRDefault="002C7207" w:rsidP="002C7207">
      <w:pPr>
        <w:pStyle w:val="H6"/>
        <w:rPr>
          <w:ins w:id="161" w:author="Kahn, Jason D. (Fed)" w:date="2024-08-01T13:15:00Z"/>
        </w:rPr>
      </w:pPr>
      <w:ins w:id="162" w:author="Kahn, Jason D. (Fed)" w:date="2024-08-01T13:15:00Z">
        <w:r>
          <w:t>6.8</w:t>
        </w:r>
        <w:r w:rsidRPr="00C87FE0">
          <w:t>.1.3.1</w:t>
        </w:r>
        <w:r w:rsidRPr="00C87FE0">
          <w:tab/>
          <w:t>Pre-test conditions</w:t>
        </w:r>
      </w:ins>
    </w:p>
    <w:p w14:paraId="7FE35E5E" w14:textId="77777777" w:rsidR="002C7207" w:rsidRPr="00C87FE0" w:rsidRDefault="002C7207" w:rsidP="002C7207">
      <w:pPr>
        <w:pStyle w:val="H6"/>
        <w:rPr>
          <w:ins w:id="163" w:author="Kahn, Jason D. (Fed)" w:date="2024-08-01T13:15:00Z"/>
        </w:rPr>
      </w:pPr>
      <w:ins w:id="164" w:author="Kahn, Jason D. (Fed)" w:date="2024-08-01T13:15:00Z">
        <w:r w:rsidRPr="00C87FE0">
          <w:t>Test configuration:</w:t>
        </w:r>
      </w:ins>
    </w:p>
    <w:p w14:paraId="50A82725" w14:textId="77777777" w:rsidR="002C7207" w:rsidRPr="00C87FE0" w:rsidRDefault="002C7207" w:rsidP="002C7207">
      <w:pPr>
        <w:pStyle w:val="B10"/>
        <w:rPr>
          <w:ins w:id="165" w:author="Kahn, Jason D. (Fed)" w:date="2024-08-01T13:15:00Z"/>
        </w:rPr>
      </w:pPr>
      <w:ins w:id="166" w:author="Kahn, Jason D. (Fed)" w:date="2024-08-01T13:15:00Z">
        <w:r w:rsidRPr="00C87FE0">
          <w:t>-</w:t>
        </w:r>
        <w:r w:rsidRPr="00C87FE0">
          <w:tab/>
          <w:t>Single cell configuration according to TS 3</w:t>
        </w:r>
        <w:r>
          <w:t>6.8</w:t>
        </w:r>
        <w:r w:rsidRPr="00C87FE0">
          <w:t>79-1 [2] clause 5.2.2.2.1.</w:t>
        </w:r>
      </w:ins>
    </w:p>
    <w:p w14:paraId="5DF29EF7" w14:textId="77777777" w:rsidR="002C7207" w:rsidRPr="00C87FE0" w:rsidRDefault="002C7207" w:rsidP="002C7207">
      <w:pPr>
        <w:pStyle w:val="H6"/>
        <w:rPr>
          <w:ins w:id="167" w:author="Kahn, Jason D. (Fed)" w:date="2024-08-01T13:15:00Z"/>
        </w:rPr>
      </w:pPr>
      <w:ins w:id="168" w:author="Kahn, Jason D. (Fed)" w:date="2024-08-01T13:15:00Z">
        <w:r w:rsidRPr="00C87FE0">
          <w:t>Preamble:</w:t>
        </w:r>
      </w:ins>
    </w:p>
    <w:p w14:paraId="3FC9527B" w14:textId="77777777" w:rsidR="002C7207" w:rsidRPr="00C87FE0" w:rsidRDefault="002C7207" w:rsidP="002C7207">
      <w:pPr>
        <w:pStyle w:val="B10"/>
        <w:rPr>
          <w:ins w:id="169" w:author="Kahn, Jason D. (Fed)" w:date="2024-08-01T13:15:00Z"/>
        </w:rPr>
      </w:pPr>
      <w:ins w:id="170" w:author="Kahn, Jason D. (Fed)" w:date="2024-08-01T13:15:00Z">
        <w:r w:rsidRPr="00C87FE0">
          <w:t>-</w:t>
        </w:r>
        <w:r w:rsidRPr="00C87FE0">
          <w:tab/>
          <w:t>The UE has performed procedure 'Initial registration' as described in TS 3</w:t>
        </w:r>
        <w:r>
          <w:t>6.8</w:t>
        </w:r>
        <w:r w:rsidRPr="00C87FE0">
          <w:t>79-1 [2] clause 5.4.2.</w:t>
        </w:r>
      </w:ins>
    </w:p>
    <w:p w14:paraId="296E0FFA" w14:textId="77777777" w:rsidR="002C7207" w:rsidRPr="00C87FE0" w:rsidRDefault="002C7207" w:rsidP="002C7207">
      <w:pPr>
        <w:pStyle w:val="B10"/>
        <w:rPr>
          <w:ins w:id="171" w:author="Kahn, Jason D. (Fed)" w:date="2024-08-01T13:15:00Z"/>
        </w:rPr>
      </w:pPr>
      <w:ins w:id="172" w:author="Kahn, Jason D. (Fed)" w:date="2024-08-01T13:15:00Z">
        <w:r w:rsidRPr="00C87FE0">
          <w:t>-</w:t>
        </w:r>
        <w:r w:rsidRPr="00C87FE0">
          <w:tab/>
          <w:t>UE States at the end of the preamble:</w:t>
        </w:r>
      </w:ins>
    </w:p>
    <w:p w14:paraId="7E67B4BF" w14:textId="77777777" w:rsidR="002C7207" w:rsidRPr="00C87FE0" w:rsidRDefault="002C7207" w:rsidP="002C7207">
      <w:pPr>
        <w:pStyle w:val="B10"/>
        <w:ind w:left="852"/>
        <w:rPr>
          <w:ins w:id="173" w:author="Kahn, Jason D. (Fed)" w:date="2024-08-01T13:15:00Z"/>
        </w:rPr>
      </w:pPr>
      <w:ins w:id="174" w:author="Kahn, Jason D. (Fed)" w:date="2024-08-01T13:15:00Z">
        <w:r w:rsidRPr="00C87FE0">
          <w:t>-</w:t>
        </w:r>
        <w:r w:rsidRPr="00C87FE0">
          <w:tab/>
          <w:t>The UE is in RRC_IDLE state.</w:t>
        </w:r>
      </w:ins>
    </w:p>
    <w:p w14:paraId="6B8DF5CD" w14:textId="77777777" w:rsidR="002C7207" w:rsidRPr="00C87FE0" w:rsidRDefault="002C7207" w:rsidP="002C7207">
      <w:pPr>
        <w:pStyle w:val="B10"/>
        <w:ind w:left="852"/>
        <w:rPr>
          <w:ins w:id="175" w:author="Kahn, Jason D. (Fed)" w:date="2024-08-01T13:15:00Z"/>
        </w:rPr>
      </w:pPr>
      <w:ins w:id="176" w:author="Kahn, Jason D. (Fed)" w:date="2024-08-01T13:15:00Z">
        <w:r w:rsidRPr="00C87FE0">
          <w:t>-</w:t>
        </w:r>
        <w:r w:rsidRPr="00C87FE0">
          <w:tab/>
          <w:t>The client is registered for MCData.</w:t>
        </w:r>
      </w:ins>
    </w:p>
    <w:p w14:paraId="401BA166" w14:textId="77777777" w:rsidR="002C7207" w:rsidRPr="00C87FE0" w:rsidRDefault="002C7207" w:rsidP="002C7207">
      <w:pPr>
        <w:pStyle w:val="H6"/>
        <w:rPr>
          <w:ins w:id="177" w:author="Kahn, Jason D. (Fed)" w:date="2024-08-01T13:15:00Z"/>
        </w:rPr>
      </w:pPr>
      <w:ins w:id="178" w:author="Kahn, Jason D. (Fed)" w:date="2024-08-01T13:15:00Z">
        <w:r>
          <w:lastRenderedPageBreak/>
          <w:t>6.8</w:t>
        </w:r>
        <w:r w:rsidRPr="00C87FE0">
          <w:t>.1.3.2</w:t>
        </w:r>
        <w:r w:rsidRPr="00C87FE0">
          <w:tab/>
          <w:t>Test procedure sequence</w:t>
        </w:r>
      </w:ins>
    </w:p>
    <w:p w14:paraId="7F0B9D7E" w14:textId="77777777" w:rsidR="002C7207" w:rsidRPr="00C87FE0" w:rsidRDefault="002C7207" w:rsidP="002C7207">
      <w:pPr>
        <w:pStyle w:val="TH"/>
        <w:rPr>
          <w:ins w:id="179" w:author="Kahn, Jason D. (Fed)" w:date="2024-08-01T13:15:00Z"/>
        </w:rPr>
      </w:pPr>
      <w:ins w:id="180" w:author="Kahn, Jason D. (Fed)" w:date="2024-08-01T13:15:00Z">
        <w:r w:rsidRPr="00C87FE0">
          <w:t xml:space="preserve">Table </w:t>
        </w:r>
        <w:r>
          <w:t>6.8</w:t>
        </w:r>
        <w:r w:rsidRPr="00C87FE0">
          <w:t>.1.3.2-1: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C7207" w:rsidRPr="00C87FE0" w14:paraId="41CEC69C" w14:textId="77777777" w:rsidTr="00792D2C">
        <w:trPr>
          <w:ins w:id="181" w:author="Kahn, Jason D. (Fed)" w:date="2024-08-01T13:15:00Z"/>
        </w:trPr>
        <w:tc>
          <w:tcPr>
            <w:tcW w:w="649" w:type="dxa"/>
            <w:tcBorders>
              <w:top w:val="single" w:sz="4" w:space="0" w:color="auto"/>
              <w:left w:val="single" w:sz="4" w:space="0" w:color="auto"/>
              <w:bottom w:val="nil"/>
              <w:right w:val="single" w:sz="4" w:space="0" w:color="auto"/>
            </w:tcBorders>
            <w:shd w:val="clear" w:color="auto" w:fill="auto"/>
            <w:hideMark/>
          </w:tcPr>
          <w:p w14:paraId="7BA5EA00" w14:textId="77777777" w:rsidR="002C7207" w:rsidRPr="00C87FE0" w:rsidRDefault="002C7207" w:rsidP="00792D2C">
            <w:pPr>
              <w:pStyle w:val="TAH"/>
              <w:rPr>
                <w:ins w:id="182" w:author="Kahn, Jason D. (Fed)" w:date="2024-08-01T13:15:00Z"/>
              </w:rPr>
            </w:pPr>
            <w:ins w:id="183" w:author="Kahn, Jason D. (Fed)" w:date="2024-08-01T13:15:00Z">
              <w:r w:rsidRPr="00C87FE0">
                <w:t>St</w:t>
              </w:r>
            </w:ins>
          </w:p>
        </w:tc>
        <w:tc>
          <w:tcPr>
            <w:tcW w:w="3970" w:type="dxa"/>
            <w:tcBorders>
              <w:top w:val="single" w:sz="4" w:space="0" w:color="auto"/>
              <w:left w:val="single" w:sz="4" w:space="0" w:color="auto"/>
              <w:bottom w:val="nil"/>
              <w:right w:val="single" w:sz="4" w:space="0" w:color="auto"/>
            </w:tcBorders>
            <w:shd w:val="clear" w:color="auto" w:fill="auto"/>
            <w:hideMark/>
          </w:tcPr>
          <w:p w14:paraId="270EEC53" w14:textId="77777777" w:rsidR="002C7207" w:rsidRPr="00C87FE0" w:rsidRDefault="002C7207" w:rsidP="00792D2C">
            <w:pPr>
              <w:pStyle w:val="TAH"/>
              <w:rPr>
                <w:ins w:id="184" w:author="Kahn, Jason D. (Fed)" w:date="2024-08-01T13:15:00Z"/>
              </w:rPr>
            </w:pPr>
            <w:ins w:id="185" w:author="Kahn, Jason D. (Fed)" w:date="2024-08-01T13:15:00Z">
              <w:r w:rsidRPr="00C87FE0">
                <w:t>Procedure</w:t>
              </w:r>
            </w:ins>
          </w:p>
        </w:tc>
        <w:tc>
          <w:tcPr>
            <w:tcW w:w="36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28CFC68" w14:textId="77777777" w:rsidR="002C7207" w:rsidRPr="00C87FE0" w:rsidRDefault="002C7207" w:rsidP="00792D2C">
            <w:pPr>
              <w:pStyle w:val="TAH"/>
              <w:rPr>
                <w:ins w:id="186" w:author="Kahn, Jason D. (Fed)" w:date="2024-08-01T13:15:00Z"/>
              </w:rPr>
            </w:pPr>
            <w:ins w:id="187" w:author="Kahn, Jason D. (Fed)" w:date="2024-08-01T13:15:00Z">
              <w:r w:rsidRPr="00C87FE0">
                <w:t>Message Sequence</w:t>
              </w:r>
            </w:ins>
          </w:p>
        </w:tc>
        <w:tc>
          <w:tcPr>
            <w:tcW w:w="567" w:type="dxa"/>
            <w:tcBorders>
              <w:top w:val="single" w:sz="4" w:space="0" w:color="auto"/>
              <w:left w:val="single" w:sz="4" w:space="0" w:color="auto"/>
              <w:bottom w:val="nil"/>
              <w:right w:val="single" w:sz="4" w:space="0" w:color="auto"/>
            </w:tcBorders>
            <w:shd w:val="clear" w:color="auto" w:fill="auto"/>
            <w:hideMark/>
          </w:tcPr>
          <w:p w14:paraId="75BBC37F" w14:textId="77777777" w:rsidR="002C7207" w:rsidRPr="00C87FE0" w:rsidRDefault="002C7207" w:rsidP="00792D2C">
            <w:pPr>
              <w:pStyle w:val="TAH"/>
              <w:rPr>
                <w:ins w:id="188" w:author="Kahn, Jason D. (Fed)" w:date="2024-08-01T13:15:00Z"/>
              </w:rPr>
            </w:pPr>
            <w:ins w:id="189" w:author="Kahn, Jason D. (Fed)" w:date="2024-08-01T13:15:00Z">
              <w:r w:rsidRPr="00C87FE0">
                <w:t>TP</w:t>
              </w:r>
            </w:ins>
          </w:p>
        </w:tc>
        <w:tc>
          <w:tcPr>
            <w:tcW w:w="892" w:type="dxa"/>
            <w:tcBorders>
              <w:top w:val="single" w:sz="4" w:space="0" w:color="auto"/>
              <w:left w:val="single" w:sz="4" w:space="0" w:color="auto"/>
              <w:bottom w:val="nil"/>
              <w:right w:val="single" w:sz="4" w:space="0" w:color="auto"/>
            </w:tcBorders>
            <w:shd w:val="clear" w:color="auto" w:fill="auto"/>
            <w:hideMark/>
          </w:tcPr>
          <w:p w14:paraId="3F47D54D" w14:textId="77777777" w:rsidR="002C7207" w:rsidRPr="00C87FE0" w:rsidRDefault="002C7207" w:rsidP="00792D2C">
            <w:pPr>
              <w:pStyle w:val="TAH"/>
              <w:rPr>
                <w:ins w:id="190" w:author="Kahn, Jason D. (Fed)" w:date="2024-08-01T13:15:00Z"/>
              </w:rPr>
            </w:pPr>
            <w:ins w:id="191" w:author="Kahn, Jason D. (Fed)" w:date="2024-08-01T13:15:00Z">
              <w:r w:rsidRPr="00C87FE0">
                <w:t>Verdict</w:t>
              </w:r>
            </w:ins>
          </w:p>
        </w:tc>
      </w:tr>
      <w:tr w:rsidR="002C7207" w:rsidRPr="00C87FE0" w14:paraId="3E612284" w14:textId="77777777" w:rsidTr="00792D2C">
        <w:trPr>
          <w:ins w:id="192" w:author="Kahn, Jason D. (Fed)" w:date="2024-08-01T13:15:00Z"/>
        </w:trPr>
        <w:tc>
          <w:tcPr>
            <w:tcW w:w="649" w:type="dxa"/>
            <w:tcBorders>
              <w:top w:val="nil"/>
              <w:left w:val="single" w:sz="4" w:space="0" w:color="auto"/>
              <w:bottom w:val="single" w:sz="4" w:space="0" w:color="auto"/>
              <w:right w:val="single" w:sz="4" w:space="0" w:color="auto"/>
            </w:tcBorders>
            <w:shd w:val="clear" w:color="auto" w:fill="auto"/>
          </w:tcPr>
          <w:p w14:paraId="34A62E22" w14:textId="77777777" w:rsidR="002C7207" w:rsidRPr="00C87FE0" w:rsidRDefault="002C7207" w:rsidP="00792D2C">
            <w:pPr>
              <w:pStyle w:val="TAH"/>
              <w:rPr>
                <w:ins w:id="193" w:author="Kahn, Jason D. (Fed)" w:date="2024-08-01T13:15:00Z"/>
              </w:rPr>
            </w:pPr>
          </w:p>
        </w:tc>
        <w:tc>
          <w:tcPr>
            <w:tcW w:w="3970" w:type="dxa"/>
            <w:tcBorders>
              <w:top w:val="nil"/>
              <w:left w:val="single" w:sz="4" w:space="0" w:color="auto"/>
              <w:bottom w:val="single" w:sz="4" w:space="0" w:color="auto"/>
              <w:right w:val="single" w:sz="4" w:space="0" w:color="auto"/>
            </w:tcBorders>
            <w:shd w:val="clear" w:color="auto" w:fill="auto"/>
          </w:tcPr>
          <w:p w14:paraId="6644918F" w14:textId="77777777" w:rsidR="002C7207" w:rsidRPr="00C87FE0" w:rsidRDefault="002C7207" w:rsidP="00792D2C">
            <w:pPr>
              <w:pStyle w:val="TAH"/>
              <w:rPr>
                <w:ins w:id="194" w:author="Kahn, Jason D. (Fed)" w:date="2024-08-01T13:15:00Z"/>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F911887" w14:textId="77777777" w:rsidR="002C7207" w:rsidRPr="00C87FE0" w:rsidRDefault="002C7207" w:rsidP="00792D2C">
            <w:pPr>
              <w:pStyle w:val="TAH"/>
              <w:rPr>
                <w:ins w:id="195" w:author="Kahn, Jason D. (Fed)" w:date="2024-08-01T13:15:00Z"/>
              </w:rPr>
            </w:pPr>
            <w:ins w:id="196" w:author="Kahn, Jason D. (Fed)" w:date="2024-08-01T13:15:00Z">
              <w:r w:rsidRPr="00C87FE0">
                <w:t>U - S</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C66DD5E" w14:textId="77777777" w:rsidR="002C7207" w:rsidRPr="00C87FE0" w:rsidRDefault="002C7207" w:rsidP="00792D2C">
            <w:pPr>
              <w:pStyle w:val="TAH"/>
              <w:rPr>
                <w:ins w:id="197" w:author="Kahn, Jason D. (Fed)" w:date="2024-08-01T13:15:00Z"/>
              </w:rPr>
            </w:pPr>
            <w:ins w:id="198" w:author="Kahn, Jason D. (Fed)" w:date="2024-08-01T13:15:00Z">
              <w:r w:rsidRPr="00C87FE0">
                <w:t>Message</w:t>
              </w:r>
            </w:ins>
          </w:p>
        </w:tc>
        <w:tc>
          <w:tcPr>
            <w:tcW w:w="567" w:type="dxa"/>
            <w:tcBorders>
              <w:top w:val="nil"/>
              <w:left w:val="single" w:sz="4" w:space="0" w:color="auto"/>
              <w:bottom w:val="single" w:sz="4" w:space="0" w:color="auto"/>
              <w:right w:val="single" w:sz="4" w:space="0" w:color="auto"/>
            </w:tcBorders>
            <w:shd w:val="clear" w:color="auto" w:fill="auto"/>
          </w:tcPr>
          <w:p w14:paraId="01472F67" w14:textId="77777777" w:rsidR="002C7207" w:rsidRPr="00C87FE0" w:rsidRDefault="002C7207" w:rsidP="00792D2C">
            <w:pPr>
              <w:pStyle w:val="TAH"/>
              <w:rPr>
                <w:ins w:id="199" w:author="Kahn, Jason D. (Fed)" w:date="2024-08-01T13:15:00Z"/>
              </w:rPr>
            </w:pPr>
          </w:p>
        </w:tc>
        <w:tc>
          <w:tcPr>
            <w:tcW w:w="892" w:type="dxa"/>
            <w:tcBorders>
              <w:top w:val="nil"/>
              <w:left w:val="single" w:sz="4" w:space="0" w:color="auto"/>
              <w:bottom w:val="single" w:sz="4" w:space="0" w:color="auto"/>
              <w:right w:val="single" w:sz="4" w:space="0" w:color="auto"/>
            </w:tcBorders>
            <w:shd w:val="clear" w:color="auto" w:fill="auto"/>
          </w:tcPr>
          <w:p w14:paraId="22F22423" w14:textId="77777777" w:rsidR="002C7207" w:rsidRPr="00C87FE0" w:rsidRDefault="002C7207" w:rsidP="00792D2C">
            <w:pPr>
              <w:pStyle w:val="TAH"/>
              <w:rPr>
                <w:ins w:id="200" w:author="Kahn, Jason D. (Fed)" w:date="2024-08-01T13:15:00Z"/>
              </w:rPr>
            </w:pPr>
          </w:p>
        </w:tc>
      </w:tr>
      <w:tr w:rsidR="008F4BCB" w:rsidRPr="00C87FE0" w14:paraId="19D92084" w14:textId="77777777" w:rsidTr="00792D2C">
        <w:trPr>
          <w:ins w:id="201" w:author="Kahn, Jason D. (Fed)" w:date="2024-08-01T13:15:00Z"/>
        </w:trPr>
        <w:tc>
          <w:tcPr>
            <w:tcW w:w="649" w:type="dxa"/>
            <w:tcBorders>
              <w:top w:val="nil"/>
              <w:left w:val="single" w:sz="4" w:space="0" w:color="auto"/>
              <w:bottom w:val="single" w:sz="4" w:space="0" w:color="auto"/>
              <w:right w:val="single" w:sz="4" w:space="0" w:color="auto"/>
            </w:tcBorders>
            <w:shd w:val="clear" w:color="auto" w:fill="auto"/>
          </w:tcPr>
          <w:p w14:paraId="2F75F217" w14:textId="78F64E83" w:rsidR="008F4BCB" w:rsidRPr="00C87FE0" w:rsidRDefault="006E3C83" w:rsidP="008F4BCB">
            <w:pPr>
              <w:pStyle w:val="TAC"/>
              <w:rPr>
                <w:ins w:id="202" w:author="Kahn, Jason D. (Fed)" w:date="2024-08-01T13:15:00Z"/>
              </w:rPr>
            </w:pPr>
            <w:ins w:id="203" w:author="Kahn, Jason D. (Fed)" w:date="2024-08-06T15:23:00Z">
              <w:r>
                <w:t>1</w:t>
              </w:r>
            </w:ins>
          </w:p>
        </w:tc>
        <w:tc>
          <w:tcPr>
            <w:tcW w:w="3970" w:type="dxa"/>
            <w:tcBorders>
              <w:top w:val="nil"/>
              <w:left w:val="single" w:sz="4" w:space="0" w:color="auto"/>
              <w:bottom w:val="single" w:sz="4" w:space="0" w:color="auto"/>
              <w:right w:val="single" w:sz="4" w:space="0" w:color="auto"/>
            </w:tcBorders>
            <w:shd w:val="clear" w:color="auto" w:fill="auto"/>
          </w:tcPr>
          <w:p w14:paraId="5AD52D20" w14:textId="77777777" w:rsidR="008F4BCB" w:rsidRPr="001C0FC4" w:rsidRDefault="008F4BCB" w:rsidP="008F4BCB">
            <w:pPr>
              <w:pStyle w:val="TAL"/>
              <w:rPr>
                <w:ins w:id="204" w:author="Kahn, Jason D. (Fed)" w:date="2024-08-01T13:15:00Z"/>
              </w:rPr>
            </w:pPr>
            <w:ins w:id="205" w:author="Kahn, Jason D. (Fed)" w:date="2024-08-01T13:15:00Z">
              <w:r w:rsidRPr="001C0FC4">
                <w:t xml:space="preserve">Make the UE (MCData client) </w:t>
              </w:r>
              <w:r>
                <w:t xml:space="preserve">upload an object, </w:t>
              </w:r>
              <w:r w:rsidRPr="001C0FC4">
                <w:t>test file 1 (TS 36.579-7 A.2.1)</w:t>
              </w:r>
              <w:r>
                <w:t>, to the message store.</w:t>
              </w:r>
            </w:ins>
          </w:p>
          <w:p w14:paraId="3F311D7C" w14:textId="77777777" w:rsidR="008F4BCB" w:rsidRPr="00C87FE0" w:rsidRDefault="008F4BCB" w:rsidP="008F4BCB">
            <w:pPr>
              <w:pStyle w:val="TAL"/>
              <w:rPr>
                <w:ins w:id="206" w:author="Kahn, Jason D. (Fed)" w:date="2024-08-01T13:15:00Z"/>
                <w:szCs w:val="18"/>
              </w:rPr>
            </w:pPr>
            <w:ins w:id="207" w:author="Kahn, Jason D. (Fed)" w:date="2024-08-01T13:15:00Z">
              <w:r w:rsidRPr="001C0FC4">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44F75C" w14:textId="64159FCB" w:rsidR="008F4BCB" w:rsidRPr="00C87FE0" w:rsidRDefault="008F4BCB" w:rsidP="008F4BCB">
            <w:pPr>
              <w:pStyle w:val="TAC"/>
              <w:rPr>
                <w:ins w:id="208" w:author="Kahn, Jason D. (Fed)" w:date="2024-08-01T13:15:00Z"/>
              </w:rPr>
            </w:pPr>
            <w:ins w:id="209" w:author="Kahn, Jason D. (Fed)" w:date="2024-08-06T14:51: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2D2720B" w14:textId="161F4A02" w:rsidR="008F4BCB" w:rsidRPr="00C87FE0" w:rsidRDefault="008F4BCB" w:rsidP="008F4BCB">
            <w:pPr>
              <w:pStyle w:val="TAL"/>
              <w:rPr>
                <w:ins w:id="210" w:author="Kahn, Jason D. (Fed)" w:date="2024-08-01T13:15:00Z"/>
              </w:rPr>
            </w:pPr>
            <w:ins w:id="211" w:author="Kahn, Jason D. (Fed)" w:date="2024-08-06T14:51: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7E6DDFDE" w14:textId="77777777" w:rsidR="008F4BCB" w:rsidRPr="00C87FE0" w:rsidRDefault="008F4BCB" w:rsidP="008F4BCB">
            <w:pPr>
              <w:pStyle w:val="TAC"/>
              <w:rPr>
                <w:ins w:id="212" w:author="Kahn, Jason D. (Fed)" w:date="2024-08-01T13:15:00Z"/>
              </w:rPr>
            </w:pPr>
            <w:ins w:id="213" w:author="Kahn, Jason D. (Fed)" w:date="2024-08-01T13:15:00Z">
              <w:r w:rsidRPr="001C0FC4">
                <w:t>-</w:t>
              </w:r>
            </w:ins>
          </w:p>
        </w:tc>
        <w:tc>
          <w:tcPr>
            <w:tcW w:w="892" w:type="dxa"/>
            <w:tcBorders>
              <w:top w:val="nil"/>
              <w:left w:val="single" w:sz="4" w:space="0" w:color="auto"/>
              <w:bottom w:val="single" w:sz="4" w:space="0" w:color="auto"/>
              <w:right w:val="single" w:sz="4" w:space="0" w:color="auto"/>
            </w:tcBorders>
            <w:shd w:val="clear" w:color="auto" w:fill="auto"/>
          </w:tcPr>
          <w:p w14:paraId="5832399D" w14:textId="77777777" w:rsidR="008F4BCB" w:rsidRPr="00C87FE0" w:rsidRDefault="008F4BCB" w:rsidP="008F4BCB">
            <w:pPr>
              <w:pStyle w:val="TAC"/>
              <w:rPr>
                <w:ins w:id="214" w:author="Kahn, Jason D. (Fed)" w:date="2024-08-01T13:15:00Z"/>
              </w:rPr>
            </w:pPr>
            <w:ins w:id="215" w:author="Kahn, Jason D. (Fed)" w:date="2024-08-01T13:15:00Z">
              <w:r w:rsidRPr="001C0FC4">
                <w:t>-</w:t>
              </w:r>
            </w:ins>
          </w:p>
        </w:tc>
      </w:tr>
      <w:tr w:rsidR="008F4BCB" w:rsidRPr="00C87FE0" w14:paraId="0C86C708" w14:textId="77777777" w:rsidTr="00792D2C">
        <w:trPr>
          <w:ins w:id="216" w:author="Kahn, Jason D. (Fed)" w:date="2024-08-06T14:26:00Z"/>
        </w:trPr>
        <w:tc>
          <w:tcPr>
            <w:tcW w:w="649" w:type="dxa"/>
            <w:tcBorders>
              <w:top w:val="nil"/>
              <w:left w:val="single" w:sz="4" w:space="0" w:color="auto"/>
              <w:bottom w:val="single" w:sz="4" w:space="0" w:color="auto"/>
              <w:right w:val="single" w:sz="4" w:space="0" w:color="auto"/>
            </w:tcBorders>
            <w:shd w:val="clear" w:color="auto" w:fill="auto"/>
          </w:tcPr>
          <w:p w14:paraId="30E56CCA" w14:textId="16BFC9E9" w:rsidR="008F4BCB" w:rsidRPr="001C0FC4" w:rsidRDefault="006E3C83" w:rsidP="008F4BCB">
            <w:pPr>
              <w:pStyle w:val="TAC"/>
              <w:rPr>
                <w:ins w:id="217" w:author="Kahn, Jason D. (Fed)" w:date="2024-08-06T14:26:00Z"/>
              </w:rPr>
            </w:pPr>
            <w:ins w:id="218" w:author="Kahn, Jason D. (Fed)" w:date="2024-08-06T15:23:00Z">
              <w:r>
                <w:t>2</w:t>
              </w:r>
            </w:ins>
          </w:p>
        </w:tc>
        <w:tc>
          <w:tcPr>
            <w:tcW w:w="3970" w:type="dxa"/>
            <w:tcBorders>
              <w:top w:val="nil"/>
              <w:left w:val="single" w:sz="4" w:space="0" w:color="auto"/>
              <w:bottom w:val="single" w:sz="4" w:space="0" w:color="auto"/>
              <w:right w:val="single" w:sz="4" w:space="0" w:color="auto"/>
            </w:tcBorders>
            <w:shd w:val="clear" w:color="auto" w:fill="auto"/>
          </w:tcPr>
          <w:p w14:paraId="6C8B4A5C" w14:textId="5CEA2B96" w:rsidR="008F4BCB" w:rsidRPr="001C0FC4" w:rsidRDefault="008F4BCB" w:rsidP="008F4BCB">
            <w:pPr>
              <w:pStyle w:val="TAL"/>
              <w:rPr>
                <w:ins w:id="219" w:author="Kahn, Jason D. (Fed)" w:date="2024-08-06T14:26:00Z"/>
              </w:rPr>
            </w:pPr>
            <w:ins w:id="220" w:author="Kahn, Jason D. (Fed)" w:date="2024-08-06T14:26:00Z">
              <w:r w:rsidRPr="001C0FC4">
                <w:t xml:space="preserve">Check: Does the UE (MCData client) correctly perform procedure </w:t>
              </w:r>
              <w:r w:rsidRPr="003C30C5">
                <w:rPr>
                  <w:b/>
                  <w:bCs/>
                </w:rPr>
                <w:t>'Message Store Function Object Upload using HTTP'</w:t>
              </w:r>
              <w:r w:rsidRPr="001C0FC4">
                <w:rPr>
                  <w:bCs/>
                </w:rPr>
                <w:t xml:space="preserve"> as described in TS 36.579-1 </w:t>
              </w:r>
              <w:r w:rsidRPr="001C0FC4">
                <w:t>[2] Table 5.3</w:t>
              </w:r>
            </w:ins>
            <w:ins w:id="221" w:author="Kahn, Jason D. (Fed)" w:date="2024-08-06T14:27:00Z">
              <w:r>
                <w:t>C.14</w:t>
              </w:r>
            </w:ins>
            <w:ins w:id="222" w:author="Kahn, Jason D. (Fed)" w:date="2024-08-06T14:26:00Z">
              <w:r w:rsidRPr="001C0FC4">
                <w:t>.</w:t>
              </w:r>
            </w:ins>
            <w:ins w:id="223" w:author="Kahn, Jason D. (Fed)" w:date="2024-08-06T14:27:00Z">
              <w:r>
                <w:t>2</w:t>
              </w:r>
            </w:ins>
            <w:ins w:id="224" w:author="Kahn, Jason D. (Fed)" w:date="2024-08-06T14:26:00Z">
              <w:r w:rsidRPr="001C0FC4">
                <w:t>-</w:t>
              </w:r>
              <w:r w:rsidRPr="009E0A42">
                <w:t xml:space="preserve">1 </w:t>
              </w:r>
            </w:ins>
            <w:ins w:id="225" w:author="Kahn, Jason D. (Fed)" w:date="2024-08-06T14:27:00Z">
              <w:r w:rsidRPr="009E0A42">
                <w:t xml:space="preserve">to </w:t>
              </w:r>
            </w:ins>
            <w:ins w:id="226" w:author="Kahn, Jason D. (Fed)" w:date="2024-08-06T14:28:00Z">
              <w:r w:rsidRPr="009E0A42">
                <w:t>upload an object to the message store</w:t>
              </w:r>
            </w:ins>
            <w:ins w:id="227" w:author="Kahn, Jason D. (Fed)" w:date="2024-08-06T14:26:00Z">
              <w:r w:rsidRPr="009E0A42">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B0A87A" w14:textId="4966E101" w:rsidR="008F4BCB" w:rsidRPr="001C0FC4" w:rsidRDefault="008F4BCB" w:rsidP="008F4BCB">
            <w:pPr>
              <w:pStyle w:val="TAC"/>
              <w:rPr>
                <w:ins w:id="228" w:author="Kahn, Jason D. (Fed)" w:date="2024-08-06T14:26:00Z"/>
              </w:rPr>
            </w:pPr>
            <w:ins w:id="229" w:author="Kahn, Jason D. (Fed)" w:date="2024-08-06T14:51: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23C304E" w14:textId="0AD2B8A3" w:rsidR="008F4BCB" w:rsidRPr="001C0FC4" w:rsidRDefault="008F4BCB" w:rsidP="008F4BCB">
            <w:pPr>
              <w:pStyle w:val="TAL"/>
              <w:rPr>
                <w:ins w:id="230" w:author="Kahn, Jason D. (Fed)" w:date="2024-08-06T14:26:00Z"/>
              </w:rPr>
            </w:pPr>
            <w:ins w:id="231" w:author="Kahn, Jason D. (Fed)" w:date="2024-08-06T14:51: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4A15EDF6" w14:textId="271640CC" w:rsidR="008F4BCB" w:rsidRPr="001C0FC4" w:rsidRDefault="008F4BCB" w:rsidP="008F4BCB">
            <w:pPr>
              <w:pStyle w:val="TAC"/>
              <w:rPr>
                <w:ins w:id="232" w:author="Kahn, Jason D. (Fed)" w:date="2024-08-06T14:26:00Z"/>
              </w:rPr>
            </w:pPr>
            <w:ins w:id="233" w:author="Kahn, Jason D. (Fed)" w:date="2024-08-06T14:28:00Z">
              <w:r>
                <w:t>1</w:t>
              </w:r>
            </w:ins>
          </w:p>
        </w:tc>
        <w:tc>
          <w:tcPr>
            <w:tcW w:w="892" w:type="dxa"/>
            <w:tcBorders>
              <w:top w:val="nil"/>
              <w:left w:val="single" w:sz="4" w:space="0" w:color="auto"/>
              <w:bottom w:val="single" w:sz="4" w:space="0" w:color="auto"/>
              <w:right w:val="single" w:sz="4" w:space="0" w:color="auto"/>
            </w:tcBorders>
            <w:shd w:val="clear" w:color="auto" w:fill="auto"/>
          </w:tcPr>
          <w:p w14:paraId="4656D719" w14:textId="1BC09672" w:rsidR="008F4BCB" w:rsidRPr="001C0FC4" w:rsidRDefault="008F4BCB" w:rsidP="008F4BCB">
            <w:pPr>
              <w:pStyle w:val="TAC"/>
              <w:rPr>
                <w:ins w:id="234" w:author="Kahn, Jason D. (Fed)" w:date="2024-08-06T14:26:00Z"/>
              </w:rPr>
            </w:pPr>
            <w:ins w:id="235" w:author="Kahn, Jason D. (Fed)" w:date="2024-08-06T14:28:00Z">
              <w:r w:rsidRPr="00592E3B">
                <w:t>P</w:t>
              </w:r>
            </w:ins>
          </w:p>
        </w:tc>
      </w:tr>
      <w:tr w:rsidR="008F4BCB" w:rsidRPr="00C87FE0" w14:paraId="7D1C59BF" w14:textId="77777777" w:rsidTr="00792D2C">
        <w:trPr>
          <w:ins w:id="236" w:author="Kahn, Jason D. (Fed)" w:date="2024-08-01T13:15:00Z"/>
        </w:trPr>
        <w:tc>
          <w:tcPr>
            <w:tcW w:w="649" w:type="dxa"/>
            <w:tcBorders>
              <w:top w:val="nil"/>
              <w:left w:val="single" w:sz="4" w:space="0" w:color="auto"/>
              <w:bottom w:val="single" w:sz="4" w:space="0" w:color="auto"/>
              <w:right w:val="single" w:sz="4" w:space="0" w:color="auto"/>
            </w:tcBorders>
            <w:shd w:val="clear" w:color="auto" w:fill="auto"/>
          </w:tcPr>
          <w:p w14:paraId="5F2C1137" w14:textId="387CA12F" w:rsidR="008F4BCB" w:rsidRPr="00C87FE0" w:rsidRDefault="006E3C83" w:rsidP="008F4BCB">
            <w:pPr>
              <w:pStyle w:val="TAC"/>
              <w:rPr>
                <w:ins w:id="237" w:author="Kahn, Jason D. (Fed)" w:date="2024-08-01T13:15:00Z"/>
              </w:rPr>
            </w:pPr>
            <w:ins w:id="238" w:author="Kahn, Jason D. (Fed)" w:date="2024-08-06T15:23:00Z">
              <w:r>
                <w:t>3</w:t>
              </w:r>
            </w:ins>
          </w:p>
        </w:tc>
        <w:tc>
          <w:tcPr>
            <w:tcW w:w="3970" w:type="dxa"/>
            <w:tcBorders>
              <w:top w:val="nil"/>
              <w:left w:val="single" w:sz="4" w:space="0" w:color="auto"/>
              <w:bottom w:val="single" w:sz="4" w:space="0" w:color="auto"/>
              <w:right w:val="single" w:sz="4" w:space="0" w:color="auto"/>
            </w:tcBorders>
            <w:shd w:val="clear" w:color="auto" w:fill="auto"/>
          </w:tcPr>
          <w:p w14:paraId="389D6078" w14:textId="77777777" w:rsidR="008F4BCB" w:rsidRPr="001C0FC4" w:rsidRDefault="008F4BCB" w:rsidP="008F4BCB">
            <w:pPr>
              <w:pStyle w:val="TAL"/>
              <w:rPr>
                <w:ins w:id="239" w:author="Kahn, Jason D. (Fed)" w:date="2024-08-01T13:15:00Z"/>
              </w:rPr>
            </w:pPr>
            <w:ins w:id="240" w:author="Kahn, Jason D. (Fed)" w:date="2024-08-01T13:15:00Z">
              <w:r w:rsidRPr="001C0FC4">
                <w:t xml:space="preserve">Make the UE (MCData client) </w:t>
              </w:r>
              <w:r>
                <w:t>search for existing objects that were created in the message store with a maximum number of responses set to 3.</w:t>
              </w:r>
            </w:ins>
          </w:p>
          <w:p w14:paraId="088AAE3E" w14:textId="77777777" w:rsidR="008F4BCB" w:rsidRPr="00C87FE0" w:rsidRDefault="008F4BCB" w:rsidP="008F4BCB">
            <w:pPr>
              <w:pStyle w:val="TAL"/>
              <w:rPr>
                <w:ins w:id="241" w:author="Kahn, Jason D. (Fed)" w:date="2024-08-01T13:15:00Z"/>
              </w:rPr>
            </w:pPr>
            <w:ins w:id="242" w:author="Kahn, Jason D. (Fed)" w:date="2024-08-01T13:15:00Z">
              <w:r w:rsidRPr="001C0FC4">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4B4169" w14:textId="51FF435F" w:rsidR="008F4BCB" w:rsidRPr="00C87FE0" w:rsidRDefault="008F4BCB" w:rsidP="008F4BCB">
            <w:pPr>
              <w:pStyle w:val="TAC"/>
              <w:rPr>
                <w:ins w:id="243" w:author="Kahn, Jason D. (Fed)" w:date="2024-08-01T13:15:00Z"/>
              </w:rPr>
            </w:pPr>
            <w:ins w:id="244" w:author="Kahn, Jason D. (Fed)" w:date="2024-08-06T14:51: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1193E86" w14:textId="4CAD60A4" w:rsidR="008F4BCB" w:rsidRPr="00C87FE0" w:rsidRDefault="008F4BCB" w:rsidP="008F4BCB">
            <w:pPr>
              <w:pStyle w:val="TAL"/>
              <w:rPr>
                <w:ins w:id="245" w:author="Kahn, Jason D. (Fed)" w:date="2024-08-01T13:15:00Z"/>
              </w:rPr>
            </w:pPr>
            <w:ins w:id="246" w:author="Kahn, Jason D. (Fed)" w:date="2024-08-06T14:51: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60806B4D" w14:textId="77777777" w:rsidR="008F4BCB" w:rsidRPr="00C87FE0" w:rsidRDefault="008F4BCB" w:rsidP="008F4BCB">
            <w:pPr>
              <w:pStyle w:val="TAC"/>
              <w:rPr>
                <w:ins w:id="247" w:author="Kahn, Jason D. (Fed)" w:date="2024-08-01T13:15:00Z"/>
              </w:rPr>
            </w:pPr>
            <w:ins w:id="248" w:author="Kahn, Jason D. (Fed)" w:date="2024-08-01T13:15:00Z">
              <w:r w:rsidRPr="001C0FC4">
                <w:t>-</w:t>
              </w:r>
            </w:ins>
          </w:p>
        </w:tc>
        <w:tc>
          <w:tcPr>
            <w:tcW w:w="892" w:type="dxa"/>
            <w:tcBorders>
              <w:top w:val="nil"/>
              <w:left w:val="single" w:sz="4" w:space="0" w:color="auto"/>
              <w:bottom w:val="single" w:sz="4" w:space="0" w:color="auto"/>
              <w:right w:val="single" w:sz="4" w:space="0" w:color="auto"/>
            </w:tcBorders>
            <w:shd w:val="clear" w:color="auto" w:fill="auto"/>
          </w:tcPr>
          <w:p w14:paraId="39A153E5" w14:textId="77777777" w:rsidR="008F4BCB" w:rsidRPr="00C87FE0" w:rsidRDefault="008F4BCB" w:rsidP="008F4BCB">
            <w:pPr>
              <w:pStyle w:val="TAC"/>
              <w:rPr>
                <w:ins w:id="249" w:author="Kahn, Jason D. (Fed)" w:date="2024-08-01T13:15:00Z"/>
              </w:rPr>
            </w:pPr>
            <w:ins w:id="250" w:author="Kahn, Jason D. (Fed)" w:date="2024-08-01T13:15:00Z">
              <w:r w:rsidRPr="001C0FC4">
                <w:t>-</w:t>
              </w:r>
            </w:ins>
          </w:p>
        </w:tc>
      </w:tr>
      <w:tr w:rsidR="004319E1" w:rsidRPr="00C87FE0" w14:paraId="7E75253E" w14:textId="77777777" w:rsidTr="00792D2C">
        <w:trPr>
          <w:ins w:id="251" w:author="Kahn, Jason D. (Fed)" w:date="2024-08-06T15:03:00Z"/>
        </w:trPr>
        <w:tc>
          <w:tcPr>
            <w:tcW w:w="649" w:type="dxa"/>
            <w:tcBorders>
              <w:top w:val="nil"/>
              <w:left w:val="single" w:sz="4" w:space="0" w:color="auto"/>
              <w:bottom w:val="single" w:sz="4" w:space="0" w:color="auto"/>
              <w:right w:val="single" w:sz="4" w:space="0" w:color="auto"/>
            </w:tcBorders>
            <w:shd w:val="clear" w:color="auto" w:fill="auto"/>
          </w:tcPr>
          <w:p w14:paraId="671C823C" w14:textId="57EC2131" w:rsidR="004319E1" w:rsidRDefault="006E3C83" w:rsidP="004319E1">
            <w:pPr>
              <w:pStyle w:val="TAC"/>
              <w:rPr>
                <w:ins w:id="252" w:author="Kahn, Jason D. (Fed)" w:date="2024-08-06T15:03:00Z"/>
              </w:rPr>
            </w:pPr>
            <w:ins w:id="253" w:author="Kahn, Jason D. (Fed)" w:date="2024-08-06T15:23:00Z">
              <w:r>
                <w:t>4</w:t>
              </w:r>
            </w:ins>
          </w:p>
        </w:tc>
        <w:tc>
          <w:tcPr>
            <w:tcW w:w="3970" w:type="dxa"/>
            <w:tcBorders>
              <w:top w:val="nil"/>
              <w:left w:val="single" w:sz="4" w:space="0" w:color="auto"/>
              <w:bottom w:val="single" w:sz="4" w:space="0" w:color="auto"/>
              <w:right w:val="single" w:sz="4" w:space="0" w:color="auto"/>
            </w:tcBorders>
            <w:shd w:val="clear" w:color="auto" w:fill="auto"/>
          </w:tcPr>
          <w:p w14:paraId="4BBD1C93" w14:textId="4AFFC571" w:rsidR="004319E1" w:rsidRPr="001C0FC4" w:rsidRDefault="004319E1" w:rsidP="004319E1">
            <w:pPr>
              <w:pStyle w:val="TAL"/>
              <w:rPr>
                <w:ins w:id="254" w:author="Kahn, Jason D. (Fed)" w:date="2024-08-06T15:03:00Z"/>
              </w:rPr>
            </w:pPr>
            <w:ins w:id="255" w:author="Kahn, Jason D. (Fed)" w:date="2024-08-06T15:03:00Z">
              <w:r w:rsidRPr="001C0FC4">
                <w:t xml:space="preserve">Check: Does the UE (MCData client) correctly perform procedure </w:t>
              </w:r>
              <w:r w:rsidRPr="003C30C5">
                <w:rPr>
                  <w:b/>
                  <w:bCs/>
                </w:rPr>
                <w:t xml:space="preserve">'Message Store Function </w:t>
              </w:r>
              <w:r>
                <w:rPr>
                  <w:b/>
                  <w:bCs/>
                </w:rPr>
                <w:t>Post Request</w:t>
              </w:r>
              <w:r w:rsidRPr="003C30C5">
                <w:rPr>
                  <w:b/>
                  <w:bCs/>
                </w:rPr>
                <w:t xml:space="preserve"> using HTTP'</w:t>
              </w:r>
              <w:r w:rsidRPr="001C0FC4">
                <w:rPr>
                  <w:bCs/>
                </w:rPr>
                <w:t xml:space="preserve"> as described in TS 36.579-1 </w:t>
              </w:r>
              <w:r w:rsidRPr="001C0FC4">
                <w:t>[2] Table 5.3</w:t>
              </w:r>
              <w:r>
                <w:t>C.1</w:t>
              </w:r>
              <w:r w:rsidR="000822DD">
                <w:t>7</w:t>
              </w:r>
              <w:r w:rsidRPr="001C0FC4">
                <w:t>.</w:t>
              </w:r>
              <w:r>
                <w:t>2</w:t>
              </w:r>
              <w:r w:rsidRPr="001C0FC4">
                <w:t>-</w:t>
              </w:r>
              <w:r w:rsidRPr="009E0A42">
                <w:t xml:space="preserve">1 to </w:t>
              </w:r>
              <w:r w:rsidR="000822DD">
                <w:t>search for existing objects that were created in the message store with a maximum number of responses set to 3</w:t>
              </w:r>
              <w:r w:rsidRPr="009E0A42">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FE1902" w14:textId="4728ABC7" w:rsidR="004319E1" w:rsidRPr="001C0FC4" w:rsidRDefault="004319E1" w:rsidP="004319E1">
            <w:pPr>
              <w:pStyle w:val="TAC"/>
              <w:rPr>
                <w:ins w:id="256" w:author="Kahn, Jason D. (Fed)" w:date="2024-08-06T15:03:00Z"/>
              </w:rPr>
            </w:pPr>
            <w:ins w:id="257" w:author="Kahn, Jason D. (Fed)" w:date="2024-08-06T15:03: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F1220E5" w14:textId="7E52BD7E" w:rsidR="004319E1" w:rsidRPr="001C0FC4" w:rsidRDefault="004319E1" w:rsidP="004319E1">
            <w:pPr>
              <w:pStyle w:val="TAL"/>
              <w:rPr>
                <w:ins w:id="258" w:author="Kahn, Jason D. (Fed)" w:date="2024-08-06T15:03:00Z"/>
              </w:rPr>
            </w:pPr>
            <w:ins w:id="259" w:author="Kahn, Jason D. (Fed)" w:date="2024-08-06T15:03: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1584A964" w14:textId="76A7BB79" w:rsidR="004319E1" w:rsidRPr="001C0FC4" w:rsidRDefault="000822DD" w:rsidP="004319E1">
            <w:pPr>
              <w:pStyle w:val="TAC"/>
              <w:rPr>
                <w:ins w:id="260" w:author="Kahn, Jason D. (Fed)" w:date="2024-08-06T15:03:00Z"/>
              </w:rPr>
            </w:pPr>
            <w:ins w:id="261" w:author="Kahn, Jason D. (Fed)" w:date="2024-08-06T15:03:00Z">
              <w:r>
                <w:t>2</w:t>
              </w:r>
            </w:ins>
          </w:p>
        </w:tc>
        <w:tc>
          <w:tcPr>
            <w:tcW w:w="892" w:type="dxa"/>
            <w:tcBorders>
              <w:top w:val="nil"/>
              <w:left w:val="single" w:sz="4" w:space="0" w:color="auto"/>
              <w:bottom w:val="single" w:sz="4" w:space="0" w:color="auto"/>
              <w:right w:val="single" w:sz="4" w:space="0" w:color="auto"/>
            </w:tcBorders>
            <w:shd w:val="clear" w:color="auto" w:fill="auto"/>
          </w:tcPr>
          <w:p w14:paraId="1D631DA6" w14:textId="771CDC77" w:rsidR="004319E1" w:rsidRPr="001C0FC4" w:rsidRDefault="004319E1" w:rsidP="004319E1">
            <w:pPr>
              <w:pStyle w:val="TAC"/>
              <w:rPr>
                <w:ins w:id="262" w:author="Kahn, Jason D. (Fed)" w:date="2024-08-06T15:03:00Z"/>
              </w:rPr>
            </w:pPr>
            <w:ins w:id="263" w:author="Kahn, Jason D. (Fed)" w:date="2024-08-06T15:03:00Z">
              <w:r w:rsidRPr="00592E3B">
                <w:t>P</w:t>
              </w:r>
            </w:ins>
          </w:p>
        </w:tc>
      </w:tr>
      <w:tr w:rsidR="004319E1" w:rsidRPr="00C87FE0" w14:paraId="02579F54" w14:textId="77777777" w:rsidTr="00792D2C">
        <w:trPr>
          <w:ins w:id="264" w:author="Kahn, Jason D. (Fed)" w:date="2024-08-01T13:15:00Z"/>
        </w:trPr>
        <w:tc>
          <w:tcPr>
            <w:tcW w:w="649" w:type="dxa"/>
            <w:tcBorders>
              <w:top w:val="nil"/>
              <w:left w:val="single" w:sz="4" w:space="0" w:color="auto"/>
              <w:bottom w:val="single" w:sz="4" w:space="0" w:color="auto"/>
              <w:right w:val="single" w:sz="4" w:space="0" w:color="auto"/>
            </w:tcBorders>
            <w:shd w:val="clear" w:color="auto" w:fill="auto"/>
          </w:tcPr>
          <w:p w14:paraId="12845EDB" w14:textId="558AF01D" w:rsidR="004319E1" w:rsidRPr="00C87FE0" w:rsidRDefault="006E3C83" w:rsidP="004319E1">
            <w:pPr>
              <w:pStyle w:val="TAC"/>
              <w:rPr>
                <w:ins w:id="265" w:author="Kahn, Jason D. (Fed)" w:date="2024-08-01T13:15:00Z"/>
              </w:rPr>
            </w:pPr>
            <w:ins w:id="266" w:author="Kahn, Jason D. (Fed)" w:date="2024-08-06T15:23:00Z">
              <w:r>
                <w:t>5</w:t>
              </w:r>
            </w:ins>
          </w:p>
        </w:tc>
        <w:tc>
          <w:tcPr>
            <w:tcW w:w="3970" w:type="dxa"/>
            <w:tcBorders>
              <w:top w:val="nil"/>
              <w:left w:val="single" w:sz="4" w:space="0" w:color="auto"/>
              <w:bottom w:val="single" w:sz="4" w:space="0" w:color="auto"/>
              <w:right w:val="single" w:sz="4" w:space="0" w:color="auto"/>
            </w:tcBorders>
            <w:shd w:val="clear" w:color="auto" w:fill="auto"/>
          </w:tcPr>
          <w:p w14:paraId="7B37A902" w14:textId="77777777" w:rsidR="004319E1" w:rsidRPr="001C0FC4" w:rsidRDefault="004319E1" w:rsidP="004319E1">
            <w:pPr>
              <w:pStyle w:val="TAL"/>
              <w:rPr>
                <w:ins w:id="267" w:author="Kahn, Jason D. (Fed)" w:date="2024-08-01T13:15:00Z"/>
              </w:rPr>
            </w:pPr>
            <w:ins w:id="268" w:author="Kahn, Jason D. (Fed)" w:date="2024-08-01T13:15:00Z">
              <w:r w:rsidRPr="001C0FC4">
                <w:t xml:space="preserve">Make the UE (MCData client) </w:t>
              </w:r>
              <w:r>
                <w:t>update an object by adding a flag.</w:t>
              </w:r>
            </w:ins>
          </w:p>
          <w:p w14:paraId="215BAD6F" w14:textId="77777777" w:rsidR="004319E1" w:rsidRPr="00C87FE0" w:rsidRDefault="004319E1" w:rsidP="004319E1">
            <w:pPr>
              <w:pStyle w:val="TAL"/>
              <w:rPr>
                <w:ins w:id="269" w:author="Kahn, Jason D. (Fed)" w:date="2024-08-01T13:15:00Z"/>
              </w:rPr>
            </w:pPr>
            <w:ins w:id="270" w:author="Kahn, Jason D. (Fed)" w:date="2024-08-01T13:15:00Z">
              <w:r w:rsidRPr="001C0FC4">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1950F7" w14:textId="77777777" w:rsidR="004319E1" w:rsidRPr="00C87FE0" w:rsidRDefault="004319E1" w:rsidP="004319E1">
            <w:pPr>
              <w:pStyle w:val="TAC"/>
              <w:rPr>
                <w:ins w:id="271" w:author="Kahn, Jason D. (Fed)" w:date="2024-08-01T13:15:00Z"/>
              </w:rPr>
            </w:pPr>
            <w:ins w:id="272" w:author="Kahn, Jason D. (Fed)" w:date="2024-08-01T13:15: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744052C" w14:textId="77777777" w:rsidR="004319E1" w:rsidRPr="00C87FE0" w:rsidRDefault="004319E1" w:rsidP="004319E1">
            <w:pPr>
              <w:pStyle w:val="TAL"/>
              <w:rPr>
                <w:ins w:id="273" w:author="Kahn, Jason D. (Fed)" w:date="2024-08-01T13:15:00Z"/>
              </w:rPr>
            </w:pPr>
            <w:ins w:id="274" w:author="Kahn, Jason D. (Fed)" w:date="2024-08-01T13:15: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178742FA" w14:textId="77777777" w:rsidR="004319E1" w:rsidRPr="00C87FE0" w:rsidRDefault="004319E1" w:rsidP="004319E1">
            <w:pPr>
              <w:pStyle w:val="TAC"/>
              <w:rPr>
                <w:ins w:id="275" w:author="Kahn, Jason D. (Fed)" w:date="2024-08-01T13:15:00Z"/>
              </w:rPr>
            </w:pPr>
            <w:ins w:id="276" w:author="Kahn, Jason D. (Fed)" w:date="2024-08-01T13:15:00Z">
              <w:r w:rsidRPr="001C0FC4">
                <w:t>-</w:t>
              </w:r>
            </w:ins>
          </w:p>
        </w:tc>
        <w:tc>
          <w:tcPr>
            <w:tcW w:w="892" w:type="dxa"/>
            <w:tcBorders>
              <w:top w:val="nil"/>
              <w:left w:val="single" w:sz="4" w:space="0" w:color="auto"/>
              <w:bottom w:val="single" w:sz="4" w:space="0" w:color="auto"/>
              <w:right w:val="single" w:sz="4" w:space="0" w:color="auto"/>
            </w:tcBorders>
            <w:shd w:val="clear" w:color="auto" w:fill="auto"/>
          </w:tcPr>
          <w:p w14:paraId="3B212A11" w14:textId="77777777" w:rsidR="004319E1" w:rsidRPr="00C87FE0" w:rsidRDefault="004319E1" w:rsidP="004319E1">
            <w:pPr>
              <w:pStyle w:val="TAC"/>
              <w:rPr>
                <w:ins w:id="277" w:author="Kahn, Jason D. (Fed)" w:date="2024-08-01T13:15:00Z"/>
              </w:rPr>
            </w:pPr>
            <w:ins w:id="278" w:author="Kahn, Jason D. (Fed)" w:date="2024-08-01T13:15:00Z">
              <w:r w:rsidRPr="001C0FC4">
                <w:t>-</w:t>
              </w:r>
            </w:ins>
          </w:p>
        </w:tc>
      </w:tr>
      <w:tr w:rsidR="00A87A75" w:rsidRPr="00C87FE0" w14:paraId="53F1B6B9" w14:textId="77777777" w:rsidTr="00792D2C">
        <w:trPr>
          <w:ins w:id="279" w:author="Kahn, Jason D. (Fed)" w:date="2024-08-06T15:10:00Z"/>
        </w:trPr>
        <w:tc>
          <w:tcPr>
            <w:tcW w:w="649" w:type="dxa"/>
            <w:tcBorders>
              <w:top w:val="nil"/>
              <w:left w:val="single" w:sz="4" w:space="0" w:color="auto"/>
              <w:bottom w:val="single" w:sz="4" w:space="0" w:color="auto"/>
              <w:right w:val="single" w:sz="4" w:space="0" w:color="auto"/>
            </w:tcBorders>
            <w:shd w:val="clear" w:color="auto" w:fill="auto"/>
          </w:tcPr>
          <w:p w14:paraId="79E5CCAC" w14:textId="27A8AE96" w:rsidR="00A87A75" w:rsidRDefault="006E3C83" w:rsidP="00A87A75">
            <w:pPr>
              <w:pStyle w:val="TAC"/>
              <w:rPr>
                <w:ins w:id="280" w:author="Kahn, Jason D. (Fed)" w:date="2024-08-06T15:10:00Z"/>
              </w:rPr>
            </w:pPr>
            <w:ins w:id="281" w:author="Kahn, Jason D. (Fed)" w:date="2024-08-06T15:23:00Z">
              <w:r>
                <w:t>6</w:t>
              </w:r>
            </w:ins>
          </w:p>
        </w:tc>
        <w:tc>
          <w:tcPr>
            <w:tcW w:w="3970" w:type="dxa"/>
            <w:tcBorders>
              <w:top w:val="nil"/>
              <w:left w:val="single" w:sz="4" w:space="0" w:color="auto"/>
              <w:bottom w:val="single" w:sz="4" w:space="0" w:color="auto"/>
              <w:right w:val="single" w:sz="4" w:space="0" w:color="auto"/>
            </w:tcBorders>
            <w:shd w:val="clear" w:color="auto" w:fill="auto"/>
          </w:tcPr>
          <w:p w14:paraId="7FE9E202" w14:textId="32EE14CD" w:rsidR="00A87A75" w:rsidRPr="001C0FC4" w:rsidRDefault="00A87A75" w:rsidP="00A87A75">
            <w:pPr>
              <w:pStyle w:val="TAL"/>
              <w:rPr>
                <w:ins w:id="282" w:author="Kahn, Jason D. (Fed)" w:date="2024-08-06T15:10:00Z"/>
              </w:rPr>
            </w:pPr>
            <w:ins w:id="283" w:author="Kahn, Jason D. (Fed)" w:date="2024-08-06T15:10:00Z">
              <w:r w:rsidRPr="001C0FC4">
                <w:t xml:space="preserve">Check: Does the UE (MCData client) correctly perform procedure </w:t>
              </w:r>
              <w:r w:rsidRPr="003C30C5">
                <w:rPr>
                  <w:b/>
                  <w:bCs/>
                </w:rPr>
                <w:t xml:space="preserve">'Message Store Function </w:t>
              </w:r>
            </w:ins>
            <w:ins w:id="284" w:author="Kahn, Jason D. (Fed)" w:date="2024-08-06T15:16:00Z">
              <w:r w:rsidR="00847002">
                <w:rPr>
                  <w:b/>
                  <w:bCs/>
                </w:rPr>
                <w:t>P</w:t>
              </w:r>
              <w:r w:rsidR="007704EB">
                <w:rPr>
                  <w:b/>
                  <w:bCs/>
                </w:rPr>
                <w:t>ut</w:t>
              </w:r>
            </w:ins>
            <w:ins w:id="285" w:author="Kahn, Jason D. (Fed)" w:date="2024-08-06T15:10:00Z">
              <w:r>
                <w:rPr>
                  <w:b/>
                  <w:bCs/>
                </w:rPr>
                <w:t xml:space="preserve"> Request</w:t>
              </w:r>
              <w:r w:rsidRPr="003C30C5">
                <w:rPr>
                  <w:b/>
                  <w:bCs/>
                </w:rPr>
                <w:t xml:space="preserve"> using HTTP'</w:t>
              </w:r>
              <w:r w:rsidRPr="001C0FC4">
                <w:rPr>
                  <w:bCs/>
                </w:rPr>
                <w:t xml:space="preserve"> as described in TS 36.579-1 </w:t>
              </w:r>
              <w:r w:rsidRPr="001C0FC4">
                <w:t>[2] Table 5.3</w:t>
              </w:r>
              <w:r>
                <w:t>C.1</w:t>
              </w:r>
            </w:ins>
            <w:ins w:id="286" w:author="Kahn, Jason D. (Fed)" w:date="2024-08-06T15:16:00Z">
              <w:r w:rsidR="00847002">
                <w:t>8</w:t>
              </w:r>
            </w:ins>
            <w:ins w:id="287" w:author="Kahn, Jason D. (Fed)" w:date="2024-08-06T15:10:00Z">
              <w:r w:rsidRPr="001C0FC4">
                <w:t>.</w:t>
              </w:r>
              <w:r>
                <w:t>2</w:t>
              </w:r>
              <w:r w:rsidRPr="001C0FC4">
                <w:t>-</w:t>
              </w:r>
              <w:r w:rsidRPr="009E0A42">
                <w:t xml:space="preserve">1 to </w:t>
              </w:r>
              <w:r>
                <w:t>update an object by adding a flag</w:t>
              </w:r>
              <w:r w:rsidRPr="009E0A42">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906CEC" w14:textId="78280C40" w:rsidR="00A87A75" w:rsidRPr="001C0FC4" w:rsidRDefault="00A87A75" w:rsidP="00A87A75">
            <w:pPr>
              <w:pStyle w:val="TAC"/>
              <w:rPr>
                <w:ins w:id="288" w:author="Kahn, Jason D. (Fed)" w:date="2024-08-06T15:10:00Z"/>
              </w:rPr>
            </w:pPr>
            <w:ins w:id="289" w:author="Kahn, Jason D. (Fed)" w:date="2024-08-06T15:10: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1AF7FDD" w14:textId="336AF63A" w:rsidR="00A87A75" w:rsidRPr="001C0FC4" w:rsidRDefault="00A87A75" w:rsidP="00A87A75">
            <w:pPr>
              <w:pStyle w:val="TAL"/>
              <w:rPr>
                <w:ins w:id="290" w:author="Kahn, Jason D. (Fed)" w:date="2024-08-06T15:10:00Z"/>
              </w:rPr>
            </w:pPr>
            <w:ins w:id="291" w:author="Kahn, Jason D. (Fed)" w:date="2024-08-06T15:10: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64C90ADD" w14:textId="12EE74BE" w:rsidR="00A87A75" w:rsidRPr="001C0FC4" w:rsidRDefault="00A87A75" w:rsidP="00A87A75">
            <w:pPr>
              <w:pStyle w:val="TAC"/>
              <w:rPr>
                <w:ins w:id="292" w:author="Kahn, Jason D. (Fed)" w:date="2024-08-06T15:10:00Z"/>
              </w:rPr>
            </w:pPr>
            <w:ins w:id="293" w:author="Kahn, Jason D. (Fed)" w:date="2024-08-06T15:10:00Z">
              <w:r>
                <w:t>3</w:t>
              </w:r>
            </w:ins>
          </w:p>
        </w:tc>
        <w:tc>
          <w:tcPr>
            <w:tcW w:w="892" w:type="dxa"/>
            <w:tcBorders>
              <w:top w:val="nil"/>
              <w:left w:val="single" w:sz="4" w:space="0" w:color="auto"/>
              <w:bottom w:val="single" w:sz="4" w:space="0" w:color="auto"/>
              <w:right w:val="single" w:sz="4" w:space="0" w:color="auto"/>
            </w:tcBorders>
            <w:shd w:val="clear" w:color="auto" w:fill="auto"/>
          </w:tcPr>
          <w:p w14:paraId="0FB2A85D" w14:textId="0243A4E9" w:rsidR="00A87A75" w:rsidRPr="001C0FC4" w:rsidRDefault="00A87A75" w:rsidP="00A87A75">
            <w:pPr>
              <w:pStyle w:val="TAC"/>
              <w:rPr>
                <w:ins w:id="294" w:author="Kahn, Jason D. (Fed)" w:date="2024-08-06T15:10:00Z"/>
              </w:rPr>
            </w:pPr>
            <w:ins w:id="295" w:author="Kahn, Jason D. (Fed)" w:date="2024-08-06T15:10:00Z">
              <w:r w:rsidRPr="00592E3B">
                <w:t>P</w:t>
              </w:r>
            </w:ins>
          </w:p>
        </w:tc>
      </w:tr>
      <w:tr w:rsidR="00A87A75" w:rsidRPr="00C87FE0" w14:paraId="2D138B1F" w14:textId="77777777" w:rsidTr="00792D2C">
        <w:trPr>
          <w:ins w:id="296" w:author="Kahn, Jason D. (Fed)" w:date="2024-08-01T13:15:00Z"/>
        </w:trPr>
        <w:tc>
          <w:tcPr>
            <w:tcW w:w="649" w:type="dxa"/>
            <w:tcBorders>
              <w:top w:val="nil"/>
              <w:left w:val="single" w:sz="4" w:space="0" w:color="auto"/>
              <w:bottom w:val="single" w:sz="4" w:space="0" w:color="auto"/>
              <w:right w:val="single" w:sz="4" w:space="0" w:color="auto"/>
            </w:tcBorders>
            <w:shd w:val="clear" w:color="auto" w:fill="auto"/>
          </w:tcPr>
          <w:p w14:paraId="2BB196BC" w14:textId="73CB4199" w:rsidR="00A87A75" w:rsidRPr="00C87FE0" w:rsidRDefault="006E3C83" w:rsidP="00A87A75">
            <w:pPr>
              <w:pStyle w:val="TAC"/>
              <w:rPr>
                <w:ins w:id="297" w:author="Kahn, Jason D. (Fed)" w:date="2024-08-01T13:15:00Z"/>
              </w:rPr>
            </w:pPr>
            <w:ins w:id="298" w:author="Kahn, Jason D. (Fed)" w:date="2024-08-06T15:23:00Z">
              <w:r>
                <w:t>7</w:t>
              </w:r>
            </w:ins>
          </w:p>
        </w:tc>
        <w:tc>
          <w:tcPr>
            <w:tcW w:w="3970" w:type="dxa"/>
            <w:tcBorders>
              <w:top w:val="nil"/>
              <w:left w:val="single" w:sz="4" w:space="0" w:color="auto"/>
              <w:bottom w:val="single" w:sz="4" w:space="0" w:color="auto"/>
              <w:right w:val="single" w:sz="4" w:space="0" w:color="auto"/>
            </w:tcBorders>
            <w:shd w:val="clear" w:color="auto" w:fill="auto"/>
          </w:tcPr>
          <w:p w14:paraId="56F07A2B" w14:textId="77777777" w:rsidR="00A87A75" w:rsidRPr="001C0FC4" w:rsidRDefault="00A87A75" w:rsidP="00A87A75">
            <w:pPr>
              <w:pStyle w:val="TAL"/>
              <w:rPr>
                <w:ins w:id="299" w:author="Kahn, Jason D. (Fed)" w:date="2024-08-01T13:15:00Z"/>
              </w:rPr>
            </w:pPr>
            <w:ins w:id="300" w:author="Kahn, Jason D. (Fed)" w:date="2024-08-01T13:15:00Z">
              <w:r w:rsidRPr="001C0FC4">
                <w:t xml:space="preserve">Make the UE (MCData client) </w:t>
              </w:r>
              <w:r>
                <w:t>retrieve an object.</w:t>
              </w:r>
            </w:ins>
          </w:p>
          <w:p w14:paraId="628BB596" w14:textId="77777777" w:rsidR="00A87A75" w:rsidRPr="00C87FE0" w:rsidRDefault="00A87A75" w:rsidP="00A87A75">
            <w:pPr>
              <w:pStyle w:val="TAL"/>
              <w:rPr>
                <w:ins w:id="301" w:author="Kahn, Jason D. (Fed)" w:date="2024-08-01T13:15:00Z"/>
              </w:rPr>
            </w:pPr>
            <w:ins w:id="302" w:author="Kahn, Jason D. (Fed)" w:date="2024-08-01T13:15:00Z">
              <w:r w:rsidRPr="001C0FC4">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C21FE6" w14:textId="77777777" w:rsidR="00A87A75" w:rsidRPr="00C87FE0" w:rsidRDefault="00A87A75" w:rsidP="00A87A75">
            <w:pPr>
              <w:pStyle w:val="TAC"/>
              <w:rPr>
                <w:ins w:id="303" w:author="Kahn, Jason D. (Fed)" w:date="2024-08-01T13:15:00Z"/>
              </w:rPr>
            </w:pPr>
            <w:ins w:id="304" w:author="Kahn, Jason D. (Fed)" w:date="2024-08-01T13:15: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64E7D51" w14:textId="77777777" w:rsidR="00A87A75" w:rsidRPr="00C87FE0" w:rsidRDefault="00A87A75" w:rsidP="00A87A75">
            <w:pPr>
              <w:pStyle w:val="TAL"/>
              <w:rPr>
                <w:ins w:id="305" w:author="Kahn, Jason D. (Fed)" w:date="2024-08-01T13:15:00Z"/>
              </w:rPr>
            </w:pPr>
            <w:ins w:id="306" w:author="Kahn, Jason D. (Fed)" w:date="2024-08-01T13:15: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4C2A6032" w14:textId="77777777" w:rsidR="00A87A75" w:rsidRPr="00C87FE0" w:rsidRDefault="00A87A75" w:rsidP="00A87A75">
            <w:pPr>
              <w:pStyle w:val="TAC"/>
              <w:rPr>
                <w:ins w:id="307" w:author="Kahn, Jason D. (Fed)" w:date="2024-08-01T13:15:00Z"/>
              </w:rPr>
            </w:pPr>
            <w:ins w:id="308" w:author="Kahn, Jason D. (Fed)" w:date="2024-08-01T13:15:00Z">
              <w:r w:rsidRPr="001C0FC4">
                <w:t>-</w:t>
              </w:r>
            </w:ins>
          </w:p>
        </w:tc>
        <w:tc>
          <w:tcPr>
            <w:tcW w:w="892" w:type="dxa"/>
            <w:tcBorders>
              <w:top w:val="nil"/>
              <w:left w:val="single" w:sz="4" w:space="0" w:color="auto"/>
              <w:bottom w:val="single" w:sz="4" w:space="0" w:color="auto"/>
              <w:right w:val="single" w:sz="4" w:space="0" w:color="auto"/>
            </w:tcBorders>
            <w:shd w:val="clear" w:color="auto" w:fill="auto"/>
          </w:tcPr>
          <w:p w14:paraId="10B93ADB" w14:textId="77777777" w:rsidR="00A87A75" w:rsidRPr="00C87FE0" w:rsidRDefault="00A87A75" w:rsidP="00A87A75">
            <w:pPr>
              <w:pStyle w:val="TAC"/>
              <w:rPr>
                <w:ins w:id="309" w:author="Kahn, Jason D. (Fed)" w:date="2024-08-01T13:15:00Z"/>
              </w:rPr>
            </w:pPr>
            <w:ins w:id="310" w:author="Kahn, Jason D. (Fed)" w:date="2024-08-01T13:15:00Z">
              <w:r w:rsidRPr="001C0FC4">
                <w:t>-</w:t>
              </w:r>
            </w:ins>
          </w:p>
        </w:tc>
      </w:tr>
      <w:tr w:rsidR="00A87A75" w:rsidRPr="00C87FE0" w14:paraId="6FB4842D" w14:textId="77777777" w:rsidTr="00792D2C">
        <w:trPr>
          <w:ins w:id="311" w:author="Kahn, Jason D. (Fed)" w:date="2024-08-06T14:46:00Z"/>
        </w:trPr>
        <w:tc>
          <w:tcPr>
            <w:tcW w:w="649" w:type="dxa"/>
            <w:tcBorders>
              <w:top w:val="nil"/>
              <w:left w:val="single" w:sz="4" w:space="0" w:color="auto"/>
              <w:bottom w:val="single" w:sz="4" w:space="0" w:color="auto"/>
              <w:right w:val="single" w:sz="4" w:space="0" w:color="auto"/>
            </w:tcBorders>
            <w:shd w:val="clear" w:color="auto" w:fill="auto"/>
          </w:tcPr>
          <w:p w14:paraId="743EEAE7" w14:textId="02DF51F8" w:rsidR="00A87A75" w:rsidRDefault="006E3C83" w:rsidP="00A87A75">
            <w:pPr>
              <w:pStyle w:val="TAC"/>
              <w:rPr>
                <w:ins w:id="312" w:author="Kahn, Jason D. (Fed)" w:date="2024-08-06T14:46:00Z"/>
              </w:rPr>
            </w:pPr>
            <w:ins w:id="313" w:author="Kahn, Jason D. (Fed)" w:date="2024-08-06T15:23:00Z">
              <w:r>
                <w:t>8</w:t>
              </w:r>
            </w:ins>
          </w:p>
        </w:tc>
        <w:tc>
          <w:tcPr>
            <w:tcW w:w="3970" w:type="dxa"/>
            <w:tcBorders>
              <w:top w:val="nil"/>
              <w:left w:val="single" w:sz="4" w:space="0" w:color="auto"/>
              <w:bottom w:val="single" w:sz="4" w:space="0" w:color="auto"/>
              <w:right w:val="single" w:sz="4" w:space="0" w:color="auto"/>
            </w:tcBorders>
            <w:shd w:val="clear" w:color="auto" w:fill="auto"/>
          </w:tcPr>
          <w:p w14:paraId="2CC6A78A" w14:textId="7B85954C" w:rsidR="00A87A75" w:rsidRDefault="00A87A75" w:rsidP="00A87A75">
            <w:pPr>
              <w:pStyle w:val="TAL"/>
              <w:rPr>
                <w:ins w:id="314" w:author="Kahn, Jason D. (Fed)" w:date="2024-08-06T14:46:00Z"/>
                <w:color w:val="000000"/>
              </w:rPr>
            </w:pPr>
            <w:ins w:id="315" w:author="Kahn, Jason D. (Fed)" w:date="2024-08-06T14:46:00Z">
              <w:r w:rsidRPr="001C0FC4">
                <w:t xml:space="preserve">Check: Does the UE (MCData client) correctly perform procedure </w:t>
              </w:r>
              <w:r w:rsidRPr="003C30C5">
                <w:rPr>
                  <w:b/>
                  <w:bCs/>
                </w:rPr>
                <w:t xml:space="preserve">'Message Store Function </w:t>
              </w:r>
            </w:ins>
            <w:ins w:id="316" w:author="Kahn, Jason D. (Fed)" w:date="2024-08-06T14:47:00Z">
              <w:r>
                <w:rPr>
                  <w:b/>
                  <w:bCs/>
                </w:rPr>
                <w:t>Retrieve</w:t>
              </w:r>
            </w:ins>
            <w:ins w:id="317" w:author="Kahn, Jason D. (Fed)" w:date="2024-08-06T14:46:00Z">
              <w:r>
                <w:rPr>
                  <w:b/>
                  <w:bCs/>
                </w:rPr>
                <w:t xml:space="preserve"> </w:t>
              </w:r>
              <w:r w:rsidRPr="003C30C5">
                <w:rPr>
                  <w:b/>
                  <w:bCs/>
                </w:rPr>
                <w:t>using HTTP'</w:t>
              </w:r>
              <w:r w:rsidRPr="001C0FC4">
                <w:rPr>
                  <w:bCs/>
                </w:rPr>
                <w:t xml:space="preserve"> as described in TS 36.579-1 </w:t>
              </w:r>
              <w:r w:rsidRPr="001C0FC4">
                <w:t>[2] Table 5.3</w:t>
              </w:r>
              <w:r>
                <w:t>C.1</w:t>
              </w:r>
            </w:ins>
            <w:ins w:id="318" w:author="Kahn, Jason D. (Fed)" w:date="2024-08-06T14:47:00Z">
              <w:r>
                <w:t>6</w:t>
              </w:r>
            </w:ins>
            <w:ins w:id="319" w:author="Kahn, Jason D. (Fed)" w:date="2024-08-06T14:46:00Z">
              <w:r w:rsidRPr="001C0FC4">
                <w:t>.</w:t>
              </w:r>
              <w:r>
                <w:t>2</w:t>
              </w:r>
              <w:r w:rsidRPr="001C0FC4">
                <w:t>-</w:t>
              </w:r>
              <w:r w:rsidRPr="009E0A42">
                <w:t xml:space="preserve">1 to </w:t>
              </w:r>
            </w:ins>
            <w:ins w:id="320" w:author="Kahn, Jason D. (Fed)" w:date="2024-08-06T14:50:00Z">
              <w:r>
                <w:t>retrieve</w:t>
              </w:r>
            </w:ins>
            <w:ins w:id="321" w:author="Kahn, Jason D. (Fed)" w:date="2024-08-06T14:46:00Z">
              <w:r>
                <w:t xml:space="preserve"> an object in</w:t>
              </w:r>
              <w:r w:rsidRPr="009E0A42">
                <w:t xml:space="preserve"> the message store?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162A47" w14:textId="0EB9A103" w:rsidR="00A87A75" w:rsidRPr="00C87FE0" w:rsidRDefault="00A87A75" w:rsidP="00A87A75">
            <w:pPr>
              <w:pStyle w:val="TAC"/>
              <w:rPr>
                <w:ins w:id="322" w:author="Kahn, Jason D. (Fed)" w:date="2024-08-06T14:46:00Z"/>
              </w:rPr>
            </w:pPr>
            <w:ins w:id="323" w:author="Kahn, Jason D. (Fed)" w:date="2024-08-06T14:51: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960DB21" w14:textId="0262A212" w:rsidR="00A87A75" w:rsidRPr="00C87FE0" w:rsidRDefault="00A87A75" w:rsidP="00A87A75">
            <w:pPr>
              <w:pStyle w:val="TAL"/>
              <w:rPr>
                <w:ins w:id="324" w:author="Kahn, Jason D. (Fed)" w:date="2024-08-06T14:46:00Z"/>
              </w:rPr>
            </w:pPr>
            <w:ins w:id="325" w:author="Kahn, Jason D. (Fed)" w:date="2024-08-06T14:51: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73C36C0F" w14:textId="0F31B8DF" w:rsidR="00A87A75" w:rsidRPr="00C87FE0" w:rsidRDefault="00A87A75" w:rsidP="00A87A75">
            <w:pPr>
              <w:pStyle w:val="TAC"/>
              <w:rPr>
                <w:ins w:id="326" w:author="Kahn, Jason D. (Fed)" w:date="2024-08-06T14:46:00Z"/>
              </w:rPr>
            </w:pPr>
            <w:ins w:id="327" w:author="Kahn, Jason D. (Fed)" w:date="2024-08-06T14:46:00Z">
              <w:r>
                <w:t>4</w:t>
              </w:r>
            </w:ins>
          </w:p>
        </w:tc>
        <w:tc>
          <w:tcPr>
            <w:tcW w:w="892" w:type="dxa"/>
            <w:tcBorders>
              <w:top w:val="nil"/>
              <w:left w:val="single" w:sz="4" w:space="0" w:color="auto"/>
              <w:bottom w:val="single" w:sz="4" w:space="0" w:color="auto"/>
              <w:right w:val="single" w:sz="4" w:space="0" w:color="auto"/>
            </w:tcBorders>
            <w:shd w:val="clear" w:color="auto" w:fill="auto"/>
          </w:tcPr>
          <w:p w14:paraId="2B156AF2" w14:textId="357A7B16" w:rsidR="00A87A75" w:rsidRPr="00C87FE0" w:rsidRDefault="00A87A75" w:rsidP="00A87A75">
            <w:pPr>
              <w:pStyle w:val="TAC"/>
              <w:rPr>
                <w:ins w:id="328" w:author="Kahn, Jason D. (Fed)" w:date="2024-08-06T14:46:00Z"/>
              </w:rPr>
            </w:pPr>
            <w:ins w:id="329" w:author="Kahn, Jason D. (Fed)" w:date="2024-08-06T14:46:00Z">
              <w:r w:rsidRPr="00592E3B">
                <w:t>P</w:t>
              </w:r>
            </w:ins>
          </w:p>
        </w:tc>
      </w:tr>
      <w:tr w:rsidR="00A87A75" w:rsidRPr="00C87FE0" w14:paraId="2389BBC6" w14:textId="77777777" w:rsidTr="00792D2C">
        <w:trPr>
          <w:ins w:id="330" w:author="Kahn, Jason D. (Fed)" w:date="2024-08-01T13:15:00Z"/>
        </w:trPr>
        <w:tc>
          <w:tcPr>
            <w:tcW w:w="649" w:type="dxa"/>
            <w:tcBorders>
              <w:top w:val="nil"/>
              <w:left w:val="single" w:sz="4" w:space="0" w:color="auto"/>
              <w:bottom w:val="single" w:sz="4" w:space="0" w:color="auto"/>
              <w:right w:val="single" w:sz="4" w:space="0" w:color="auto"/>
            </w:tcBorders>
            <w:shd w:val="clear" w:color="auto" w:fill="auto"/>
          </w:tcPr>
          <w:p w14:paraId="148237AC" w14:textId="2B6FB86B" w:rsidR="00A87A75" w:rsidRPr="00C87FE0" w:rsidRDefault="006E3C83" w:rsidP="00A87A75">
            <w:pPr>
              <w:pStyle w:val="TAC"/>
              <w:rPr>
                <w:ins w:id="331" w:author="Kahn, Jason D. (Fed)" w:date="2024-08-01T13:15:00Z"/>
              </w:rPr>
            </w:pPr>
            <w:ins w:id="332" w:author="Kahn, Jason D. (Fed)" w:date="2024-08-06T15:23:00Z">
              <w:r>
                <w:t>9</w:t>
              </w:r>
            </w:ins>
          </w:p>
        </w:tc>
        <w:tc>
          <w:tcPr>
            <w:tcW w:w="3970" w:type="dxa"/>
            <w:tcBorders>
              <w:top w:val="nil"/>
              <w:left w:val="single" w:sz="4" w:space="0" w:color="auto"/>
              <w:bottom w:val="single" w:sz="4" w:space="0" w:color="auto"/>
              <w:right w:val="single" w:sz="4" w:space="0" w:color="auto"/>
            </w:tcBorders>
            <w:shd w:val="clear" w:color="auto" w:fill="auto"/>
          </w:tcPr>
          <w:p w14:paraId="629E8AFD" w14:textId="77777777" w:rsidR="00A87A75" w:rsidRPr="001C0FC4" w:rsidRDefault="00A87A75" w:rsidP="00A87A75">
            <w:pPr>
              <w:pStyle w:val="TAL"/>
              <w:rPr>
                <w:ins w:id="333" w:author="Kahn, Jason D. (Fed)" w:date="2024-08-01T13:15:00Z"/>
              </w:rPr>
            </w:pPr>
            <w:ins w:id="334" w:author="Kahn, Jason D. (Fed)" w:date="2024-08-01T13:15:00Z">
              <w:r w:rsidRPr="001C0FC4">
                <w:t xml:space="preserve">Make the UE (MCData client) </w:t>
              </w:r>
              <w:r>
                <w:t>delete an object.</w:t>
              </w:r>
            </w:ins>
          </w:p>
          <w:p w14:paraId="7746ED04" w14:textId="77777777" w:rsidR="00A87A75" w:rsidRPr="00C87FE0" w:rsidRDefault="00A87A75" w:rsidP="00A87A75">
            <w:pPr>
              <w:pStyle w:val="TAL"/>
              <w:rPr>
                <w:ins w:id="335" w:author="Kahn, Jason D. (Fed)" w:date="2024-08-01T13:15:00Z"/>
              </w:rPr>
            </w:pPr>
            <w:ins w:id="336" w:author="Kahn, Jason D. (Fed)" w:date="2024-08-01T13:15:00Z">
              <w:r w:rsidRPr="001C0FC4">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FF9BE0" w14:textId="48B7C0E9" w:rsidR="00A87A75" w:rsidRPr="00C87FE0" w:rsidRDefault="00A87A75" w:rsidP="00A87A75">
            <w:pPr>
              <w:pStyle w:val="TAC"/>
              <w:rPr>
                <w:ins w:id="337" w:author="Kahn, Jason D. (Fed)" w:date="2024-08-01T13:15:00Z"/>
              </w:rPr>
            </w:pPr>
            <w:ins w:id="338" w:author="Kahn, Jason D. (Fed)" w:date="2024-08-06T14:51: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70BD018" w14:textId="142CD3FF" w:rsidR="00A87A75" w:rsidRPr="00C87FE0" w:rsidRDefault="00A87A75" w:rsidP="00A87A75">
            <w:pPr>
              <w:pStyle w:val="TAL"/>
              <w:rPr>
                <w:ins w:id="339" w:author="Kahn, Jason D. (Fed)" w:date="2024-08-01T13:15:00Z"/>
              </w:rPr>
            </w:pPr>
            <w:ins w:id="340" w:author="Kahn, Jason D. (Fed)" w:date="2024-08-06T14:51: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2B3AFBF7" w14:textId="77777777" w:rsidR="00A87A75" w:rsidRPr="00C87FE0" w:rsidRDefault="00A87A75" w:rsidP="00A87A75">
            <w:pPr>
              <w:pStyle w:val="TAC"/>
              <w:rPr>
                <w:ins w:id="341" w:author="Kahn, Jason D. (Fed)" w:date="2024-08-01T13:15:00Z"/>
              </w:rPr>
            </w:pPr>
            <w:ins w:id="342" w:author="Kahn, Jason D. (Fed)" w:date="2024-08-01T13:15:00Z">
              <w:r w:rsidRPr="001C0FC4">
                <w:t>-</w:t>
              </w:r>
            </w:ins>
          </w:p>
        </w:tc>
        <w:tc>
          <w:tcPr>
            <w:tcW w:w="892" w:type="dxa"/>
            <w:tcBorders>
              <w:top w:val="nil"/>
              <w:left w:val="single" w:sz="4" w:space="0" w:color="auto"/>
              <w:bottom w:val="single" w:sz="4" w:space="0" w:color="auto"/>
              <w:right w:val="single" w:sz="4" w:space="0" w:color="auto"/>
            </w:tcBorders>
            <w:shd w:val="clear" w:color="auto" w:fill="auto"/>
          </w:tcPr>
          <w:p w14:paraId="10E10501" w14:textId="77777777" w:rsidR="00A87A75" w:rsidRPr="00C87FE0" w:rsidRDefault="00A87A75" w:rsidP="00A87A75">
            <w:pPr>
              <w:pStyle w:val="TAC"/>
              <w:rPr>
                <w:ins w:id="343" w:author="Kahn, Jason D. (Fed)" w:date="2024-08-01T13:15:00Z"/>
              </w:rPr>
            </w:pPr>
            <w:ins w:id="344" w:author="Kahn, Jason D. (Fed)" w:date="2024-08-01T13:15:00Z">
              <w:r w:rsidRPr="001C0FC4">
                <w:t>-</w:t>
              </w:r>
            </w:ins>
          </w:p>
        </w:tc>
      </w:tr>
      <w:tr w:rsidR="00A87A75" w:rsidRPr="00C87FE0" w14:paraId="2FADA7AC" w14:textId="77777777" w:rsidTr="00792D2C">
        <w:trPr>
          <w:ins w:id="345" w:author="Kahn, Jason D. (Fed)" w:date="2024-08-06T14:45:00Z"/>
        </w:trPr>
        <w:tc>
          <w:tcPr>
            <w:tcW w:w="649" w:type="dxa"/>
            <w:tcBorders>
              <w:top w:val="nil"/>
              <w:left w:val="single" w:sz="4" w:space="0" w:color="auto"/>
              <w:bottom w:val="single" w:sz="4" w:space="0" w:color="auto"/>
              <w:right w:val="single" w:sz="4" w:space="0" w:color="auto"/>
            </w:tcBorders>
            <w:shd w:val="clear" w:color="auto" w:fill="auto"/>
          </w:tcPr>
          <w:p w14:paraId="4559DFFE" w14:textId="149F5AE6" w:rsidR="00A87A75" w:rsidRDefault="006E3C83" w:rsidP="00A87A75">
            <w:pPr>
              <w:pStyle w:val="TAC"/>
              <w:rPr>
                <w:ins w:id="346" w:author="Kahn, Jason D. (Fed)" w:date="2024-08-06T14:45:00Z"/>
              </w:rPr>
            </w:pPr>
            <w:ins w:id="347" w:author="Kahn, Jason D. (Fed)" w:date="2024-08-06T15:23:00Z">
              <w:r>
                <w:t>10</w:t>
              </w:r>
            </w:ins>
          </w:p>
        </w:tc>
        <w:tc>
          <w:tcPr>
            <w:tcW w:w="3970" w:type="dxa"/>
            <w:tcBorders>
              <w:top w:val="nil"/>
              <w:left w:val="single" w:sz="4" w:space="0" w:color="auto"/>
              <w:bottom w:val="single" w:sz="4" w:space="0" w:color="auto"/>
              <w:right w:val="single" w:sz="4" w:space="0" w:color="auto"/>
            </w:tcBorders>
            <w:shd w:val="clear" w:color="auto" w:fill="auto"/>
          </w:tcPr>
          <w:p w14:paraId="23F2EFA9" w14:textId="2C172DC4" w:rsidR="00A87A75" w:rsidRPr="001C0FC4" w:rsidRDefault="00A87A75" w:rsidP="00A87A75">
            <w:pPr>
              <w:pStyle w:val="TAL"/>
              <w:rPr>
                <w:ins w:id="348" w:author="Kahn, Jason D. (Fed)" w:date="2024-08-06T14:45:00Z"/>
              </w:rPr>
            </w:pPr>
            <w:ins w:id="349" w:author="Kahn, Jason D. (Fed)" w:date="2024-08-06T14:45:00Z">
              <w:r w:rsidRPr="001C0FC4">
                <w:t xml:space="preserve">Check: Does the UE (MCData client) correctly perform procedure </w:t>
              </w:r>
              <w:r w:rsidRPr="003C30C5">
                <w:rPr>
                  <w:b/>
                  <w:bCs/>
                </w:rPr>
                <w:t xml:space="preserve">'Message Store Function </w:t>
              </w:r>
              <w:r>
                <w:rPr>
                  <w:b/>
                  <w:bCs/>
                </w:rPr>
                <w:t xml:space="preserve">Delete </w:t>
              </w:r>
              <w:r w:rsidRPr="003C30C5">
                <w:rPr>
                  <w:b/>
                  <w:bCs/>
                </w:rPr>
                <w:t>using HTTP'</w:t>
              </w:r>
              <w:r w:rsidRPr="001C0FC4">
                <w:rPr>
                  <w:bCs/>
                </w:rPr>
                <w:t xml:space="preserve"> as described in TS 36.579-1 </w:t>
              </w:r>
              <w:r w:rsidRPr="001C0FC4">
                <w:t>[2] Table 5.3</w:t>
              </w:r>
              <w:r>
                <w:t>C.15</w:t>
              </w:r>
              <w:r w:rsidRPr="001C0FC4">
                <w:t>.</w:t>
              </w:r>
              <w:r>
                <w:t>2</w:t>
              </w:r>
              <w:r w:rsidRPr="001C0FC4">
                <w:t>-</w:t>
              </w:r>
              <w:r w:rsidRPr="009E0A42">
                <w:t xml:space="preserve">1 to </w:t>
              </w:r>
              <w:r>
                <w:t>delete an object in</w:t>
              </w:r>
              <w:r w:rsidRPr="009E0A42">
                <w:t xml:space="preserve"> the message store?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E0FED0" w14:textId="16CDA08D" w:rsidR="00A87A75" w:rsidRPr="001C0FC4" w:rsidRDefault="00A87A75" w:rsidP="00A87A75">
            <w:pPr>
              <w:pStyle w:val="TAC"/>
              <w:rPr>
                <w:ins w:id="350" w:author="Kahn, Jason D. (Fed)" w:date="2024-08-06T14:45:00Z"/>
              </w:rPr>
            </w:pPr>
            <w:ins w:id="351" w:author="Kahn, Jason D. (Fed)" w:date="2024-08-06T14:51: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79C31EE" w14:textId="6994FC90" w:rsidR="00A87A75" w:rsidRPr="001C0FC4" w:rsidRDefault="00A87A75" w:rsidP="00A87A75">
            <w:pPr>
              <w:pStyle w:val="TAL"/>
              <w:rPr>
                <w:ins w:id="352" w:author="Kahn, Jason D. (Fed)" w:date="2024-08-06T14:45:00Z"/>
              </w:rPr>
            </w:pPr>
            <w:ins w:id="353" w:author="Kahn, Jason D. (Fed)" w:date="2024-08-06T14:51: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0E342C10" w14:textId="3B7175B6" w:rsidR="00A87A75" w:rsidRPr="001C0FC4" w:rsidRDefault="00A87A75" w:rsidP="00A87A75">
            <w:pPr>
              <w:pStyle w:val="TAC"/>
              <w:rPr>
                <w:ins w:id="354" w:author="Kahn, Jason D. (Fed)" w:date="2024-08-06T14:45:00Z"/>
              </w:rPr>
            </w:pPr>
            <w:ins w:id="355" w:author="Kahn, Jason D. (Fed)" w:date="2024-08-06T14:45:00Z">
              <w:r>
                <w:t>5</w:t>
              </w:r>
            </w:ins>
          </w:p>
        </w:tc>
        <w:tc>
          <w:tcPr>
            <w:tcW w:w="892" w:type="dxa"/>
            <w:tcBorders>
              <w:top w:val="nil"/>
              <w:left w:val="single" w:sz="4" w:space="0" w:color="auto"/>
              <w:bottom w:val="single" w:sz="4" w:space="0" w:color="auto"/>
              <w:right w:val="single" w:sz="4" w:space="0" w:color="auto"/>
            </w:tcBorders>
            <w:shd w:val="clear" w:color="auto" w:fill="auto"/>
          </w:tcPr>
          <w:p w14:paraId="028B28EC" w14:textId="48DA22C3" w:rsidR="00A87A75" w:rsidRPr="001C0FC4" w:rsidRDefault="00A87A75" w:rsidP="00A87A75">
            <w:pPr>
              <w:pStyle w:val="TAC"/>
              <w:rPr>
                <w:ins w:id="356" w:author="Kahn, Jason D. (Fed)" w:date="2024-08-06T14:45:00Z"/>
              </w:rPr>
            </w:pPr>
            <w:ins w:id="357" w:author="Kahn, Jason D. (Fed)" w:date="2024-08-06T14:45:00Z">
              <w:r w:rsidRPr="00592E3B">
                <w:t>P</w:t>
              </w:r>
            </w:ins>
          </w:p>
        </w:tc>
      </w:tr>
      <w:tr w:rsidR="00A87A75" w:rsidRPr="00C87FE0" w14:paraId="51DEEA11" w14:textId="77777777" w:rsidTr="00792D2C">
        <w:trPr>
          <w:ins w:id="358" w:author="Kahn, Jason D. (Fed)" w:date="2024-08-01T13:15:00Z"/>
        </w:trPr>
        <w:tc>
          <w:tcPr>
            <w:tcW w:w="9765" w:type="dxa"/>
            <w:gridSpan w:val="6"/>
            <w:tcBorders>
              <w:top w:val="single" w:sz="4" w:space="0" w:color="auto"/>
              <w:left w:val="single" w:sz="4" w:space="0" w:color="auto"/>
              <w:bottom w:val="single" w:sz="4" w:space="0" w:color="auto"/>
              <w:right w:val="single" w:sz="4" w:space="0" w:color="auto"/>
            </w:tcBorders>
            <w:shd w:val="clear" w:color="auto" w:fill="auto"/>
            <w:hideMark/>
          </w:tcPr>
          <w:p w14:paraId="3DD93BFB" w14:textId="77777777" w:rsidR="00A87A75" w:rsidRPr="00C87FE0" w:rsidRDefault="00A87A75" w:rsidP="00A87A75">
            <w:pPr>
              <w:pStyle w:val="TAN"/>
              <w:rPr>
                <w:ins w:id="359" w:author="Kahn, Jason D. (Fed)" w:date="2024-08-01T13:15:00Z"/>
              </w:rPr>
            </w:pPr>
            <w:ins w:id="360" w:author="Kahn, Jason D. (Fed)" w:date="2024-08-01T13:15:00Z">
              <w:r w:rsidRPr="001C0FC4">
                <w:t>NOTE 1: This is expected to be done via a suitable implementation dependent MMI.</w:t>
              </w:r>
            </w:ins>
          </w:p>
        </w:tc>
      </w:tr>
    </w:tbl>
    <w:p w14:paraId="6FC67EDE" w14:textId="77777777" w:rsidR="002C7207" w:rsidRPr="00C87FE0" w:rsidRDefault="002C7207" w:rsidP="002C7207">
      <w:pPr>
        <w:rPr>
          <w:ins w:id="361" w:author="Kahn, Jason D. (Fed)" w:date="2024-08-01T13:15:00Z"/>
        </w:rPr>
      </w:pPr>
    </w:p>
    <w:p w14:paraId="2CFDEBAF" w14:textId="77777777" w:rsidR="002C7207" w:rsidRPr="00C87FE0" w:rsidRDefault="002C7207" w:rsidP="002C7207">
      <w:pPr>
        <w:pStyle w:val="H6"/>
        <w:rPr>
          <w:ins w:id="362" w:author="Kahn, Jason D. (Fed)" w:date="2024-08-01T13:15:00Z"/>
        </w:rPr>
      </w:pPr>
      <w:ins w:id="363" w:author="Kahn, Jason D. (Fed)" w:date="2024-08-01T13:15:00Z">
        <w:r>
          <w:lastRenderedPageBreak/>
          <w:t>6.8</w:t>
        </w:r>
        <w:r w:rsidRPr="00C87FE0">
          <w:t>.1.3.3</w:t>
        </w:r>
        <w:r w:rsidRPr="00C87FE0">
          <w:tab/>
          <w:t>Specific message contents</w:t>
        </w:r>
      </w:ins>
    </w:p>
    <w:p w14:paraId="244754BE" w14:textId="3049EAFF" w:rsidR="002C7207" w:rsidRPr="001C0FC4" w:rsidRDefault="002C7207" w:rsidP="002C7207">
      <w:pPr>
        <w:pStyle w:val="TH"/>
        <w:rPr>
          <w:ins w:id="364" w:author="Kahn, Jason D. (Fed)" w:date="2024-08-01T13:15:00Z"/>
        </w:rPr>
      </w:pPr>
      <w:ins w:id="365" w:author="Kahn, Jason D. (Fed)" w:date="2024-08-01T13:15:00Z">
        <w:r w:rsidRPr="00C87FE0">
          <w:t xml:space="preserve">Table </w:t>
        </w:r>
        <w:r>
          <w:t>6.8</w:t>
        </w:r>
        <w:r w:rsidRPr="00C87FE0">
          <w:t xml:space="preserve">.1.3.3-1: </w:t>
        </w:r>
        <w:r w:rsidRPr="001C0FC4">
          <w:t xml:space="preserve">HTTP POST from the UE </w:t>
        </w:r>
        <w:r w:rsidRPr="00C87FE0">
          <w:t xml:space="preserve">(Step </w:t>
        </w:r>
      </w:ins>
      <w:ins w:id="366" w:author="Kahn, Jason D. (Fed)" w:date="2024-08-06T15:23:00Z">
        <w:r w:rsidR="006E3C83">
          <w:t>2</w:t>
        </w:r>
      </w:ins>
      <w:ins w:id="367" w:author="Kahn, Jason D. (Fed)" w:date="2024-08-01T13:15:00Z">
        <w:r w:rsidRPr="00C87FE0">
          <w:t xml:space="preserve">, Table </w:t>
        </w:r>
        <w:r>
          <w:t>6.8</w:t>
        </w:r>
        <w:r w:rsidRPr="00C87FE0">
          <w:t>.1.3.2-1</w:t>
        </w:r>
      </w:ins>
      <w:ins w:id="368" w:author="Kahn, Jason D. (Fed)" w:date="2024-08-06T15:24:00Z">
        <w:r w:rsidR="006E3C83">
          <w:t xml:space="preserve">; </w:t>
        </w:r>
        <w:r w:rsidR="0057141F" w:rsidRPr="001C0FC4">
          <w:t xml:space="preserve">step 2, TS 36.579-1 [2] </w:t>
        </w:r>
      </w:ins>
      <w:ins w:id="369" w:author="Kahn, Jason D. (Fed)" w:date="2024-08-06T15:25:00Z">
        <w:r w:rsidR="0057141F" w:rsidRPr="001C0FC4">
          <w:t>Table 5.3</w:t>
        </w:r>
        <w:r w:rsidR="0057141F">
          <w:t>C.14</w:t>
        </w:r>
        <w:r w:rsidR="0057141F" w:rsidRPr="001C0FC4">
          <w:t>.</w:t>
        </w:r>
        <w:r w:rsidR="0057141F">
          <w:t>2</w:t>
        </w:r>
        <w:r w:rsidR="0057141F" w:rsidRPr="001C0FC4">
          <w:t>-</w:t>
        </w:r>
        <w:r w:rsidR="0057141F" w:rsidRPr="009E0A42">
          <w:t>1</w:t>
        </w:r>
      </w:ins>
      <w:ins w:id="370" w:author="Kahn, Jason D. (Fed)" w:date="2024-08-01T13:15:00Z">
        <w:r>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C7207" w:rsidRPr="001C0FC4" w14:paraId="6B8FD765" w14:textId="77777777" w:rsidTr="00792D2C">
        <w:trPr>
          <w:ins w:id="371" w:author="Kahn, Jason D. (Fed)" w:date="2024-08-01T13:15:00Z"/>
        </w:trPr>
        <w:tc>
          <w:tcPr>
            <w:tcW w:w="9645" w:type="dxa"/>
            <w:gridSpan w:val="5"/>
            <w:tcBorders>
              <w:top w:val="single" w:sz="4" w:space="0" w:color="auto"/>
              <w:left w:val="single" w:sz="4" w:space="0" w:color="auto"/>
              <w:bottom w:val="single" w:sz="4" w:space="0" w:color="auto"/>
              <w:right w:val="single" w:sz="4" w:space="0" w:color="auto"/>
            </w:tcBorders>
            <w:hideMark/>
          </w:tcPr>
          <w:p w14:paraId="5F8AD164" w14:textId="77777777" w:rsidR="002C7207" w:rsidRPr="001C0FC4" w:rsidRDefault="002C7207" w:rsidP="00792D2C">
            <w:pPr>
              <w:pStyle w:val="TAL"/>
              <w:rPr>
                <w:ins w:id="372" w:author="Kahn, Jason D. (Fed)" w:date="2024-08-01T13:15:00Z"/>
              </w:rPr>
            </w:pPr>
            <w:ins w:id="373" w:author="Kahn, Jason D. (Fed)" w:date="2024-08-01T13:15:00Z">
              <w:r w:rsidRPr="001C0FC4">
                <w:t>Derivation Path: TS 36.579-1 [2], Table 5.5.4.3-1</w:t>
              </w:r>
            </w:ins>
          </w:p>
        </w:tc>
      </w:tr>
      <w:tr w:rsidR="002C7207" w:rsidRPr="001C0FC4" w14:paraId="74A9B125" w14:textId="77777777" w:rsidTr="00792D2C">
        <w:trPr>
          <w:ins w:id="374" w:author="Kahn, Jason D. (Fed)" w:date="2024-08-01T13:15:00Z"/>
        </w:trPr>
        <w:tc>
          <w:tcPr>
            <w:tcW w:w="2837" w:type="dxa"/>
            <w:tcBorders>
              <w:top w:val="single" w:sz="4" w:space="0" w:color="auto"/>
              <w:left w:val="single" w:sz="4" w:space="0" w:color="auto"/>
              <w:bottom w:val="single" w:sz="4" w:space="0" w:color="auto"/>
              <w:right w:val="single" w:sz="4" w:space="0" w:color="auto"/>
            </w:tcBorders>
            <w:hideMark/>
          </w:tcPr>
          <w:p w14:paraId="08473761" w14:textId="77777777" w:rsidR="002C7207" w:rsidRPr="001C0FC4" w:rsidRDefault="002C7207" w:rsidP="00792D2C">
            <w:pPr>
              <w:pStyle w:val="TAH"/>
              <w:rPr>
                <w:ins w:id="375" w:author="Kahn, Jason D. (Fed)" w:date="2024-08-01T13:15:00Z"/>
              </w:rPr>
            </w:pPr>
            <w:ins w:id="376" w:author="Kahn, Jason D. (Fed)" w:date="2024-08-01T13:15:00Z">
              <w:r w:rsidRPr="001C0FC4">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F24371E" w14:textId="77777777" w:rsidR="002C7207" w:rsidRPr="001C0FC4" w:rsidRDefault="002C7207" w:rsidP="00792D2C">
            <w:pPr>
              <w:pStyle w:val="TAH"/>
              <w:rPr>
                <w:ins w:id="377" w:author="Kahn, Jason D. (Fed)" w:date="2024-08-01T13:15:00Z"/>
              </w:rPr>
            </w:pPr>
            <w:ins w:id="378" w:author="Kahn, Jason D. (Fed)" w:date="2024-08-01T13:15:00Z">
              <w:r w:rsidRPr="001C0FC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B633A31" w14:textId="77777777" w:rsidR="002C7207" w:rsidRPr="001C0FC4" w:rsidRDefault="002C7207" w:rsidP="00792D2C">
            <w:pPr>
              <w:pStyle w:val="TAH"/>
              <w:rPr>
                <w:ins w:id="379" w:author="Kahn, Jason D. (Fed)" w:date="2024-08-01T13:15:00Z"/>
              </w:rPr>
            </w:pPr>
            <w:ins w:id="380" w:author="Kahn, Jason D. (Fed)" w:date="2024-08-01T13:15:00Z">
              <w:r w:rsidRPr="001C0FC4">
                <w:t>Comment</w:t>
              </w:r>
            </w:ins>
          </w:p>
        </w:tc>
        <w:tc>
          <w:tcPr>
            <w:tcW w:w="1419" w:type="dxa"/>
            <w:tcBorders>
              <w:top w:val="single" w:sz="4" w:space="0" w:color="auto"/>
              <w:left w:val="single" w:sz="4" w:space="0" w:color="auto"/>
              <w:bottom w:val="single" w:sz="4" w:space="0" w:color="auto"/>
              <w:right w:val="single" w:sz="4" w:space="0" w:color="auto"/>
            </w:tcBorders>
            <w:hideMark/>
          </w:tcPr>
          <w:p w14:paraId="48BC176F" w14:textId="77777777" w:rsidR="002C7207" w:rsidRPr="001C0FC4" w:rsidRDefault="002C7207" w:rsidP="00792D2C">
            <w:pPr>
              <w:pStyle w:val="TAH"/>
              <w:rPr>
                <w:ins w:id="381" w:author="Kahn, Jason D. (Fed)" w:date="2024-08-01T13:15:00Z"/>
              </w:rPr>
            </w:pPr>
            <w:ins w:id="382" w:author="Kahn, Jason D. (Fed)" w:date="2024-08-01T13:15:00Z">
              <w:r w:rsidRPr="001C0FC4">
                <w:t>Reference</w:t>
              </w:r>
            </w:ins>
          </w:p>
        </w:tc>
        <w:tc>
          <w:tcPr>
            <w:tcW w:w="1135" w:type="dxa"/>
            <w:tcBorders>
              <w:top w:val="single" w:sz="4" w:space="0" w:color="auto"/>
              <w:left w:val="single" w:sz="4" w:space="0" w:color="auto"/>
              <w:bottom w:val="single" w:sz="4" w:space="0" w:color="auto"/>
              <w:right w:val="single" w:sz="4" w:space="0" w:color="auto"/>
            </w:tcBorders>
            <w:hideMark/>
          </w:tcPr>
          <w:p w14:paraId="72DBC88D" w14:textId="77777777" w:rsidR="002C7207" w:rsidRPr="001C0FC4" w:rsidRDefault="002C7207" w:rsidP="00792D2C">
            <w:pPr>
              <w:pStyle w:val="TAH"/>
              <w:rPr>
                <w:ins w:id="383" w:author="Kahn, Jason D. (Fed)" w:date="2024-08-01T13:15:00Z"/>
              </w:rPr>
            </w:pPr>
            <w:ins w:id="384" w:author="Kahn, Jason D. (Fed)" w:date="2024-08-01T13:15:00Z">
              <w:r w:rsidRPr="001C0FC4">
                <w:t>Condition</w:t>
              </w:r>
            </w:ins>
          </w:p>
        </w:tc>
      </w:tr>
      <w:tr w:rsidR="002C7207" w:rsidRPr="001C0FC4" w14:paraId="0E752C20" w14:textId="77777777" w:rsidTr="00792D2C">
        <w:trPr>
          <w:ins w:id="385"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2CFDD63F" w14:textId="77777777" w:rsidR="002C7207" w:rsidRPr="001C0FC4" w:rsidRDefault="002C7207" w:rsidP="00792D2C">
            <w:pPr>
              <w:pStyle w:val="TAL"/>
              <w:rPr>
                <w:ins w:id="386" w:author="Kahn, Jason D. (Fed)" w:date="2024-08-01T13:15:00Z"/>
                <w:b/>
                <w:bCs/>
              </w:rPr>
            </w:pPr>
            <w:ins w:id="387" w:author="Kahn, Jason D. (Fed)" w:date="2024-08-01T13:15:00Z">
              <w:r w:rsidRPr="00592E3B">
                <w:rPr>
                  <w:b/>
                </w:rPr>
                <w:t>Status-Line</w:t>
              </w:r>
            </w:ins>
          </w:p>
        </w:tc>
        <w:tc>
          <w:tcPr>
            <w:tcW w:w="2127" w:type="dxa"/>
            <w:tcBorders>
              <w:top w:val="single" w:sz="4" w:space="0" w:color="auto"/>
              <w:left w:val="single" w:sz="4" w:space="0" w:color="auto"/>
              <w:bottom w:val="single" w:sz="4" w:space="0" w:color="auto"/>
              <w:right w:val="single" w:sz="4" w:space="0" w:color="auto"/>
            </w:tcBorders>
          </w:tcPr>
          <w:p w14:paraId="211107D4" w14:textId="77777777" w:rsidR="002C7207" w:rsidRPr="001C0FC4" w:rsidRDefault="002C7207" w:rsidP="00792D2C">
            <w:pPr>
              <w:pStyle w:val="TAL"/>
              <w:rPr>
                <w:ins w:id="388"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25661ACC" w14:textId="77777777" w:rsidR="002C7207" w:rsidRPr="001C0FC4" w:rsidRDefault="002C7207" w:rsidP="00792D2C">
            <w:pPr>
              <w:pStyle w:val="TAL"/>
              <w:rPr>
                <w:ins w:id="389"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591EC239" w14:textId="77777777" w:rsidR="002C7207" w:rsidRPr="001C0FC4" w:rsidRDefault="002C7207" w:rsidP="00792D2C">
            <w:pPr>
              <w:pStyle w:val="TAL"/>
              <w:rPr>
                <w:ins w:id="390"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0C0DF4CE" w14:textId="77777777" w:rsidR="002C7207" w:rsidRPr="001C0FC4" w:rsidRDefault="002C7207" w:rsidP="00792D2C">
            <w:pPr>
              <w:pStyle w:val="TAL"/>
              <w:rPr>
                <w:ins w:id="391" w:author="Kahn, Jason D. (Fed)" w:date="2024-08-01T13:15:00Z"/>
              </w:rPr>
            </w:pPr>
          </w:p>
        </w:tc>
      </w:tr>
      <w:tr w:rsidR="002C7207" w:rsidRPr="001C0FC4" w14:paraId="65F320EC" w14:textId="77777777" w:rsidTr="00792D2C">
        <w:trPr>
          <w:ins w:id="392"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402A7E53" w14:textId="77777777" w:rsidR="002C7207" w:rsidRPr="001C0FC4" w:rsidRDefault="002C7207" w:rsidP="00792D2C">
            <w:pPr>
              <w:pStyle w:val="TAL"/>
              <w:rPr>
                <w:ins w:id="393" w:author="Kahn, Jason D. (Fed)" w:date="2024-08-01T13:15:00Z"/>
                <w:b/>
                <w:bCs/>
              </w:rPr>
            </w:pPr>
            <w:ins w:id="394" w:author="Kahn, Jason D. (Fed)" w:date="2024-08-01T13:15:00Z">
              <w:r w:rsidRPr="00592E3B">
                <w:t xml:space="preserve">  Method</w:t>
              </w:r>
            </w:ins>
          </w:p>
        </w:tc>
        <w:tc>
          <w:tcPr>
            <w:tcW w:w="2127" w:type="dxa"/>
            <w:tcBorders>
              <w:top w:val="single" w:sz="4" w:space="0" w:color="auto"/>
              <w:left w:val="single" w:sz="4" w:space="0" w:color="auto"/>
              <w:bottom w:val="single" w:sz="4" w:space="0" w:color="auto"/>
              <w:right w:val="single" w:sz="4" w:space="0" w:color="auto"/>
            </w:tcBorders>
          </w:tcPr>
          <w:p w14:paraId="393D008F" w14:textId="77777777" w:rsidR="002C7207" w:rsidRPr="001C0FC4" w:rsidRDefault="002C7207" w:rsidP="00792D2C">
            <w:pPr>
              <w:pStyle w:val="TAL"/>
              <w:rPr>
                <w:ins w:id="395"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744B2F95" w14:textId="77777777" w:rsidR="002C7207" w:rsidRPr="001C0FC4" w:rsidRDefault="002C7207" w:rsidP="00792D2C">
            <w:pPr>
              <w:pStyle w:val="TAL"/>
              <w:rPr>
                <w:ins w:id="396"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036D6BD5" w14:textId="77777777" w:rsidR="002C7207" w:rsidRPr="001C0FC4" w:rsidRDefault="002C7207" w:rsidP="00792D2C">
            <w:pPr>
              <w:pStyle w:val="TAL"/>
              <w:rPr>
                <w:ins w:id="397"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17CE71DE" w14:textId="77777777" w:rsidR="002C7207" w:rsidRPr="001C0FC4" w:rsidRDefault="002C7207" w:rsidP="00792D2C">
            <w:pPr>
              <w:pStyle w:val="TAL"/>
              <w:rPr>
                <w:ins w:id="398" w:author="Kahn, Jason D. (Fed)" w:date="2024-08-01T13:15:00Z"/>
              </w:rPr>
            </w:pPr>
          </w:p>
        </w:tc>
      </w:tr>
      <w:tr w:rsidR="002C7207" w:rsidRPr="001C0FC4" w14:paraId="1D6B01C0" w14:textId="77777777" w:rsidTr="00792D2C">
        <w:trPr>
          <w:ins w:id="399"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3B42DE51" w14:textId="77777777" w:rsidR="002C7207" w:rsidRPr="001C0FC4" w:rsidRDefault="002C7207" w:rsidP="00792D2C">
            <w:pPr>
              <w:pStyle w:val="TAL"/>
              <w:rPr>
                <w:ins w:id="400" w:author="Kahn, Jason D. (Fed)" w:date="2024-08-01T13:15:00Z"/>
                <w:b/>
                <w:bCs/>
              </w:rPr>
            </w:pPr>
            <w:ins w:id="401" w:author="Kahn, Jason D. (Fed)" w:date="2024-08-01T13:15:00Z">
              <w:r w:rsidRPr="00592E3B">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0F57A870" w14:textId="77777777" w:rsidR="002C7207" w:rsidRPr="001C0FC4" w:rsidRDefault="002C7207" w:rsidP="00792D2C">
            <w:pPr>
              <w:pStyle w:val="TAL"/>
              <w:rPr>
                <w:ins w:id="402"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30E59074" w14:textId="77777777" w:rsidR="002C7207" w:rsidRPr="001C0FC4" w:rsidRDefault="002C7207" w:rsidP="00792D2C">
            <w:pPr>
              <w:pStyle w:val="TAL"/>
              <w:rPr>
                <w:ins w:id="403"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71E37BB8" w14:textId="77777777" w:rsidR="002C7207" w:rsidRPr="001C0FC4" w:rsidRDefault="002C7207" w:rsidP="00792D2C">
            <w:pPr>
              <w:pStyle w:val="TAL"/>
              <w:rPr>
                <w:ins w:id="404"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3F0E29EB" w14:textId="77777777" w:rsidR="002C7207" w:rsidRPr="001C0FC4" w:rsidRDefault="002C7207" w:rsidP="00792D2C">
            <w:pPr>
              <w:pStyle w:val="TAL"/>
              <w:rPr>
                <w:ins w:id="405" w:author="Kahn, Jason D. (Fed)" w:date="2024-08-01T13:15:00Z"/>
              </w:rPr>
            </w:pPr>
          </w:p>
        </w:tc>
      </w:tr>
      <w:tr w:rsidR="002C7207" w:rsidRPr="001C0FC4" w14:paraId="4C6A3EF5" w14:textId="77777777" w:rsidTr="00792D2C">
        <w:trPr>
          <w:ins w:id="406"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2D2EF360" w14:textId="77777777" w:rsidR="002C7207" w:rsidRPr="001C0FC4" w:rsidRDefault="002C7207" w:rsidP="00792D2C">
            <w:pPr>
              <w:pStyle w:val="TAL"/>
              <w:rPr>
                <w:ins w:id="407" w:author="Kahn, Jason D. (Fed)" w:date="2024-08-01T13:15:00Z"/>
                <w:b/>
                <w:bCs/>
              </w:rPr>
            </w:pPr>
            <w:ins w:id="408" w:author="Kahn, Jason D. (Fed)" w:date="2024-08-01T13:15:00Z">
              <w:r w:rsidRPr="00592E3B">
                <w:t xml:space="preserve">    </w:t>
              </w:r>
              <w:proofErr w:type="spellStart"/>
              <w:r w:rsidRPr="00592E3B">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D3B6E6E" w14:textId="77777777" w:rsidR="002C7207" w:rsidRPr="001C0FC4" w:rsidRDefault="002C7207" w:rsidP="00792D2C">
            <w:pPr>
              <w:pStyle w:val="TAL"/>
              <w:rPr>
                <w:ins w:id="409" w:author="Kahn, Jason D. (Fed)" w:date="2024-08-01T13:15:00Z"/>
              </w:rPr>
            </w:pPr>
            <w:proofErr w:type="spellStart"/>
            <w:ins w:id="410" w:author="Kahn, Jason D. (Fed)" w:date="2024-08-01T13:15:00Z">
              <w:r w:rsidRPr="00592E3B">
                <w:t>tsc_MCData_M</w:t>
              </w:r>
              <w:r>
                <w:t>sg</w:t>
              </w:r>
              <w:r w:rsidRPr="00592E3B">
                <w:t>SF_URI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C0879E1" w14:textId="77777777" w:rsidR="002C7207" w:rsidRPr="001C0FC4" w:rsidRDefault="002C7207" w:rsidP="00792D2C">
            <w:pPr>
              <w:pStyle w:val="TAL"/>
              <w:rPr>
                <w:ins w:id="411" w:author="Kahn, Jason D. (Fed)" w:date="2024-08-01T13:15:00Z"/>
              </w:rPr>
            </w:pPr>
            <w:ins w:id="412" w:author="Kahn, Jason D. (Fed)" w:date="2024-08-01T13:15:00Z">
              <w:r w:rsidRPr="00592E3B">
                <w:t>The absolute URI identifying the resource on a media storage function</w:t>
              </w:r>
            </w:ins>
          </w:p>
        </w:tc>
        <w:tc>
          <w:tcPr>
            <w:tcW w:w="1419" w:type="dxa"/>
            <w:tcBorders>
              <w:top w:val="single" w:sz="4" w:space="0" w:color="auto"/>
              <w:left w:val="single" w:sz="4" w:space="0" w:color="auto"/>
              <w:bottom w:val="single" w:sz="4" w:space="0" w:color="auto"/>
              <w:right w:val="single" w:sz="4" w:space="0" w:color="auto"/>
            </w:tcBorders>
          </w:tcPr>
          <w:p w14:paraId="1C3899C3" w14:textId="77777777" w:rsidR="002C7207" w:rsidRPr="001C0FC4" w:rsidRDefault="002C7207" w:rsidP="00792D2C">
            <w:pPr>
              <w:pStyle w:val="TAL"/>
              <w:rPr>
                <w:ins w:id="413"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426F8C68" w14:textId="77777777" w:rsidR="002C7207" w:rsidRPr="001C0FC4" w:rsidRDefault="002C7207" w:rsidP="00792D2C">
            <w:pPr>
              <w:pStyle w:val="TAL"/>
              <w:rPr>
                <w:ins w:id="414" w:author="Kahn, Jason D. (Fed)" w:date="2024-08-01T13:15:00Z"/>
              </w:rPr>
            </w:pPr>
          </w:p>
        </w:tc>
      </w:tr>
      <w:tr w:rsidR="002C7207" w:rsidRPr="001C0FC4" w14:paraId="3C938069" w14:textId="77777777" w:rsidTr="00792D2C">
        <w:trPr>
          <w:ins w:id="415"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22FE1A4B" w14:textId="77777777" w:rsidR="002C7207" w:rsidRPr="00592E3B" w:rsidRDefault="002C7207" w:rsidP="00792D2C">
            <w:pPr>
              <w:pStyle w:val="TAL"/>
              <w:rPr>
                <w:ins w:id="416" w:author="Kahn, Jason D. (Fed)" w:date="2024-08-01T13:15:00Z"/>
                <w:b/>
                <w:bCs/>
              </w:rPr>
            </w:pPr>
            <w:ins w:id="417" w:author="Kahn, Jason D. (Fed)" w:date="2024-08-01T13:15:00Z">
              <w:r w:rsidRPr="00592E3B">
                <w:rPr>
                  <w:b/>
                </w:rPr>
                <w:t>Authorization</w:t>
              </w:r>
            </w:ins>
          </w:p>
        </w:tc>
        <w:tc>
          <w:tcPr>
            <w:tcW w:w="2127" w:type="dxa"/>
            <w:tcBorders>
              <w:top w:val="single" w:sz="4" w:space="0" w:color="auto"/>
              <w:left w:val="single" w:sz="4" w:space="0" w:color="auto"/>
              <w:bottom w:val="single" w:sz="4" w:space="0" w:color="auto"/>
              <w:right w:val="single" w:sz="4" w:space="0" w:color="auto"/>
            </w:tcBorders>
          </w:tcPr>
          <w:p w14:paraId="09436832" w14:textId="77777777" w:rsidR="002C7207" w:rsidRPr="001C0FC4" w:rsidRDefault="002C7207" w:rsidP="00792D2C">
            <w:pPr>
              <w:pStyle w:val="TAL"/>
              <w:rPr>
                <w:ins w:id="418"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7A00FB6F" w14:textId="77777777" w:rsidR="002C7207" w:rsidRPr="001C0FC4" w:rsidRDefault="002C7207" w:rsidP="00792D2C">
            <w:pPr>
              <w:pStyle w:val="TAL"/>
              <w:rPr>
                <w:ins w:id="419"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12BAD726" w14:textId="77777777" w:rsidR="002C7207" w:rsidRPr="001C0FC4" w:rsidRDefault="002C7207" w:rsidP="00792D2C">
            <w:pPr>
              <w:pStyle w:val="TAL"/>
              <w:rPr>
                <w:ins w:id="420"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24DC902B" w14:textId="77777777" w:rsidR="002C7207" w:rsidRPr="001C0FC4" w:rsidRDefault="002C7207" w:rsidP="00792D2C">
            <w:pPr>
              <w:pStyle w:val="TAL"/>
              <w:rPr>
                <w:ins w:id="421" w:author="Kahn, Jason D. (Fed)" w:date="2024-08-01T13:15:00Z"/>
              </w:rPr>
            </w:pPr>
          </w:p>
        </w:tc>
      </w:tr>
      <w:tr w:rsidR="002C7207" w:rsidRPr="001C0FC4" w14:paraId="7F091B71" w14:textId="77777777" w:rsidTr="00792D2C">
        <w:trPr>
          <w:ins w:id="422"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01B21E3B" w14:textId="77777777" w:rsidR="002C7207" w:rsidRPr="00592E3B" w:rsidRDefault="002C7207" w:rsidP="00792D2C">
            <w:pPr>
              <w:pStyle w:val="TAL"/>
              <w:rPr>
                <w:ins w:id="423" w:author="Kahn, Jason D. (Fed)" w:date="2024-08-01T13:15:00Z"/>
                <w:b/>
                <w:bCs/>
              </w:rPr>
            </w:pPr>
            <w:ins w:id="424" w:author="Kahn, Jason D. (Fed)" w:date="2024-08-01T13:15:00Z">
              <w:r w:rsidRPr="00592E3B">
                <w:t xml:space="preserve">  authentication-scheme</w:t>
              </w:r>
            </w:ins>
          </w:p>
        </w:tc>
        <w:tc>
          <w:tcPr>
            <w:tcW w:w="2127" w:type="dxa"/>
            <w:tcBorders>
              <w:top w:val="single" w:sz="4" w:space="0" w:color="auto"/>
              <w:left w:val="single" w:sz="4" w:space="0" w:color="auto"/>
              <w:bottom w:val="single" w:sz="4" w:space="0" w:color="auto"/>
              <w:right w:val="single" w:sz="4" w:space="0" w:color="auto"/>
            </w:tcBorders>
          </w:tcPr>
          <w:p w14:paraId="293E67FF" w14:textId="77777777" w:rsidR="002C7207" w:rsidRPr="001C0FC4" w:rsidRDefault="002C7207" w:rsidP="00792D2C">
            <w:pPr>
              <w:pStyle w:val="TAL"/>
              <w:rPr>
                <w:ins w:id="425" w:author="Kahn, Jason D. (Fed)" w:date="2024-08-01T13:15:00Z"/>
              </w:rPr>
            </w:pPr>
            <w:ins w:id="426" w:author="Kahn, Jason D. (Fed)" w:date="2024-08-01T13:15:00Z">
              <w:r w:rsidRPr="00592E3B">
                <w:t>“Bearer”</w:t>
              </w:r>
            </w:ins>
          </w:p>
        </w:tc>
        <w:tc>
          <w:tcPr>
            <w:tcW w:w="2127" w:type="dxa"/>
            <w:tcBorders>
              <w:top w:val="single" w:sz="4" w:space="0" w:color="auto"/>
              <w:left w:val="single" w:sz="4" w:space="0" w:color="auto"/>
              <w:bottom w:val="single" w:sz="4" w:space="0" w:color="auto"/>
              <w:right w:val="single" w:sz="4" w:space="0" w:color="auto"/>
            </w:tcBorders>
          </w:tcPr>
          <w:p w14:paraId="5A285BB5" w14:textId="77777777" w:rsidR="002C7207" w:rsidRPr="001C0FC4" w:rsidRDefault="002C7207" w:rsidP="00792D2C">
            <w:pPr>
              <w:pStyle w:val="TAL"/>
              <w:rPr>
                <w:ins w:id="427"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595316D4" w14:textId="77777777" w:rsidR="002C7207" w:rsidRPr="001C0FC4" w:rsidRDefault="002C7207" w:rsidP="00792D2C">
            <w:pPr>
              <w:pStyle w:val="TAL"/>
              <w:rPr>
                <w:ins w:id="428"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639FA851" w14:textId="77777777" w:rsidR="002C7207" w:rsidRPr="001C0FC4" w:rsidRDefault="002C7207" w:rsidP="00792D2C">
            <w:pPr>
              <w:pStyle w:val="TAL"/>
              <w:rPr>
                <w:ins w:id="429" w:author="Kahn, Jason D. (Fed)" w:date="2024-08-01T13:15:00Z"/>
              </w:rPr>
            </w:pPr>
          </w:p>
        </w:tc>
      </w:tr>
      <w:tr w:rsidR="002C7207" w:rsidRPr="001C0FC4" w14:paraId="0E1C7C21" w14:textId="77777777" w:rsidTr="00792D2C">
        <w:trPr>
          <w:ins w:id="430"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1B6EAD19" w14:textId="77777777" w:rsidR="002C7207" w:rsidRPr="00592E3B" w:rsidRDefault="002C7207" w:rsidP="00792D2C">
            <w:pPr>
              <w:pStyle w:val="TAL"/>
              <w:rPr>
                <w:ins w:id="431" w:author="Kahn, Jason D. (Fed)" w:date="2024-08-01T13:15:00Z"/>
                <w:b/>
                <w:bCs/>
              </w:rPr>
            </w:pPr>
            <w:ins w:id="432" w:author="Kahn, Jason D. (Fed)" w:date="2024-08-01T13:15:00Z">
              <w:r w:rsidRPr="00592E3B">
                <w:t xml:space="preserve">  b64token</w:t>
              </w:r>
            </w:ins>
          </w:p>
        </w:tc>
        <w:tc>
          <w:tcPr>
            <w:tcW w:w="2127" w:type="dxa"/>
            <w:tcBorders>
              <w:top w:val="single" w:sz="4" w:space="0" w:color="auto"/>
              <w:left w:val="single" w:sz="4" w:space="0" w:color="auto"/>
              <w:bottom w:val="single" w:sz="4" w:space="0" w:color="auto"/>
              <w:right w:val="single" w:sz="4" w:space="0" w:color="auto"/>
            </w:tcBorders>
          </w:tcPr>
          <w:p w14:paraId="7FF3530C" w14:textId="77777777" w:rsidR="002C7207" w:rsidRPr="001C0FC4" w:rsidRDefault="002C7207" w:rsidP="00792D2C">
            <w:pPr>
              <w:pStyle w:val="TAL"/>
              <w:rPr>
                <w:ins w:id="433" w:author="Kahn, Jason D. (Fed)" w:date="2024-08-01T13:15:00Z"/>
              </w:rPr>
            </w:pPr>
            <w:ins w:id="434" w:author="Kahn, Jason D. (Fed)" w:date="2024-08-01T13:15:00Z">
              <w:r w:rsidRPr="00592E3B">
                <w:t>Access token as assigned to the UE by Token Response</w:t>
              </w:r>
            </w:ins>
          </w:p>
        </w:tc>
        <w:tc>
          <w:tcPr>
            <w:tcW w:w="2127" w:type="dxa"/>
            <w:tcBorders>
              <w:top w:val="single" w:sz="4" w:space="0" w:color="auto"/>
              <w:left w:val="single" w:sz="4" w:space="0" w:color="auto"/>
              <w:bottom w:val="single" w:sz="4" w:space="0" w:color="auto"/>
              <w:right w:val="single" w:sz="4" w:space="0" w:color="auto"/>
            </w:tcBorders>
          </w:tcPr>
          <w:p w14:paraId="34C5F1B1" w14:textId="77777777" w:rsidR="002C7207" w:rsidRPr="001C0FC4" w:rsidRDefault="002C7207" w:rsidP="00792D2C">
            <w:pPr>
              <w:pStyle w:val="TAL"/>
              <w:rPr>
                <w:ins w:id="435"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28D5D05E" w14:textId="77777777" w:rsidR="002C7207" w:rsidRPr="001C0FC4" w:rsidRDefault="002C7207" w:rsidP="00792D2C">
            <w:pPr>
              <w:pStyle w:val="TAL"/>
              <w:rPr>
                <w:ins w:id="436"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2DA7816A" w14:textId="77777777" w:rsidR="002C7207" w:rsidRPr="001C0FC4" w:rsidRDefault="002C7207" w:rsidP="00792D2C">
            <w:pPr>
              <w:pStyle w:val="TAL"/>
              <w:rPr>
                <w:ins w:id="437" w:author="Kahn, Jason D. (Fed)" w:date="2024-08-01T13:15:00Z"/>
              </w:rPr>
            </w:pPr>
          </w:p>
        </w:tc>
      </w:tr>
      <w:tr w:rsidR="002C7207" w:rsidRPr="001C0FC4" w14:paraId="6228A5A4" w14:textId="77777777" w:rsidTr="00792D2C">
        <w:trPr>
          <w:ins w:id="438"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75D2AF70" w14:textId="77777777" w:rsidR="002C7207" w:rsidRPr="00592E3B" w:rsidRDefault="002C7207" w:rsidP="00792D2C">
            <w:pPr>
              <w:pStyle w:val="TAL"/>
              <w:rPr>
                <w:ins w:id="439" w:author="Kahn, Jason D. (Fed)" w:date="2024-08-01T13:15:00Z"/>
              </w:rPr>
            </w:pPr>
            <w:ins w:id="440" w:author="Kahn, Jason D. (Fed)" w:date="2024-08-01T13:15:00Z">
              <w:r w:rsidRPr="00592E3B">
                <w:rPr>
                  <w:b/>
                  <w:bCs/>
                </w:rPr>
                <w:t>Host</w:t>
              </w:r>
            </w:ins>
          </w:p>
        </w:tc>
        <w:tc>
          <w:tcPr>
            <w:tcW w:w="2127" w:type="dxa"/>
            <w:tcBorders>
              <w:top w:val="single" w:sz="4" w:space="0" w:color="auto"/>
              <w:left w:val="single" w:sz="4" w:space="0" w:color="auto"/>
              <w:bottom w:val="single" w:sz="4" w:space="0" w:color="auto"/>
              <w:right w:val="single" w:sz="4" w:space="0" w:color="auto"/>
            </w:tcBorders>
          </w:tcPr>
          <w:p w14:paraId="2EA15765" w14:textId="77777777" w:rsidR="002C7207" w:rsidRPr="001C0FC4" w:rsidRDefault="002C7207" w:rsidP="00792D2C">
            <w:pPr>
              <w:pStyle w:val="TAL"/>
              <w:rPr>
                <w:ins w:id="441"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7EA29355" w14:textId="77777777" w:rsidR="002C7207" w:rsidRPr="001C0FC4" w:rsidRDefault="002C7207" w:rsidP="00792D2C">
            <w:pPr>
              <w:pStyle w:val="TAL"/>
              <w:rPr>
                <w:ins w:id="442"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3DFB1552" w14:textId="77777777" w:rsidR="002C7207" w:rsidRPr="001C0FC4" w:rsidRDefault="002C7207" w:rsidP="00792D2C">
            <w:pPr>
              <w:pStyle w:val="TAL"/>
              <w:rPr>
                <w:ins w:id="443"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646DC4ED" w14:textId="77777777" w:rsidR="002C7207" w:rsidRPr="001C0FC4" w:rsidRDefault="002C7207" w:rsidP="00792D2C">
            <w:pPr>
              <w:pStyle w:val="TAL"/>
              <w:rPr>
                <w:ins w:id="444" w:author="Kahn, Jason D. (Fed)" w:date="2024-08-01T13:15:00Z"/>
              </w:rPr>
            </w:pPr>
          </w:p>
        </w:tc>
      </w:tr>
      <w:tr w:rsidR="002C7207" w:rsidRPr="001C0FC4" w14:paraId="3C5DB14E" w14:textId="77777777" w:rsidTr="00792D2C">
        <w:trPr>
          <w:ins w:id="445"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4C6773D9" w14:textId="77777777" w:rsidR="002C7207" w:rsidRPr="00592E3B" w:rsidRDefault="002C7207" w:rsidP="00792D2C">
            <w:pPr>
              <w:pStyle w:val="TAL"/>
              <w:rPr>
                <w:ins w:id="446" w:author="Kahn, Jason D. (Fed)" w:date="2024-08-01T13:15:00Z"/>
              </w:rPr>
            </w:pPr>
            <w:ins w:id="447" w:author="Kahn, Jason D. (Fed)" w:date="2024-08-01T13:15:00Z">
              <w:r w:rsidRPr="00592E3B">
                <w:t xml:space="preserve">  host</w:t>
              </w:r>
            </w:ins>
          </w:p>
        </w:tc>
        <w:tc>
          <w:tcPr>
            <w:tcW w:w="2127" w:type="dxa"/>
            <w:tcBorders>
              <w:top w:val="single" w:sz="4" w:space="0" w:color="auto"/>
              <w:left w:val="single" w:sz="4" w:space="0" w:color="auto"/>
              <w:bottom w:val="single" w:sz="4" w:space="0" w:color="auto"/>
              <w:right w:val="single" w:sz="4" w:space="0" w:color="auto"/>
            </w:tcBorders>
          </w:tcPr>
          <w:p w14:paraId="37D41B8E" w14:textId="77777777" w:rsidR="002C7207" w:rsidRPr="001C0FC4" w:rsidRDefault="002C7207" w:rsidP="00792D2C">
            <w:pPr>
              <w:pStyle w:val="TAL"/>
              <w:rPr>
                <w:ins w:id="448" w:author="Kahn, Jason D. (Fed)" w:date="2024-08-01T13:15:00Z"/>
              </w:rPr>
            </w:pPr>
            <w:proofErr w:type="spellStart"/>
            <w:ins w:id="449" w:author="Kahn, Jason D. (Fed)" w:date="2024-08-01T13:15:00Z">
              <w:r w:rsidRPr="00592E3B">
                <w:t>tsc_MCData_M</w:t>
              </w:r>
              <w:r>
                <w:t>sg</w:t>
              </w:r>
              <w:r w:rsidRPr="00592E3B">
                <w:t>SF_Hostname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F31FA9D" w14:textId="77777777" w:rsidR="002C7207" w:rsidRPr="001C0FC4" w:rsidRDefault="002C7207" w:rsidP="00792D2C">
            <w:pPr>
              <w:pStyle w:val="TAL"/>
              <w:rPr>
                <w:ins w:id="450" w:author="Kahn, Jason D. (Fed)" w:date="2024-08-01T13:15:00Z"/>
              </w:rPr>
            </w:pPr>
            <w:ins w:id="451" w:author="Kahn, Jason D. (Fed)" w:date="2024-08-01T13:15:00Z">
              <w:r w:rsidRPr="00592E3B">
                <w:rPr>
                  <w:rFonts w:eastAsia="Malgun Gothic"/>
                </w:rPr>
                <w:t xml:space="preserve">hostname identifying the </w:t>
              </w:r>
              <w:r>
                <w:rPr>
                  <w:rFonts w:eastAsia="Malgun Gothic"/>
                </w:rPr>
                <w:t>message</w:t>
              </w:r>
              <w:r w:rsidRPr="00592E3B">
                <w:rPr>
                  <w:rFonts w:eastAsia="Malgun Gothic"/>
                </w:rPr>
                <w:t xml:space="preserve"> </w:t>
              </w:r>
              <w:r>
                <w:rPr>
                  <w:rFonts w:eastAsia="Malgun Gothic"/>
                </w:rPr>
                <w:t>store</w:t>
              </w:r>
              <w:r w:rsidRPr="00592E3B">
                <w:rPr>
                  <w:rFonts w:eastAsia="Malgun Gothic"/>
                </w:rPr>
                <w:t xml:space="preserve"> function</w:t>
              </w:r>
            </w:ins>
          </w:p>
        </w:tc>
        <w:tc>
          <w:tcPr>
            <w:tcW w:w="1419" w:type="dxa"/>
            <w:tcBorders>
              <w:top w:val="single" w:sz="4" w:space="0" w:color="auto"/>
              <w:left w:val="single" w:sz="4" w:space="0" w:color="auto"/>
              <w:bottom w:val="single" w:sz="4" w:space="0" w:color="auto"/>
              <w:right w:val="single" w:sz="4" w:space="0" w:color="auto"/>
            </w:tcBorders>
          </w:tcPr>
          <w:p w14:paraId="1B6845AF" w14:textId="77777777" w:rsidR="002C7207" w:rsidRPr="001C0FC4" w:rsidRDefault="002C7207" w:rsidP="00792D2C">
            <w:pPr>
              <w:pStyle w:val="TAL"/>
              <w:rPr>
                <w:ins w:id="452" w:author="Kahn, Jason D. (Fed)" w:date="2024-08-01T13:15:00Z"/>
              </w:rPr>
            </w:pPr>
            <w:ins w:id="453" w:author="Kahn, Jason D. (Fed)" w:date="2024-08-01T13:15:00Z">
              <w:r w:rsidRPr="00592E3B">
                <w:t xml:space="preserve">TS 24.282 [87], clause </w:t>
              </w:r>
              <w:r w:rsidRPr="00141973">
                <w:rPr>
                  <w:rFonts w:eastAsia="Malgun Gothic"/>
                </w:rPr>
                <w:t>21</w:t>
              </w:r>
              <w:r w:rsidRPr="00A07E7A">
                <w:rPr>
                  <w:rFonts w:eastAsia="Malgun Gothic"/>
                </w:rPr>
                <w:t>.2.</w:t>
              </w:r>
              <w:r>
                <w:rPr>
                  <w:rFonts w:eastAsia="Malgun Gothic"/>
                </w:rPr>
                <w:t>15.1</w:t>
              </w:r>
            </w:ins>
          </w:p>
        </w:tc>
        <w:tc>
          <w:tcPr>
            <w:tcW w:w="1135" w:type="dxa"/>
            <w:tcBorders>
              <w:top w:val="single" w:sz="4" w:space="0" w:color="auto"/>
              <w:left w:val="single" w:sz="4" w:space="0" w:color="auto"/>
              <w:bottom w:val="single" w:sz="4" w:space="0" w:color="auto"/>
              <w:right w:val="single" w:sz="4" w:space="0" w:color="auto"/>
            </w:tcBorders>
          </w:tcPr>
          <w:p w14:paraId="0A460C97" w14:textId="77777777" w:rsidR="002C7207" w:rsidRPr="001C0FC4" w:rsidRDefault="002C7207" w:rsidP="00792D2C">
            <w:pPr>
              <w:pStyle w:val="TAL"/>
              <w:rPr>
                <w:ins w:id="454" w:author="Kahn, Jason D. (Fed)" w:date="2024-08-01T13:15:00Z"/>
              </w:rPr>
            </w:pPr>
          </w:p>
        </w:tc>
      </w:tr>
      <w:tr w:rsidR="002C7207" w:rsidRPr="001C0FC4" w14:paraId="4F0DB2F6" w14:textId="77777777" w:rsidTr="00792D2C">
        <w:trPr>
          <w:ins w:id="455"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7167DCDE" w14:textId="77777777" w:rsidR="002C7207" w:rsidRPr="00592E3B" w:rsidRDefault="002C7207" w:rsidP="00792D2C">
            <w:pPr>
              <w:pStyle w:val="TAL"/>
              <w:rPr>
                <w:ins w:id="456" w:author="Kahn, Jason D. (Fed)" w:date="2024-08-01T13:15:00Z"/>
              </w:rPr>
            </w:pPr>
            <w:ins w:id="457" w:author="Kahn, Jason D. (Fed)" w:date="2024-08-01T13:15:00Z">
              <w:r w:rsidRPr="00592E3B">
                <w:t xml:space="preserve">  port</w:t>
              </w:r>
            </w:ins>
          </w:p>
        </w:tc>
        <w:tc>
          <w:tcPr>
            <w:tcW w:w="2127" w:type="dxa"/>
            <w:tcBorders>
              <w:top w:val="single" w:sz="4" w:space="0" w:color="auto"/>
              <w:left w:val="single" w:sz="4" w:space="0" w:color="auto"/>
              <w:bottom w:val="single" w:sz="4" w:space="0" w:color="auto"/>
              <w:right w:val="single" w:sz="4" w:space="0" w:color="auto"/>
            </w:tcBorders>
          </w:tcPr>
          <w:p w14:paraId="38912131" w14:textId="77777777" w:rsidR="002C7207" w:rsidRPr="001C0FC4" w:rsidRDefault="002C7207" w:rsidP="00792D2C">
            <w:pPr>
              <w:pStyle w:val="TAL"/>
              <w:rPr>
                <w:ins w:id="458" w:author="Kahn, Jason D. (Fed)" w:date="2024-08-01T13:15:00Z"/>
              </w:rPr>
            </w:pPr>
            <w:ins w:id="459" w:author="Kahn, Jason D. (Fed)" w:date="2024-08-01T13:15:00Z">
              <w:r w:rsidRPr="00592E3B">
                <w:t>not present</w:t>
              </w:r>
            </w:ins>
          </w:p>
        </w:tc>
        <w:tc>
          <w:tcPr>
            <w:tcW w:w="2127" w:type="dxa"/>
            <w:tcBorders>
              <w:top w:val="single" w:sz="4" w:space="0" w:color="auto"/>
              <w:left w:val="single" w:sz="4" w:space="0" w:color="auto"/>
              <w:bottom w:val="single" w:sz="4" w:space="0" w:color="auto"/>
              <w:right w:val="single" w:sz="4" w:space="0" w:color="auto"/>
            </w:tcBorders>
          </w:tcPr>
          <w:p w14:paraId="32B3280C" w14:textId="77777777" w:rsidR="002C7207" w:rsidRPr="001C0FC4" w:rsidRDefault="002C7207" w:rsidP="00792D2C">
            <w:pPr>
              <w:pStyle w:val="TAL"/>
              <w:rPr>
                <w:ins w:id="460"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1E1426A2" w14:textId="77777777" w:rsidR="002C7207" w:rsidRPr="001C0FC4" w:rsidRDefault="002C7207" w:rsidP="00792D2C">
            <w:pPr>
              <w:pStyle w:val="TAL"/>
              <w:rPr>
                <w:ins w:id="461"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061AD944" w14:textId="77777777" w:rsidR="002C7207" w:rsidRPr="001C0FC4" w:rsidRDefault="002C7207" w:rsidP="00792D2C">
            <w:pPr>
              <w:pStyle w:val="TAL"/>
              <w:rPr>
                <w:ins w:id="462" w:author="Kahn, Jason D. (Fed)" w:date="2024-08-01T13:15:00Z"/>
              </w:rPr>
            </w:pPr>
          </w:p>
        </w:tc>
      </w:tr>
      <w:tr w:rsidR="004C4F72" w:rsidRPr="001C0FC4" w14:paraId="7FCB30EA" w14:textId="77777777" w:rsidTr="00792D2C">
        <w:trPr>
          <w:ins w:id="463"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5B97561E" w14:textId="77777777" w:rsidR="004C4F72" w:rsidRPr="00592E3B" w:rsidRDefault="004C4F72" w:rsidP="004C4F72">
            <w:pPr>
              <w:pStyle w:val="TAL"/>
              <w:rPr>
                <w:ins w:id="464" w:author="Kahn, Jason D. (Fed)" w:date="2024-08-01T13:15:00Z"/>
              </w:rPr>
            </w:pPr>
            <w:ins w:id="465" w:author="Kahn, Jason D. (Fed)" w:date="2024-08-01T13:15:00Z">
              <w:r w:rsidRPr="00592E3B">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57CF9311" w14:textId="77777777" w:rsidR="004C4F72" w:rsidRPr="00592E3B" w:rsidRDefault="004C4F72" w:rsidP="004C4F72">
            <w:pPr>
              <w:pStyle w:val="TAL"/>
              <w:rPr>
                <w:ins w:id="466"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5149C8AB" w14:textId="77777777" w:rsidR="004C4F72" w:rsidRPr="001C0FC4" w:rsidRDefault="004C4F72" w:rsidP="004C4F72">
            <w:pPr>
              <w:pStyle w:val="TAL"/>
              <w:rPr>
                <w:ins w:id="467"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16A42BA1" w14:textId="77777777" w:rsidR="004C4F72" w:rsidRPr="001C0FC4" w:rsidRDefault="004C4F72" w:rsidP="004C4F72">
            <w:pPr>
              <w:pStyle w:val="TAL"/>
              <w:rPr>
                <w:ins w:id="468"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332A7B5B" w14:textId="77777777" w:rsidR="004C4F72" w:rsidRPr="001C0FC4" w:rsidRDefault="004C4F72" w:rsidP="004C4F72">
            <w:pPr>
              <w:pStyle w:val="TAL"/>
              <w:rPr>
                <w:ins w:id="469" w:author="Kahn, Jason D. (Fed)" w:date="2024-08-01T13:15:00Z"/>
              </w:rPr>
            </w:pPr>
          </w:p>
        </w:tc>
      </w:tr>
      <w:tr w:rsidR="004C4F72" w:rsidRPr="001C0FC4" w14:paraId="0DE2536D" w14:textId="77777777" w:rsidTr="00792D2C">
        <w:trPr>
          <w:ins w:id="470"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31207F90" w14:textId="77777777" w:rsidR="004C4F72" w:rsidRPr="00592E3B" w:rsidRDefault="004C4F72" w:rsidP="004C4F72">
            <w:pPr>
              <w:pStyle w:val="TAL"/>
              <w:rPr>
                <w:ins w:id="471" w:author="Kahn, Jason D. (Fed)" w:date="2024-08-01T13:15:00Z"/>
              </w:rPr>
            </w:pPr>
            <w:ins w:id="472" w:author="Kahn, Jason D. (Fed)" w:date="2024-08-01T13:15:00Z">
              <w:r w:rsidRPr="00592E3B">
                <w:rPr>
                  <w:b/>
                  <w:bCs/>
                </w:rPr>
                <w:t xml:space="preserve">  </w:t>
              </w:r>
              <w:r w:rsidRPr="00592E3B">
                <w:t>media-type</w:t>
              </w:r>
            </w:ins>
          </w:p>
        </w:tc>
        <w:tc>
          <w:tcPr>
            <w:tcW w:w="2127" w:type="dxa"/>
            <w:tcBorders>
              <w:top w:val="single" w:sz="4" w:space="0" w:color="auto"/>
              <w:left w:val="single" w:sz="4" w:space="0" w:color="auto"/>
              <w:bottom w:val="single" w:sz="4" w:space="0" w:color="auto"/>
              <w:right w:val="single" w:sz="4" w:space="0" w:color="auto"/>
            </w:tcBorders>
          </w:tcPr>
          <w:p w14:paraId="46CA8936" w14:textId="77777777" w:rsidR="004C4F72" w:rsidRPr="00592E3B" w:rsidRDefault="004C4F72" w:rsidP="004C4F72">
            <w:pPr>
              <w:pStyle w:val="TAL"/>
              <w:rPr>
                <w:ins w:id="473" w:author="Kahn, Jason D. (Fed)" w:date="2024-08-01T13:15:00Z"/>
              </w:rPr>
            </w:pPr>
            <w:ins w:id="474" w:author="Kahn, Jason D. (Fed)" w:date="2024-08-01T13:15:00Z">
              <w:r w:rsidRPr="00592E3B">
                <w:t>"application/octet-stream"</w:t>
              </w:r>
            </w:ins>
          </w:p>
        </w:tc>
        <w:tc>
          <w:tcPr>
            <w:tcW w:w="2127" w:type="dxa"/>
            <w:tcBorders>
              <w:top w:val="single" w:sz="4" w:space="0" w:color="auto"/>
              <w:left w:val="single" w:sz="4" w:space="0" w:color="auto"/>
              <w:bottom w:val="single" w:sz="4" w:space="0" w:color="auto"/>
              <w:right w:val="single" w:sz="4" w:space="0" w:color="auto"/>
            </w:tcBorders>
          </w:tcPr>
          <w:p w14:paraId="62FEA48C" w14:textId="77777777" w:rsidR="004C4F72" w:rsidRPr="001C0FC4" w:rsidRDefault="004C4F72" w:rsidP="004C4F72">
            <w:pPr>
              <w:pStyle w:val="TAL"/>
              <w:rPr>
                <w:ins w:id="475"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5DFB7715" w14:textId="77777777" w:rsidR="004C4F72" w:rsidRPr="001C0FC4" w:rsidRDefault="004C4F72" w:rsidP="004C4F72">
            <w:pPr>
              <w:pStyle w:val="TAL"/>
              <w:rPr>
                <w:ins w:id="476"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131453DF" w14:textId="77777777" w:rsidR="004C4F72" w:rsidRPr="001C0FC4" w:rsidRDefault="004C4F72" w:rsidP="004C4F72">
            <w:pPr>
              <w:pStyle w:val="TAL"/>
              <w:rPr>
                <w:ins w:id="477" w:author="Kahn, Jason D. (Fed)" w:date="2024-08-01T13:15:00Z"/>
              </w:rPr>
            </w:pPr>
          </w:p>
        </w:tc>
      </w:tr>
      <w:tr w:rsidR="004C4F72" w:rsidRPr="001C0FC4" w14:paraId="0265FE30" w14:textId="77777777" w:rsidTr="00792D2C">
        <w:trPr>
          <w:ins w:id="478" w:author="Kahn, Jason D. (Fed)" w:date="2024-08-01T13:15:00Z"/>
        </w:trPr>
        <w:tc>
          <w:tcPr>
            <w:tcW w:w="2837" w:type="dxa"/>
            <w:tcBorders>
              <w:top w:val="single" w:sz="4" w:space="0" w:color="auto"/>
              <w:left w:val="single" w:sz="4" w:space="0" w:color="auto"/>
              <w:bottom w:val="single" w:sz="4" w:space="0" w:color="auto"/>
              <w:right w:val="single" w:sz="4" w:space="0" w:color="auto"/>
            </w:tcBorders>
            <w:vAlign w:val="center"/>
            <w:hideMark/>
          </w:tcPr>
          <w:p w14:paraId="3EA74607" w14:textId="77777777" w:rsidR="004C4F72" w:rsidRPr="001C0FC4" w:rsidRDefault="004C4F72" w:rsidP="004C4F72">
            <w:pPr>
              <w:pStyle w:val="TAL"/>
              <w:rPr>
                <w:ins w:id="479" w:author="Kahn, Jason D. (Fed)" w:date="2024-08-01T13:15:00Z"/>
                <w:b/>
                <w:bCs/>
              </w:rPr>
            </w:pPr>
            <w:ins w:id="480" w:author="Kahn, Jason D. (Fed)" w:date="2024-08-01T13:15:00Z">
              <w:r w:rsidRPr="001C0FC4">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323654AF" w14:textId="77777777" w:rsidR="004C4F72" w:rsidRPr="001C0FC4" w:rsidRDefault="004C4F72" w:rsidP="004C4F72">
            <w:pPr>
              <w:pStyle w:val="TAL"/>
              <w:rPr>
                <w:ins w:id="481"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695B84C1" w14:textId="77777777" w:rsidR="004C4F72" w:rsidRPr="001C0FC4" w:rsidRDefault="004C4F72" w:rsidP="004C4F72">
            <w:pPr>
              <w:pStyle w:val="TAL"/>
              <w:rPr>
                <w:ins w:id="482"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7700CF61" w14:textId="77777777" w:rsidR="004C4F72" w:rsidRPr="001C0FC4" w:rsidRDefault="004C4F72" w:rsidP="004C4F72">
            <w:pPr>
              <w:pStyle w:val="TAL"/>
              <w:rPr>
                <w:ins w:id="483"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7520B253" w14:textId="77777777" w:rsidR="004C4F72" w:rsidRPr="001C0FC4" w:rsidRDefault="004C4F72" w:rsidP="004C4F72">
            <w:pPr>
              <w:pStyle w:val="TAL"/>
              <w:rPr>
                <w:ins w:id="484" w:author="Kahn, Jason D. (Fed)" w:date="2024-08-01T13:15:00Z"/>
              </w:rPr>
            </w:pPr>
          </w:p>
        </w:tc>
      </w:tr>
      <w:tr w:rsidR="004C4F72" w:rsidRPr="001C0FC4" w14:paraId="08ECC25E" w14:textId="77777777" w:rsidTr="00792D2C">
        <w:trPr>
          <w:ins w:id="485" w:author="Kahn, Jason D. (Fed)" w:date="2024-08-01T13:15:00Z"/>
        </w:trPr>
        <w:tc>
          <w:tcPr>
            <w:tcW w:w="2837" w:type="dxa"/>
            <w:tcBorders>
              <w:top w:val="single" w:sz="4" w:space="0" w:color="auto"/>
              <w:left w:val="single" w:sz="4" w:space="0" w:color="auto"/>
              <w:bottom w:val="single" w:sz="4" w:space="0" w:color="auto"/>
              <w:right w:val="single" w:sz="4" w:space="0" w:color="auto"/>
            </w:tcBorders>
            <w:vAlign w:val="center"/>
          </w:tcPr>
          <w:p w14:paraId="1DD5176F" w14:textId="77777777" w:rsidR="004C4F72" w:rsidRPr="001C0FC4" w:rsidRDefault="004C4F72" w:rsidP="004C4F72">
            <w:pPr>
              <w:pStyle w:val="TAL"/>
              <w:rPr>
                <w:ins w:id="486" w:author="Kahn, Jason D. (Fed)" w:date="2024-08-01T13:15:00Z"/>
                <w:b/>
                <w:bCs/>
              </w:rPr>
            </w:pPr>
            <w:ins w:id="487" w:author="Kahn, Jason D. (Fed)" w:date="2024-08-01T13:15:00Z">
              <w:r w:rsidRPr="00592E3B">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12F0C64F" w14:textId="77777777" w:rsidR="004C4F72" w:rsidRPr="001C0FC4" w:rsidRDefault="004C4F72" w:rsidP="004C4F72">
            <w:pPr>
              <w:pStyle w:val="TAL"/>
              <w:rPr>
                <w:ins w:id="488"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39F48C08" w14:textId="77777777" w:rsidR="004C4F72" w:rsidRPr="001C0FC4" w:rsidRDefault="004C4F72" w:rsidP="004C4F72">
            <w:pPr>
              <w:pStyle w:val="TAL"/>
              <w:rPr>
                <w:ins w:id="489" w:author="Kahn, Jason D. (Fed)" w:date="2024-08-01T13:15:00Z"/>
              </w:rPr>
            </w:pPr>
            <w:ins w:id="490" w:author="Kahn, Jason D. (Fed)" w:date="2024-08-01T13:15:00Z">
              <w:r w:rsidRPr="00592E3B">
                <w:rPr>
                  <w:b/>
                  <w:bCs/>
                </w:rPr>
                <w:t>File content</w:t>
              </w:r>
            </w:ins>
          </w:p>
        </w:tc>
        <w:tc>
          <w:tcPr>
            <w:tcW w:w="1419" w:type="dxa"/>
            <w:tcBorders>
              <w:top w:val="single" w:sz="4" w:space="0" w:color="auto"/>
              <w:left w:val="single" w:sz="4" w:space="0" w:color="auto"/>
              <w:bottom w:val="single" w:sz="4" w:space="0" w:color="auto"/>
              <w:right w:val="single" w:sz="4" w:space="0" w:color="auto"/>
            </w:tcBorders>
          </w:tcPr>
          <w:p w14:paraId="75ACE5BF" w14:textId="77777777" w:rsidR="004C4F72" w:rsidRPr="001C0FC4" w:rsidRDefault="004C4F72" w:rsidP="004C4F72">
            <w:pPr>
              <w:pStyle w:val="TAL"/>
              <w:rPr>
                <w:ins w:id="491"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04F6BE3C" w14:textId="77777777" w:rsidR="004C4F72" w:rsidRPr="001C0FC4" w:rsidRDefault="004C4F72" w:rsidP="004C4F72">
            <w:pPr>
              <w:pStyle w:val="TAL"/>
              <w:rPr>
                <w:ins w:id="492" w:author="Kahn, Jason D. (Fed)" w:date="2024-08-01T13:15:00Z"/>
              </w:rPr>
            </w:pPr>
          </w:p>
        </w:tc>
      </w:tr>
      <w:tr w:rsidR="004C4F72" w:rsidRPr="001C0FC4" w14:paraId="78C99F08" w14:textId="77777777" w:rsidTr="00792D2C">
        <w:trPr>
          <w:ins w:id="493" w:author="Kahn, Jason D. (Fed)" w:date="2024-08-01T13:15:00Z"/>
        </w:trPr>
        <w:tc>
          <w:tcPr>
            <w:tcW w:w="2837" w:type="dxa"/>
            <w:tcBorders>
              <w:top w:val="single" w:sz="4" w:space="0" w:color="auto"/>
              <w:left w:val="single" w:sz="4" w:space="0" w:color="auto"/>
              <w:bottom w:val="single" w:sz="4" w:space="0" w:color="auto"/>
              <w:right w:val="single" w:sz="4" w:space="0" w:color="auto"/>
            </w:tcBorders>
            <w:vAlign w:val="center"/>
          </w:tcPr>
          <w:p w14:paraId="7DE936F5" w14:textId="77777777" w:rsidR="004C4F72" w:rsidRPr="001C0FC4" w:rsidRDefault="004C4F72" w:rsidP="004C4F72">
            <w:pPr>
              <w:pStyle w:val="TAL"/>
              <w:rPr>
                <w:ins w:id="494" w:author="Kahn, Jason D. (Fed)" w:date="2024-08-01T13:15:00Z"/>
                <w:b/>
                <w:bCs/>
              </w:rPr>
            </w:pPr>
            <w:ins w:id="495" w:author="Kahn, Jason D. (Fed)" w:date="2024-08-01T13:15:00Z">
              <w:r w:rsidRPr="00592E3B">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76EE58A6" w14:textId="77777777" w:rsidR="004C4F72" w:rsidRPr="001C0FC4" w:rsidRDefault="004C4F72" w:rsidP="004C4F72">
            <w:pPr>
              <w:pStyle w:val="TAL"/>
              <w:rPr>
                <w:ins w:id="496"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30CBDE0E" w14:textId="77777777" w:rsidR="004C4F72" w:rsidRPr="001C0FC4" w:rsidRDefault="004C4F72" w:rsidP="004C4F72">
            <w:pPr>
              <w:pStyle w:val="TAL"/>
              <w:rPr>
                <w:ins w:id="497"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18127B68" w14:textId="77777777" w:rsidR="004C4F72" w:rsidRPr="001C0FC4" w:rsidRDefault="004C4F72" w:rsidP="004C4F72">
            <w:pPr>
              <w:pStyle w:val="TAL"/>
              <w:rPr>
                <w:ins w:id="498"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181500BA" w14:textId="77777777" w:rsidR="004C4F72" w:rsidRPr="001C0FC4" w:rsidRDefault="004C4F72" w:rsidP="004C4F72">
            <w:pPr>
              <w:pStyle w:val="TAL"/>
              <w:rPr>
                <w:ins w:id="499" w:author="Kahn, Jason D. (Fed)" w:date="2024-08-01T13:15:00Z"/>
              </w:rPr>
            </w:pPr>
          </w:p>
        </w:tc>
      </w:tr>
      <w:tr w:rsidR="004C4F72" w:rsidRPr="001C0FC4" w14:paraId="2E74CBBE" w14:textId="77777777" w:rsidTr="00792D2C">
        <w:trPr>
          <w:ins w:id="500" w:author="Kahn, Jason D. (Fed)" w:date="2024-08-01T13:15:00Z"/>
        </w:trPr>
        <w:tc>
          <w:tcPr>
            <w:tcW w:w="2837" w:type="dxa"/>
            <w:tcBorders>
              <w:top w:val="single" w:sz="4" w:space="0" w:color="auto"/>
              <w:left w:val="single" w:sz="4" w:space="0" w:color="auto"/>
              <w:bottom w:val="single" w:sz="4" w:space="0" w:color="auto"/>
              <w:right w:val="single" w:sz="4" w:space="0" w:color="auto"/>
            </w:tcBorders>
            <w:vAlign w:val="center"/>
          </w:tcPr>
          <w:p w14:paraId="69E6F056" w14:textId="77777777" w:rsidR="004C4F72" w:rsidRPr="001C0FC4" w:rsidRDefault="004C4F72" w:rsidP="004C4F72">
            <w:pPr>
              <w:pStyle w:val="TAL"/>
              <w:rPr>
                <w:ins w:id="501" w:author="Kahn, Jason D. (Fed)" w:date="2024-08-01T13:15:00Z"/>
              </w:rPr>
            </w:pPr>
            <w:ins w:id="502" w:author="Kahn, Jason D. (Fed)" w:date="2024-08-01T13:15:00Z">
              <w:r w:rsidRPr="00592E3B">
                <w:t xml:space="preserve">      MIME-Content-Type</w:t>
              </w:r>
            </w:ins>
          </w:p>
        </w:tc>
        <w:tc>
          <w:tcPr>
            <w:tcW w:w="2127" w:type="dxa"/>
            <w:tcBorders>
              <w:top w:val="single" w:sz="4" w:space="0" w:color="auto"/>
              <w:left w:val="single" w:sz="4" w:space="0" w:color="auto"/>
              <w:bottom w:val="single" w:sz="4" w:space="0" w:color="auto"/>
              <w:right w:val="single" w:sz="4" w:space="0" w:color="auto"/>
            </w:tcBorders>
          </w:tcPr>
          <w:p w14:paraId="5B9F0BF3" w14:textId="77777777" w:rsidR="004C4F72" w:rsidRPr="001C0FC4" w:rsidRDefault="004C4F72" w:rsidP="004C4F72">
            <w:pPr>
              <w:pStyle w:val="TAL"/>
              <w:rPr>
                <w:ins w:id="503" w:author="Kahn, Jason D. (Fed)" w:date="2024-08-01T13:15:00Z"/>
              </w:rPr>
            </w:pPr>
            <w:ins w:id="504" w:author="Kahn, Jason D. (Fed)" w:date="2024-08-01T13:15:00Z">
              <w:r w:rsidRPr="00592E3B">
                <w:t>"application/octet-stream"</w:t>
              </w:r>
            </w:ins>
          </w:p>
        </w:tc>
        <w:tc>
          <w:tcPr>
            <w:tcW w:w="2127" w:type="dxa"/>
            <w:tcBorders>
              <w:top w:val="single" w:sz="4" w:space="0" w:color="auto"/>
              <w:left w:val="single" w:sz="4" w:space="0" w:color="auto"/>
              <w:bottom w:val="single" w:sz="4" w:space="0" w:color="auto"/>
              <w:right w:val="single" w:sz="4" w:space="0" w:color="auto"/>
            </w:tcBorders>
          </w:tcPr>
          <w:p w14:paraId="7F9A5B04" w14:textId="77777777" w:rsidR="004C4F72" w:rsidRPr="001C0FC4" w:rsidRDefault="004C4F72" w:rsidP="004C4F72">
            <w:pPr>
              <w:pStyle w:val="TAL"/>
              <w:rPr>
                <w:ins w:id="505"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5FA29E50" w14:textId="77777777" w:rsidR="004C4F72" w:rsidRPr="001C0FC4" w:rsidRDefault="004C4F72" w:rsidP="004C4F72">
            <w:pPr>
              <w:pStyle w:val="TAL"/>
              <w:rPr>
                <w:ins w:id="506"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7CA0589F" w14:textId="77777777" w:rsidR="004C4F72" w:rsidRPr="001C0FC4" w:rsidRDefault="004C4F72" w:rsidP="004C4F72">
            <w:pPr>
              <w:pStyle w:val="TAL"/>
              <w:rPr>
                <w:ins w:id="507" w:author="Kahn, Jason D. (Fed)" w:date="2024-08-01T13:15:00Z"/>
              </w:rPr>
            </w:pPr>
          </w:p>
        </w:tc>
      </w:tr>
      <w:tr w:rsidR="004C4F72" w:rsidRPr="001C0FC4" w14:paraId="750862E6" w14:textId="77777777" w:rsidTr="00792D2C">
        <w:trPr>
          <w:ins w:id="508"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51B8F4CA" w14:textId="77777777" w:rsidR="004C4F72" w:rsidRPr="001C0FC4" w:rsidRDefault="004C4F72" w:rsidP="004C4F72">
            <w:pPr>
              <w:pStyle w:val="TAL"/>
              <w:rPr>
                <w:ins w:id="509" w:author="Kahn, Jason D. (Fed)" w:date="2024-08-01T13:15:00Z"/>
              </w:rPr>
            </w:pPr>
            <w:ins w:id="510" w:author="Kahn, Jason D. (Fed)" w:date="2024-08-01T13:15:00Z">
              <w:r w:rsidRPr="00592E3B">
                <w:t xml:space="preserve">    MIME-part-body</w:t>
              </w:r>
            </w:ins>
          </w:p>
        </w:tc>
        <w:tc>
          <w:tcPr>
            <w:tcW w:w="2127" w:type="dxa"/>
            <w:tcBorders>
              <w:top w:val="single" w:sz="4" w:space="0" w:color="auto"/>
              <w:left w:val="single" w:sz="4" w:space="0" w:color="auto"/>
              <w:bottom w:val="single" w:sz="4" w:space="0" w:color="auto"/>
              <w:right w:val="single" w:sz="4" w:space="0" w:color="auto"/>
            </w:tcBorders>
          </w:tcPr>
          <w:p w14:paraId="3F93CF23" w14:textId="77777777" w:rsidR="004C4F72" w:rsidRPr="001C0FC4" w:rsidRDefault="004C4F72" w:rsidP="004C4F72">
            <w:pPr>
              <w:pStyle w:val="TAL"/>
              <w:rPr>
                <w:ins w:id="511" w:author="Kahn, Jason D. (Fed)" w:date="2024-08-01T13:15:00Z"/>
              </w:rPr>
            </w:pPr>
            <w:ins w:id="512" w:author="Kahn, Jason D. (Fed)" w:date="2024-08-01T13:15:00Z">
              <w:r w:rsidRPr="00592E3B">
                <w:t>binary data representing the file</w:t>
              </w:r>
            </w:ins>
          </w:p>
        </w:tc>
        <w:tc>
          <w:tcPr>
            <w:tcW w:w="2127" w:type="dxa"/>
            <w:tcBorders>
              <w:top w:val="single" w:sz="4" w:space="0" w:color="auto"/>
              <w:left w:val="single" w:sz="4" w:space="0" w:color="auto"/>
              <w:bottom w:val="single" w:sz="4" w:space="0" w:color="auto"/>
              <w:right w:val="single" w:sz="4" w:space="0" w:color="auto"/>
            </w:tcBorders>
          </w:tcPr>
          <w:p w14:paraId="247E3ED1" w14:textId="3309A15E" w:rsidR="004C4F72" w:rsidRPr="001C0FC4" w:rsidRDefault="00137905" w:rsidP="004C4F72">
            <w:pPr>
              <w:pStyle w:val="TAL"/>
              <w:rPr>
                <w:ins w:id="513" w:author="Kahn, Jason D. (Fed)" w:date="2024-08-01T13:15:00Z"/>
              </w:rPr>
            </w:pPr>
            <w:ins w:id="514" w:author="Kahn, Jason D. (Fed)" w:date="2024-08-05T16:46:00Z">
              <w:r>
                <w:t xml:space="preserve">The binary for </w:t>
              </w:r>
              <w:r w:rsidRPr="001C0FC4">
                <w:t>test file 1</w:t>
              </w:r>
            </w:ins>
          </w:p>
        </w:tc>
        <w:tc>
          <w:tcPr>
            <w:tcW w:w="1419" w:type="dxa"/>
            <w:tcBorders>
              <w:top w:val="single" w:sz="4" w:space="0" w:color="auto"/>
              <w:left w:val="single" w:sz="4" w:space="0" w:color="auto"/>
              <w:bottom w:val="single" w:sz="4" w:space="0" w:color="auto"/>
              <w:right w:val="single" w:sz="4" w:space="0" w:color="auto"/>
            </w:tcBorders>
          </w:tcPr>
          <w:p w14:paraId="1A3CAE3F" w14:textId="77777777" w:rsidR="004C4F72" w:rsidRPr="001C0FC4" w:rsidRDefault="004C4F72" w:rsidP="004C4F72">
            <w:pPr>
              <w:pStyle w:val="TAL"/>
              <w:rPr>
                <w:ins w:id="515"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24F563F5" w14:textId="77777777" w:rsidR="004C4F72" w:rsidRPr="001C0FC4" w:rsidRDefault="004C4F72" w:rsidP="004C4F72">
            <w:pPr>
              <w:pStyle w:val="TAL"/>
              <w:rPr>
                <w:ins w:id="516" w:author="Kahn, Jason D. (Fed)" w:date="2024-08-01T13:15:00Z"/>
              </w:rPr>
            </w:pPr>
          </w:p>
        </w:tc>
      </w:tr>
    </w:tbl>
    <w:p w14:paraId="5DC71AE6" w14:textId="77777777" w:rsidR="002C7207" w:rsidRDefault="002C7207" w:rsidP="002C7207">
      <w:pPr>
        <w:rPr>
          <w:ins w:id="517" w:author="Kahn, Jason D. (Fed)" w:date="2024-08-01T13:15:00Z"/>
          <w:lang w:eastAsia="en-US"/>
        </w:rPr>
      </w:pPr>
    </w:p>
    <w:p w14:paraId="3A5FC172" w14:textId="38758895" w:rsidR="002C7207" w:rsidRPr="001C0FC4" w:rsidRDefault="002C7207" w:rsidP="002C7207">
      <w:pPr>
        <w:pStyle w:val="TH"/>
        <w:rPr>
          <w:ins w:id="518" w:author="Kahn, Jason D. (Fed)" w:date="2024-08-01T13:15:00Z"/>
        </w:rPr>
      </w:pPr>
      <w:ins w:id="519" w:author="Kahn, Jason D. (Fed)" w:date="2024-08-01T13:15:00Z">
        <w:r w:rsidRPr="00C87FE0">
          <w:t xml:space="preserve">Table </w:t>
        </w:r>
        <w:r>
          <w:t>6.8</w:t>
        </w:r>
        <w:r w:rsidRPr="00C87FE0">
          <w:t>.1.3.3-</w:t>
        </w:r>
        <w:r>
          <w:t>2</w:t>
        </w:r>
        <w:r w:rsidRPr="001C0FC4">
          <w:t>: HTTP 201 Created from the SS (step</w:t>
        </w:r>
        <w:r>
          <w:t xml:space="preserve"> </w:t>
        </w:r>
      </w:ins>
      <w:ins w:id="520" w:author="Kahn, Jason D. (Fed)" w:date="2024-08-06T15:27:00Z">
        <w:r w:rsidR="00DB4063">
          <w:t>2</w:t>
        </w:r>
      </w:ins>
      <w:ins w:id="521" w:author="Kahn, Jason D. (Fed)" w:date="2024-08-01T13:15:00Z">
        <w:r>
          <w:t xml:space="preserve">, </w:t>
        </w:r>
        <w:r w:rsidRPr="00C87FE0">
          <w:t xml:space="preserve">Table </w:t>
        </w:r>
        <w:r>
          <w:t>6.8</w:t>
        </w:r>
        <w:r w:rsidRPr="00C87FE0">
          <w:t>.1.3.2-1</w:t>
        </w:r>
      </w:ins>
      <w:ins w:id="522" w:author="Kahn, Jason D. (Fed)" w:date="2024-08-06T15:25:00Z">
        <w:r w:rsidR="0057141F">
          <w:t xml:space="preserve">; </w:t>
        </w:r>
      </w:ins>
      <w:ins w:id="523" w:author="Kahn, Jason D. (Fed)" w:date="2024-08-06T15:27:00Z">
        <w:r w:rsidR="00DB4063" w:rsidRPr="001C0FC4">
          <w:t xml:space="preserve">step </w:t>
        </w:r>
        <w:r w:rsidR="00DB4063">
          <w:t>3</w:t>
        </w:r>
        <w:r w:rsidR="00DB4063" w:rsidRPr="001C0FC4">
          <w:t>, TS 36.579-1 [2] Table 5.3</w:t>
        </w:r>
        <w:r w:rsidR="00DB4063">
          <w:t>C.14</w:t>
        </w:r>
        <w:r w:rsidR="00DB4063" w:rsidRPr="001C0FC4">
          <w:t>.</w:t>
        </w:r>
        <w:r w:rsidR="00DB4063">
          <w:t>2</w:t>
        </w:r>
        <w:r w:rsidR="00DB4063" w:rsidRPr="001C0FC4">
          <w:t>-</w:t>
        </w:r>
        <w:r w:rsidR="00DB4063" w:rsidRPr="009E0A42">
          <w:t>1</w:t>
        </w:r>
      </w:ins>
      <w:ins w:id="524" w:author="Kahn, Jason D. (Fed)" w:date="2024-08-01T13:15:00Z">
        <w:r w:rsidRPr="001C0FC4">
          <w:t>)</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2C7207" w:rsidRPr="001C0FC4" w14:paraId="6C7AC704" w14:textId="77777777" w:rsidTr="00792D2C">
        <w:trPr>
          <w:ins w:id="525" w:author="Kahn, Jason D. (Fed)" w:date="2024-08-01T13:15:00Z"/>
        </w:trPr>
        <w:tc>
          <w:tcPr>
            <w:tcW w:w="9650" w:type="dxa"/>
            <w:gridSpan w:val="5"/>
            <w:hideMark/>
          </w:tcPr>
          <w:p w14:paraId="068D0EBB" w14:textId="77777777" w:rsidR="002C7207" w:rsidRPr="001C0FC4" w:rsidRDefault="002C7207" w:rsidP="00792D2C">
            <w:pPr>
              <w:pStyle w:val="TAL"/>
              <w:rPr>
                <w:ins w:id="526" w:author="Kahn, Jason D. (Fed)" w:date="2024-08-01T13:15:00Z"/>
              </w:rPr>
            </w:pPr>
            <w:ins w:id="527" w:author="Kahn, Jason D. (Fed)" w:date="2024-08-01T13:15:00Z">
              <w:r w:rsidRPr="001C0FC4">
                <w:t>Derivation Path: TS 36.579-1 [2], Table 5.5.4.7-1</w:t>
              </w:r>
            </w:ins>
          </w:p>
        </w:tc>
      </w:tr>
      <w:tr w:rsidR="002C7207" w:rsidRPr="00592E3B" w14:paraId="2E1136F1" w14:textId="77777777" w:rsidTr="00792D2C">
        <w:tblPrEx>
          <w:jc w:val="center"/>
          <w:tblInd w:w="0" w:type="dxa"/>
        </w:tblPrEx>
        <w:trPr>
          <w:cantSplit/>
          <w:jc w:val="center"/>
          <w:ins w:id="528" w:author="Kahn, Jason D. (Fed)" w:date="2024-08-01T13:15:00Z"/>
        </w:trPr>
        <w:tc>
          <w:tcPr>
            <w:tcW w:w="2838" w:type="dxa"/>
            <w:hideMark/>
          </w:tcPr>
          <w:p w14:paraId="3D31CF4D" w14:textId="77777777" w:rsidR="002C7207" w:rsidRPr="004F7426" w:rsidRDefault="002C7207" w:rsidP="00792D2C">
            <w:pPr>
              <w:pStyle w:val="TAL"/>
              <w:rPr>
                <w:ins w:id="529" w:author="Kahn, Jason D. (Fed)" w:date="2024-08-01T13:15:00Z"/>
                <w:b/>
              </w:rPr>
            </w:pPr>
            <w:ins w:id="530" w:author="Kahn, Jason D. (Fed)" w:date="2024-08-01T13:15:00Z">
              <w:r w:rsidRPr="004F7426">
                <w:rPr>
                  <w:b/>
                </w:rPr>
                <w:t>Location</w:t>
              </w:r>
            </w:ins>
          </w:p>
        </w:tc>
        <w:tc>
          <w:tcPr>
            <w:tcW w:w="2128" w:type="dxa"/>
          </w:tcPr>
          <w:p w14:paraId="3AEA97B6" w14:textId="77777777" w:rsidR="002C7207" w:rsidRPr="00592E3B" w:rsidRDefault="002C7207" w:rsidP="00792D2C">
            <w:pPr>
              <w:pStyle w:val="TAL"/>
              <w:rPr>
                <w:ins w:id="531" w:author="Kahn, Jason D. (Fed)" w:date="2024-08-01T13:15:00Z"/>
              </w:rPr>
            </w:pPr>
          </w:p>
        </w:tc>
        <w:tc>
          <w:tcPr>
            <w:tcW w:w="2128" w:type="dxa"/>
          </w:tcPr>
          <w:p w14:paraId="54CAF9AE" w14:textId="77777777" w:rsidR="002C7207" w:rsidRPr="00592E3B" w:rsidRDefault="002C7207" w:rsidP="00792D2C">
            <w:pPr>
              <w:pStyle w:val="TAL"/>
              <w:rPr>
                <w:ins w:id="532" w:author="Kahn, Jason D. (Fed)" w:date="2024-08-01T13:15:00Z"/>
              </w:rPr>
            </w:pPr>
          </w:p>
        </w:tc>
        <w:tc>
          <w:tcPr>
            <w:tcW w:w="1420" w:type="dxa"/>
          </w:tcPr>
          <w:p w14:paraId="09D97CE1" w14:textId="77777777" w:rsidR="002C7207" w:rsidRPr="00592E3B" w:rsidRDefault="002C7207" w:rsidP="00792D2C">
            <w:pPr>
              <w:pStyle w:val="TAL"/>
              <w:rPr>
                <w:ins w:id="533" w:author="Kahn, Jason D. (Fed)" w:date="2024-08-01T13:15:00Z"/>
              </w:rPr>
            </w:pPr>
          </w:p>
        </w:tc>
        <w:tc>
          <w:tcPr>
            <w:tcW w:w="1136" w:type="dxa"/>
          </w:tcPr>
          <w:p w14:paraId="77987018" w14:textId="77777777" w:rsidR="002C7207" w:rsidRPr="00592E3B" w:rsidRDefault="002C7207" w:rsidP="00792D2C">
            <w:pPr>
              <w:pStyle w:val="TAL"/>
              <w:rPr>
                <w:ins w:id="534" w:author="Kahn, Jason D. (Fed)" w:date="2024-08-01T13:15:00Z"/>
              </w:rPr>
            </w:pPr>
          </w:p>
        </w:tc>
      </w:tr>
      <w:tr w:rsidR="002C7207" w:rsidRPr="00592E3B" w14:paraId="0E510522" w14:textId="77777777" w:rsidTr="00792D2C">
        <w:tblPrEx>
          <w:jc w:val="center"/>
          <w:tblInd w:w="0" w:type="dxa"/>
        </w:tblPrEx>
        <w:trPr>
          <w:cantSplit/>
          <w:jc w:val="center"/>
          <w:ins w:id="535" w:author="Kahn, Jason D. (Fed)" w:date="2024-08-01T13:15:00Z"/>
        </w:trPr>
        <w:tc>
          <w:tcPr>
            <w:tcW w:w="2838" w:type="dxa"/>
            <w:hideMark/>
          </w:tcPr>
          <w:p w14:paraId="65757684" w14:textId="77777777" w:rsidR="002C7207" w:rsidRPr="00592E3B" w:rsidRDefault="002C7207" w:rsidP="00792D2C">
            <w:pPr>
              <w:pStyle w:val="TAL"/>
              <w:rPr>
                <w:ins w:id="536" w:author="Kahn, Jason D. (Fed)" w:date="2024-08-01T13:15:00Z"/>
              </w:rPr>
            </w:pPr>
            <w:ins w:id="537" w:author="Kahn, Jason D. (Fed)" w:date="2024-08-01T13:15:00Z">
              <w:r w:rsidRPr="00592E3B">
                <w:t xml:space="preserve">  </w:t>
              </w:r>
              <w:proofErr w:type="spellStart"/>
              <w:r w:rsidRPr="00592E3B">
                <w:t>uri</w:t>
              </w:r>
              <w:proofErr w:type="spellEnd"/>
            </w:ins>
          </w:p>
        </w:tc>
        <w:tc>
          <w:tcPr>
            <w:tcW w:w="2128" w:type="dxa"/>
            <w:hideMark/>
          </w:tcPr>
          <w:p w14:paraId="6650A448" w14:textId="77777777" w:rsidR="002C7207" w:rsidRPr="00592E3B" w:rsidRDefault="002C7207" w:rsidP="00792D2C">
            <w:pPr>
              <w:pStyle w:val="TAL"/>
              <w:rPr>
                <w:ins w:id="538" w:author="Kahn, Jason D. (Fed)" w:date="2024-08-01T13:15:00Z"/>
              </w:rPr>
            </w:pPr>
            <w:proofErr w:type="spellStart"/>
            <w:ins w:id="539" w:author="Kahn, Jason D. (Fed)" w:date="2024-08-01T13:15:00Z">
              <w:r w:rsidRPr="00592E3B">
                <w:t>tsc_MCData_M</w:t>
              </w:r>
              <w:r>
                <w:t>sg</w:t>
              </w:r>
              <w:r w:rsidRPr="00592E3B">
                <w:t>SF_URI</w:t>
              </w:r>
              <w:proofErr w:type="spellEnd"/>
              <w:r w:rsidRPr="00592E3B">
                <w:t xml:space="preserve"> &amp; "/file-location-1"</w:t>
              </w:r>
            </w:ins>
          </w:p>
        </w:tc>
        <w:tc>
          <w:tcPr>
            <w:tcW w:w="2128" w:type="dxa"/>
            <w:hideMark/>
          </w:tcPr>
          <w:p w14:paraId="3EBB4170" w14:textId="77777777" w:rsidR="002C7207" w:rsidRPr="00592E3B" w:rsidRDefault="002C7207" w:rsidP="00792D2C">
            <w:pPr>
              <w:pStyle w:val="TAL"/>
              <w:rPr>
                <w:ins w:id="540" w:author="Kahn, Jason D. (Fed)" w:date="2024-08-01T13:15:00Z"/>
              </w:rPr>
            </w:pPr>
            <w:ins w:id="541" w:author="Kahn, Jason D. (Fed)" w:date="2024-08-01T13:15:00Z">
              <w:r w:rsidRPr="00592E3B">
                <w:t>URL identifying the location of the stored file</w:t>
              </w:r>
            </w:ins>
          </w:p>
        </w:tc>
        <w:tc>
          <w:tcPr>
            <w:tcW w:w="1420" w:type="dxa"/>
          </w:tcPr>
          <w:p w14:paraId="30CA3304" w14:textId="77777777" w:rsidR="002C7207" w:rsidRPr="00592E3B" w:rsidRDefault="002C7207" w:rsidP="00792D2C">
            <w:pPr>
              <w:pStyle w:val="TAL"/>
              <w:rPr>
                <w:ins w:id="542" w:author="Kahn, Jason D. (Fed)" w:date="2024-08-01T13:15:00Z"/>
              </w:rPr>
            </w:pPr>
          </w:p>
        </w:tc>
        <w:tc>
          <w:tcPr>
            <w:tcW w:w="1136" w:type="dxa"/>
          </w:tcPr>
          <w:p w14:paraId="5813E550" w14:textId="77777777" w:rsidR="002C7207" w:rsidRPr="00592E3B" w:rsidRDefault="002C7207" w:rsidP="00792D2C">
            <w:pPr>
              <w:pStyle w:val="TAL"/>
              <w:rPr>
                <w:ins w:id="543" w:author="Kahn, Jason D. (Fed)" w:date="2024-08-01T13:15:00Z"/>
              </w:rPr>
            </w:pPr>
          </w:p>
        </w:tc>
      </w:tr>
    </w:tbl>
    <w:p w14:paraId="553E9F60" w14:textId="77777777" w:rsidR="002C7207" w:rsidRDefault="002C7207" w:rsidP="002C7207">
      <w:pPr>
        <w:rPr>
          <w:ins w:id="544" w:author="Kahn, Jason D. (Fed)" w:date="2024-08-01T13:15:00Z"/>
          <w:lang w:eastAsia="en-US"/>
        </w:rPr>
      </w:pPr>
    </w:p>
    <w:p w14:paraId="5E74FE4A" w14:textId="4F236537" w:rsidR="002C7207" w:rsidRPr="001C0FC4" w:rsidRDefault="002C7207" w:rsidP="002C7207">
      <w:pPr>
        <w:pStyle w:val="TH"/>
        <w:rPr>
          <w:ins w:id="545" w:author="Kahn, Jason D. (Fed)" w:date="2024-08-01T13:15:00Z"/>
        </w:rPr>
      </w:pPr>
      <w:ins w:id="546" w:author="Kahn, Jason D. (Fed)" w:date="2024-08-01T13:15:00Z">
        <w:r w:rsidRPr="00C87FE0">
          <w:lastRenderedPageBreak/>
          <w:t xml:space="preserve">Table </w:t>
        </w:r>
        <w:r>
          <w:t>6.8</w:t>
        </w:r>
        <w:r w:rsidRPr="00C87FE0">
          <w:t>.1.3.3-</w:t>
        </w:r>
        <w:r>
          <w:t>3</w:t>
        </w:r>
        <w:r w:rsidRPr="00C87FE0">
          <w:t xml:space="preserve">: </w:t>
        </w:r>
        <w:r w:rsidRPr="001C0FC4">
          <w:t xml:space="preserve">HTTP POST from the UE </w:t>
        </w:r>
        <w:r w:rsidRPr="00C87FE0">
          <w:t xml:space="preserve">(Step </w:t>
        </w:r>
      </w:ins>
      <w:ins w:id="547" w:author="Kahn, Jason D. (Fed)" w:date="2024-08-06T15:26:00Z">
        <w:r w:rsidR="0057141F">
          <w:t>4</w:t>
        </w:r>
      </w:ins>
      <w:ins w:id="548" w:author="Kahn, Jason D. (Fed)" w:date="2024-08-01T13:15:00Z">
        <w:r w:rsidRPr="00C87FE0">
          <w:t xml:space="preserve">, Table </w:t>
        </w:r>
        <w:r>
          <w:t>6.8</w:t>
        </w:r>
        <w:r w:rsidRPr="00C87FE0">
          <w:t>.1.3.2-1</w:t>
        </w:r>
      </w:ins>
      <w:ins w:id="549" w:author="Kahn, Jason D. (Fed)" w:date="2024-08-06T15:26:00Z">
        <w:r w:rsidR="0057141F">
          <w:t xml:space="preserve">; </w:t>
        </w:r>
      </w:ins>
      <w:ins w:id="550" w:author="Kahn, Jason D. (Fed)" w:date="2024-08-06T15:27:00Z">
        <w:r w:rsidR="00DB4063" w:rsidRPr="001C0FC4">
          <w:t>step 2, TS 36.579-1 [2] Table 5.3</w:t>
        </w:r>
        <w:r w:rsidR="00DB4063">
          <w:t>C.17</w:t>
        </w:r>
        <w:r w:rsidR="00DB4063" w:rsidRPr="001C0FC4">
          <w:t>.</w:t>
        </w:r>
        <w:r w:rsidR="00DB4063">
          <w:t>2</w:t>
        </w:r>
        <w:r w:rsidR="00DB4063" w:rsidRPr="001C0FC4">
          <w:t>-</w:t>
        </w:r>
        <w:r w:rsidR="00DB4063" w:rsidRPr="009E0A42">
          <w:t>1</w:t>
        </w:r>
      </w:ins>
      <w:ins w:id="551" w:author="Kahn, Jason D. (Fed)" w:date="2024-08-01T13:15:00Z">
        <w:r>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C7207" w:rsidRPr="001C0FC4" w14:paraId="0DCA92A3" w14:textId="77777777" w:rsidTr="00792D2C">
        <w:trPr>
          <w:ins w:id="552" w:author="Kahn, Jason D. (Fed)" w:date="2024-08-01T13:15:00Z"/>
        </w:trPr>
        <w:tc>
          <w:tcPr>
            <w:tcW w:w="9645" w:type="dxa"/>
            <w:gridSpan w:val="5"/>
            <w:tcBorders>
              <w:top w:val="single" w:sz="4" w:space="0" w:color="auto"/>
              <w:left w:val="single" w:sz="4" w:space="0" w:color="auto"/>
              <w:bottom w:val="single" w:sz="4" w:space="0" w:color="auto"/>
              <w:right w:val="single" w:sz="4" w:space="0" w:color="auto"/>
            </w:tcBorders>
            <w:hideMark/>
          </w:tcPr>
          <w:p w14:paraId="494C439C" w14:textId="77777777" w:rsidR="002C7207" w:rsidRPr="001C0FC4" w:rsidRDefault="002C7207" w:rsidP="00792D2C">
            <w:pPr>
              <w:pStyle w:val="TAL"/>
              <w:rPr>
                <w:ins w:id="553" w:author="Kahn, Jason D. (Fed)" w:date="2024-08-01T13:15:00Z"/>
              </w:rPr>
            </w:pPr>
            <w:ins w:id="554" w:author="Kahn, Jason D. (Fed)" w:date="2024-08-01T13:15:00Z">
              <w:r w:rsidRPr="001C0FC4">
                <w:t>Derivation Path: TS 36.579-1 [2], Table 5.5.4.3-1</w:t>
              </w:r>
            </w:ins>
          </w:p>
        </w:tc>
      </w:tr>
      <w:tr w:rsidR="002C7207" w:rsidRPr="001C0FC4" w14:paraId="4E1BF05B" w14:textId="77777777" w:rsidTr="00792D2C">
        <w:trPr>
          <w:ins w:id="555" w:author="Kahn, Jason D. (Fed)" w:date="2024-08-01T13:15:00Z"/>
        </w:trPr>
        <w:tc>
          <w:tcPr>
            <w:tcW w:w="2837" w:type="dxa"/>
            <w:tcBorders>
              <w:top w:val="single" w:sz="4" w:space="0" w:color="auto"/>
              <w:left w:val="single" w:sz="4" w:space="0" w:color="auto"/>
              <w:bottom w:val="single" w:sz="4" w:space="0" w:color="auto"/>
              <w:right w:val="single" w:sz="4" w:space="0" w:color="auto"/>
            </w:tcBorders>
            <w:hideMark/>
          </w:tcPr>
          <w:p w14:paraId="2F683E53" w14:textId="77777777" w:rsidR="002C7207" w:rsidRPr="001C0FC4" w:rsidRDefault="002C7207" w:rsidP="00792D2C">
            <w:pPr>
              <w:pStyle w:val="TAH"/>
              <w:rPr>
                <w:ins w:id="556" w:author="Kahn, Jason D. (Fed)" w:date="2024-08-01T13:15:00Z"/>
              </w:rPr>
            </w:pPr>
            <w:ins w:id="557" w:author="Kahn, Jason D. (Fed)" w:date="2024-08-01T13:15:00Z">
              <w:r w:rsidRPr="001C0FC4">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D2BB817" w14:textId="77777777" w:rsidR="002C7207" w:rsidRPr="001C0FC4" w:rsidRDefault="002C7207" w:rsidP="00792D2C">
            <w:pPr>
              <w:pStyle w:val="TAH"/>
              <w:rPr>
                <w:ins w:id="558" w:author="Kahn, Jason D. (Fed)" w:date="2024-08-01T13:15:00Z"/>
              </w:rPr>
            </w:pPr>
            <w:ins w:id="559" w:author="Kahn, Jason D. (Fed)" w:date="2024-08-01T13:15:00Z">
              <w:r w:rsidRPr="001C0FC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1421E34" w14:textId="77777777" w:rsidR="002C7207" w:rsidRPr="001C0FC4" w:rsidRDefault="002C7207" w:rsidP="00792D2C">
            <w:pPr>
              <w:pStyle w:val="TAH"/>
              <w:rPr>
                <w:ins w:id="560" w:author="Kahn, Jason D. (Fed)" w:date="2024-08-01T13:15:00Z"/>
              </w:rPr>
            </w:pPr>
            <w:ins w:id="561" w:author="Kahn, Jason D. (Fed)" w:date="2024-08-01T13:15:00Z">
              <w:r w:rsidRPr="001C0FC4">
                <w:t>Comment</w:t>
              </w:r>
            </w:ins>
          </w:p>
        </w:tc>
        <w:tc>
          <w:tcPr>
            <w:tcW w:w="1419" w:type="dxa"/>
            <w:tcBorders>
              <w:top w:val="single" w:sz="4" w:space="0" w:color="auto"/>
              <w:left w:val="single" w:sz="4" w:space="0" w:color="auto"/>
              <w:bottom w:val="single" w:sz="4" w:space="0" w:color="auto"/>
              <w:right w:val="single" w:sz="4" w:space="0" w:color="auto"/>
            </w:tcBorders>
            <w:hideMark/>
          </w:tcPr>
          <w:p w14:paraId="008D6E30" w14:textId="77777777" w:rsidR="002C7207" w:rsidRPr="001C0FC4" w:rsidRDefault="002C7207" w:rsidP="00792D2C">
            <w:pPr>
              <w:pStyle w:val="TAH"/>
              <w:rPr>
                <w:ins w:id="562" w:author="Kahn, Jason D. (Fed)" w:date="2024-08-01T13:15:00Z"/>
              </w:rPr>
            </w:pPr>
            <w:ins w:id="563" w:author="Kahn, Jason D. (Fed)" w:date="2024-08-01T13:15:00Z">
              <w:r w:rsidRPr="001C0FC4">
                <w:t>Reference</w:t>
              </w:r>
            </w:ins>
          </w:p>
        </w:tc>
        <w:tc>
          <w:tcPr>
            <w:tcW w:w="1135" w:type="dxa"/>
            <w:tcBorders>
              <w:top w:val="single" w:sz="4" w:space="0" w:color="auto"/>
              <w:left w:val="single" w:sz="4" w:space="0" w:color="auto"/>
              <w:bottom w:val="single" w:sz="4" w:space="0" w:color="auto"/>
              <w:right w:val="single" w:sz="4" w:space="0" w:color="auto"/>
            </w:tcBorders>
            <w:hideMark/>
          </w:tcPr>
          <w:p w14:paraId="4CC8CAE1" w14:textId="77777777" w:rsidR="002C7207" w:rsidRPr="001C0FC4" w:rsidRDefault="002C7207" w:rsidP="00792D2C">
            <w:pPr>
              <w:pStyle w:val="TAH"/>
              <w:rPr>
                <w:ins w:id="564" w:author="Kahn, Jason D. (Fed)" w:date="2024-08-01T13:15:00Z"/>
              </w:rPr>
            </w:pPr>
            <w:ins w:id="565" w:author="Kahn, Jason D. (Fed)" w:date="2024-08-01T13:15:00Z">
              <w:r w:rsidRPr="001C0FC4">
                <w:t>Condition</w:t>
              </w:r>
            </w:ins>
          </w:p>
        </w:tc>
      </w:tr>
      <w:tr w:rsidR="002C7207" w:rsidRPr="001C0FC4" w14:paraId="16FBC7BF" w14:textId="77777777" w:rsidTr="00792D2C">
        <w:trPr>
          <w:ins w:id="566"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20E0B777" w14:textId="77777777" w:rsidR="002C7207" w:rsidRPr="001C0FC4" w:rsidRDefault="002C7207" w:rsidP="00792D2C">
            <w:pPr>
              <w:pStyle w:val="TAL"/>
              <w:rPr>
                <w:ins w:id="567" w:author="Kahn, Jason D. (Fed)" w:date="2024-08-01T13:15:00Z"/>
                <w:b/>
                <w:bCs/>
              </w:rPr>
            </w:pPr>
            <w:ins w:id="568" w:author="Kahn, Jason D. (Fed)" w:date="2024-08-01T13:15:00Z">
              <w:r w:rsidRPr="00592E3B">
                <w:rPr>
                  <w:b/>
                </w:rPr>
                <w:t>Status-Line</w:t>
              </w:r>
            </w:ins>
          </w:p>
        </w:tc>
        <w:tc>
          <w:tcPr>
            <w:tcW w:w="2127" w:type="dxa"/>
            <w:tcBorders>
              <w:top w:val="single" w:sz="4" w:space="0" w:color="auto"/>
              <w:left w:val="single" w:sz="4" w:space="0" w:color="auto"/>
              <w:bottom w:val="single" w:sz="4" w:space="0" w:color="auto"/>
              <w:right w:val="single" w:sz="4" w:space="0" w:color="auto"/>
            </w:tcBorders>
          </w:tcPr>
          <w:p w14:paraId="67EB12FD" w14:textId="77777777" w:rsidR="002C7207" w:rsidRPr="001C0FC4" w:rsidRDefault="002C7207" w:rsidP="00792D2C">
            <w:pPr>
              <w:pStyle w:val="TAL"/>
              <w:rPr>
                <w:ins w:id="569"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40446E0B" w14:textId="77777777" w:rsidR="002C7207" w:rsidRPr="001C0FC4" w:rsidRDefault="002C7207" w:rsidP="00792D2C">
            <w:pPr>
              <w:pStyle w:val="TAL"/>
              <w:rPr>
                <w:ins w:id="570"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1C3E78AF" w14:textId="77777777" w:rsidR="002C7207" w:rsidRPr="001C0FC4" w:rsidRDefault="002C7207" w:rsidP="00792D2C">
            <w:pPr>
              <w:pStyle w:val="TAL"/>
              <w:rPr>
                <w:ins w:id="571"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23A89F80" w14:textId="77777777" w:rsidR="002C7207" w:rsidRPr="001C0FC4" w:rsidRDefault="002C7207" w:rsidP="00792D2C">
            <w:pPr>
              <w:pStyle w:val="TAL"/>
              <w:rPr>
                <w:ins w:id="572" w:author="Kahn, Jason D. (Fed)" w:date="2024-08-01T13:15:00Z"/>
              </w:rPr>
            </w:pPr>
          </w:p>
        </w:tc>
      </w:tr>
      <w:tr w:rsidR="002C7207" w:rsidRPr="001C0FC4" w14:paraId="6762049F" w14:textId="77777777" w:rsidTr="00792D2C">
        <w:trPr>
          <w:ins w:id="573"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542AA07C" w14:textId="77777777" w:rsidR="002C7207" w:rsidRPr="001C0FC4" w:rsidRDefault="002C7207" w:rsidP="00792D2C">
            <w:pPr>
              <w:pStyle w:val="TAL"/>
              <w:rPr>
                <w:ins w:id="574" w:author="Kahn, Jason D. (Fed)" w:date="2024-08-01T13:15:00Z"/>
                <w:b/>
                <w:bCs/>
              </w:rPr>
            </w:pPr>
            <w:ins w:id="575" w:author="Kahn, Jason D. (Fed)" w:date="2024-08-01T13:15:00Z">
              <w:r w:rsidRPr="00592E3B">
                <w:t xml:space="preserve">  Method</w:t>
              </w:r>
            </w:ins>
          </w:p>
        </w:tc>
        <w:tc>
          <w:tcPr>
            <w:tcW w:w="2127" w:type="dxa"/>
            <w:tcBorders>
              <w:top w:val="single" w:sz="4" w:space="0" w:color="auto"/>
              <w:left w:val="single" w:sz="4" w:space="0" w:color="auto"/>
              <w:bottom w:val="single" w:sz="4" w:space="0" w:color="auto"/>
              <w:right w:val="single" w:sz="4" w:space="0" w:color="auto"/>
            </w:tcBorders>
          </w:tcPr>
          <w:p w14:paraId="025B946F" w14:textId="77777777" w:rsidR="002C7207" w:rsidRPr="001C0FC4" w:rsidRDefault="002C7207" w:rsidP="00792D2C">
            <w:pPr>
              <w:pStyle w:val="TAL"/>
              <w:rPr>
                <w:ins w:id="576"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0E5A2292" w14:textId="77777777" w:rsidR="002C7207" w:rsidRPr="001C0FC4" w:rsidRDefault="002C7207" w:rsidP="00792D2C">
            <w:pPr>
              <w:pStyle w:val="TAL"/>
              <w:rPr>
                <w:ins w:id="577"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32ECF004" w14:textId="77777777" w:rsidR="002C7207" w:rsidRPr="001C0FC4" w:rsidRDefault="002C7207" w:rsidP="00792D2C">
            <w:pPr>
              <w:pStyle w:val="TAL"/>
              <w:rPr>
                <w:ins w:id="578"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46C0A40B" w14:textId="77777777" w:rsidR="002C7207" w:rsidRPr="001C0FC4" w:rsidRDefault="002C7207" w:rsidP="00792D2C">
            <w:pPr>
              <w:pStyle w:val="TAL"/>
              <w:rPr>
                <w:ins w:id="579" w:author="Kahn, Jason D. (Fed)" w:date="2024-08-01T13:15:00Z"/>
              </w:rPr>
            </w:pPr>
          </w:p>
        </w:tc>
      </w:tr>
      <w:tr w:rsidR="002C7207" w:rsidRPr="001C0FC4" w14:paraId="1F84E2AF" w14:textId="77777777" w:rsidTr="00792D2C">
        <w:trPr>
          <w:ins w:id="580"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365844AB" w14:textId="77777777" w:rsidR="002C7207" w:rsidRPr="001C0FC4" w:rsidRDefault="002C7207" w:rsidP="00792D2C">
            <w:pPr>
              <w:pStyle w:val="TAL"/>
              <w:rPr>
                <w:ins w:id="581" w:author="Kahn, Jason D. (Fed)" w:date="2024-08-01T13:15:00Z"/>
                <w:b/>
                <w:bCs/>
              </w:rPr>
            </w:pPr>
            <w:ins w:id="582" w:author="Kahn, Jason D. (Fed)" w:date="2024-08-01T13:15:00Z">
              <w:r w:rsidRPr="00592E3B">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734F2617" w14:textId="77777777" w:rsidR="002C7207" w:rsidRPr="001C0FC4" w:rsidRDefault="002C7207" w:rsidP="00792D2C">
            <w:pPr>
              <w:pStyle w:val="TAL"/>
              <w:rPr>
                <w:ins w:id="583"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3E75359E" w14:textId="77777777" w:rsidR="002C7207" w:rsidRPr="001C0FC4" w:rsidRDefault="002C7207" w:rsidP="00792D2C">
            <w:pPr>
              <w:pStyle w:val="TAL"/>
              <w:rPr>
                <w:ins w:id="584"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3196D294" w14:textId="77777777" w:rsidR="002C7207" w:rsidRPr="001C0FC4" w:rsidRDefault="002C7207" w:rsidP="00792D2C">
            <w:pPr>
              <w:pStyle w:val="TAL"/>
              <w:rPr>
                <w:ins w:id="585"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02194BFD" w14:textId="77777777" w:rsidR="002C7207" w:rsidRPr="001C0FC4" w:rsidRDefault="002C7207" w:rsidP="00792D2C">
            <w:pPr>
              <w:pStyle w:val="TAL"/>
              <w:rPr>
                <w:ins w:id="586" w:author="Kahn, Jason D. (Fed)" w:date="2024-08-01T13:15:00Z"/>
              </w:rPr>
            </w:pPr>
          </w:p>
        </w:tc>
      </w:tr>
      <w:tr w:rsidR="002C7207" w:rsidRPr="001C0FC4" w14:paraId="6BFD512B" w14:textId="77777777" w:rsidTr="00792D2C">
        <w:trPr>
          <w:ins w:id="587"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47F908C7" w14:textId="77777777" w:rsidR="002C7207" w:rsidRPr="001C0FC4" w:rsidRDefault="002C7207" w:rsidP="00792D2C">
            <w:pPr>
              <w:pStyle w:val="TAL"/>
              <w:rPr>
                <w:ins w:id="588" w:author="Kahn, Jason D. (Fed)" w:date="2024-08-01T13:15:00Z"/>
                <w:b/>
                <w:bCs/>
              </w:rPr>
            </w:pPr>
            <w:ins w:id="589" w:author="Kahn, Jason D. (Fed)" w:date="2024-08-01T13:15:00Z">
              <w:r w:rsidRPr="00592E3B">
                <w:t xml:space="preserve">    </w:t>
              </w:r>
              <w:proofErr w:type="spellStart"/>
              <w:r w:rsidRPr="00592E3B">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7D2836C" w14:textId="77777777" w:rsidR="002C7207" w:rsidRPr="001C0FC4" w:rsidRDefault="002C7207" w:rsidP="00792D2C">
            <w:pPr>
              <w:pStyle w:val="TAL"/>
              <w:rPr>
                <w:ins w:id="590" w:author="Kahn, Jason D. (Fed)" w:date="2024-08-01T13:15:00Z"/>
              </w:rPr>
            </w:pPr>
            <w:proofErr w:type="spellStart"/>
            <w:ins w:id="591" w:author="Kahn, Jason D. (Fed)" w:date="2024-08-01T13:15:00Z">
              <w:r w:rsidRPr="00592E3B">
                <w:t>tsc_MCData_M</w:t>
              </w:r>
              <w:r>
                <w:t>sg</w:t>
              </w:r>
              <w:r w:rsidRPr="00592E3B">
                <w:t>SF_URI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208AADD" w14:textId="77777777" w:rsidR="002C7207" w:rsidRPr="001C0FC4" w:rsidRDefault="002C7207" w:rsidP="00792D2C">
            <w:pPr>
              <w:pStyle w:val="TAL"/>
              <w:rPr>
                <w:ins w:id="592" w:author="Kahn, Jason D. (Fed)" w:date="2024-08-01T13:15:00Z"/>
              </w:rPr>
            </w:pPr>
            <w:ins w:id="593" w:author="Kahn, Jason D. (Fed)" w:date="2024-08-01T13:15:00Z">
              <w:r w:rsidRPr="00592E3B">
                <w:t>The absolute URI identifying the resource on a media storage function</w:t>
              </w:r>
            </w:ins>
          </w:p>
        </w:tc>
        <w:tc>
          <w:tcPr>
            <w:tcW w:w="1419" w:type="dxa"/>
            <w:tcBorders>
              <w:top w:val="single" w:sz="4" w:space="0" w:color="auto"/>
              <w:left w:val="single" w:sz="4" w:space="0" w:color="auto"/>
              <w:bottom w:val="single" w:sz="4" w:space="0" w:color="auto"/>
              <w:right w:val="single" w:sz="4" w:space="0" w:color="auto"/>
            </w:tcBorders>
          </w:tcPr>
          <w:p w14:paraId="418FB7F4" w14:textId="77777777" w:rsidR="002C7207" w:rsidRPr="001C0FC4" w:rsidRDefault="002C7207" w:rsidP="00792D2C">
            <w:pPr>
              <w:pStyle w:val="TAL"/>
              <w:rPr>
                <w:ins w:id="594"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4190D30C" w14:textId="77777777" w:rsidR="002C7207" w:rsidRPr="001C0FC4" w:rsidRDefault="002C7207" w:rsidP="00792D2C">
            <w:pPr>
              <w:pStyle w:val="TAL"/>
              <w:rPr>
                <w:ins w:id="595" w:author="Kahn, Jason D. (Fed)" w:date="2024-08-01T13:15:00Z"/>
              </w:rPr>
            </w:pPr>
          </w:p>
        </w:tc>
      </w:tr>
      <w:tr w:rsidR="002C7207" w:rsidRPr="001C0FC4" w14:paraId="4B00F1FC" w14:textId="77777777" w:rsidTr="00792D2C">
        <w:trPr>
          <w:ins w:id="596"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701FC858" w14:textId="77777777" w:rsidR="002C7207" w:rsidRPr="00592E3B" w:rsidRDefault="002C7207" w:rsidP="00792D2C">
            <w:pPr>
              <w:pStyle w:val="TAL"/>
              <w:rPr>
                <w:ins w:id="597" w:author="Kahn, Jason D. (Fed)" w:date="2024-08-01T13:15:00Z"/>
                <w:b/>
                <w:bCs/>
              </w:rPr>
            </w:pPr>
            <w:ins w:id="598" w:author="Kahn, Jason D. (Fed)" w:date="2024-08-01T13:15:00Z">
              <w:r w:rsidRPr="00592E3B">
                <w:rPr>
                  <w:b/>
                </w:rPr>
                <w:t>Authorization</w:t>
              </w:r>
            </w:ins>
          </w:p>
        </w:tc>
        <w:tc>
          <w:tcPr>
            <w:tcW w:w="2127" w:type="dxa"/>
            <w:tcBorders>
              <w:top w:val="single" w:sz="4" w:space="0" w:color="auto"/>
              <w:left w:val="single" w:sz="4" w:space="0" w:color="auto"/>
              <w:bottom w:val="single" w:sz="4" w:space="0" w:color="auto"/>
              <w:right w:val="single" w:sz="4" w:space="0" w:color="auto"/>
            </w:tcBorders>
          </w:tcPr>
          <w:p w14:paraId="0E55BD33" w14:textId="77777777" w:rsidR="002C7207" w:rsidRPr="001C0FC4" w:rsidRDefault="002C7207" w:rsidP="00792D2C">
            <w:pPr>
              <w:pStyle w:val="TAL"/>
              <w:rPr>
                <w:ins w:id="599"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0A48104B" w14:textId="77777777" w:rsidR="002C7207" w:rsidRPr="001C0FC4" w:rsidRDefault="002C7207" w:rsidP="00792D2C">
            <w:pPr>
              <w:pStyle w:val="TAL"/>
              <w:rPr>
                <w:ins w:id="600"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09A5BAA8" w14:textId="77777777" w:rsidR="002C7207" w:rsidRPr="001C0FC4" w:rsidRDefault="002C7207" w:rsidP="00792D2C">
            <w:pPr>
              <w:pStyle w:val="TAL"/>
              <w:rPr>
                <w:ins w:id="601"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35F6755B" w14:textId="77777777" w:rsidR="002C7207" w:rsidRPr="001C0FC4" w:rsidRDefault="002C7207" w:rsidP="00792D2C">
            <w:pPr>
              <w:pStyle w:val="TAL"/>
              <w:rPr>
                <w:ins w:id="602" w:author="Kahn, Jason D. (Fed)" w:date="2024-08-01T13:15:00Z"/>
              </w:rPr>
            </w:pPr>
          </w:p>
        </w:tc>
      </w:tr>
      <w:tr w:rsidR="002C7207" w:rsidRPr="001C0FC4" w14:paraId="1269FB8E" w14:textId="77777777" w:rsidTr="00792D2C">
        <w:trPr>
          <w:ins w:id="603"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7E5026C9" w14:textId="77777777" w:rsidR="002C7207" w:rsidRPr="00592E3B" w:rsidRDefault="002C7207" w:rsidP="00792D2C">
            <w:pPr>
              <w:pStyle w:val="TAL"/>
              <w:rPr>
                <w:ins w:id="604" w:author="Kahn, Jason D. (Fed)" w:date="2024-08-01T13:15:00Z"/>
                <w:b/>
                <w:bCs/>
              </w:rPr>
            </w:pPr>
            <w:ins w:id="605" w:author="Kahn, Jason D. (Fed)" w:date="2024-08-01T13:15:00Z">
              <w:r w:rsidRPr="00592E3B">
                <w:t xml:space="preserve">  authentication-scheme</w:t>
              </w:r>
            </w:ins>
          </w:p>
        </w:tc>
        <w:tc>
          <w:tcPr>
            <w:tcW w:w="2127" w:type="dxa"/>
            <w:tcBorders>
              <w:top w:val="single" w:sz="4" w:space="0" w:color="auto"/>
              <w:left w:val="single" w:sz="4" w:space="0" w:color="auto"/>
              <w:bottom w:val="single" w:sz="4" w:space="0" w:color="auto"/>
              <w:right w:val="single" w:sz="4" w:space="0" w:color="auto"/>
            </w:tcBorders>
          </w:tcPr>
          <w:p w14:paraId="63ECEFD8" w14:textId="77777777" w:rsidR="002C7207" w:rsidRPr="001C0FC4" w:rsidRDefault="002C7207" w:rsidP="00792D2C">
            <w:pPr>
              <w:pStyle w:val="TAL"/>
              <w:rPr>
                <w:ins w:id="606" w:author="Kahn, Jason D. (Fed)" w:date="2024-08-01T13:15:00Z"/>
              </w:rPr>
            </w:pPr>
            <w:ins w:id="607" w:author="Kahn, Jason D. (Fed)" w:date="2024-08-01T13:15:00Z">
              <w:r w:rsidRPr="00592E3B">
                <w:t>“Bearer”</w:t>
              </w:r>
            </w:ins>
          </w:p>
        </w:tc>
        <w:tc>
          <w:tcPr>
            <w:tcW w:w="2127" w:type="dxa"/>
            <w:tcBorders>
              <w:top w:val="single" w:sz="4" w:space="0" w:color="auto"/>
              <w:left w:val="single" w:sz="4" w:space="0" w:color="auto"/>
              <w:bottom w:val="single" w:sz="4" w:space="0" w:color="auto"/>
              <w:right w:val="single" w:sz="4" w:space="0" w:color="auto"/>
            </w:tcBorders>
          </w:tcPr>
          <w:p w14:paraId="13BA1101" w14:textId="77777777" w:rsidR="002C7207" w:rsidRPr="001C0FC4" w:rsidRDefault="002C7207" w:rsidP="00792D2C">
            <w:pPr>
              <w:pStyle w:val="TAL"/>
              <w:rPr>
                <w:ins w:id="608"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642B1D8A" w14:textId="77777777" w:rsidR="002C7207" w:rsidRPr="001C0FC4" w:rsidRDefault="002C7207" w:rsidP="00792D2C">
            <w:pPr>
              <w:pStyle w:val="TAL"/>
              <w:rPr>
                <w:ins w:id="609"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65193097" w14:textId="77777777" w:rsidR="002C7207" w:rsidRPr="001C0FC4" w:rsidRDefault="002C7207" w:rsidP="00792D2C">
            <w:pPr>
              <w:pStyle w:val="TAL"/>
              <w:rPr>
                <w:ins w:id="610" w:author="Kahn, Jason D. (Fed)" w:date="2024-08-01T13:15:00Z"/>
              </w:rPr>
            </w:pPr>
          </w:p>
        </w:tc>
      </w:tr>
      <w:tr w:rsidR="002C7207" w:rsidRPr="001C0FC4" w14:paraId="68D8E045" w14:textId="77777777" w:rsidTr="00792D2C">
        <w:trPr>
          <w:ins w:id="611"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06E4433E" w14:textId="77777777" w:rsidR="002C7207" w:rsidRPr="00592E3B" w:rsidRDefault="002C7207" w:rsidP="00792D2C">
            <w:pPr>
              <w:pStyle w:val="TAL"/>
              <w:rPr>
                <w:ins w:id="612" w:author="Kahn, Jason D. (Fed)" w:date="2024-08-01T13:15:00Z"/>
                <w:b/>
                <w:bCs/>
              </w:rPr>
            </w:pPr>
            <w:ins w:id="613" w:author="Kahn, Jason D. (Fed)" w:date="2024-08-01T13:15:00Z">
              <w:r w:rsidRPr="00592E3B">
                <w:t xml:space="preserve">  b64token</w:t>
              </w:r>
            </w:ins>
          </w:p>
        </w:tc>
        <w:tc>
          <w:tcPr>
            <w:tcW w:w="2127" w:type="dxa"/>
            <w:tcBorders>
              <w:top w:val="single" w:sz="4" w:space="0" w:color="auto"/>
              <w:left w:val="single" w:sz="4" w:space="0" w:color="auto"/>
              <w:bottom w:val="single" w:sz="4" w:space="0" w:color="auto"/>
              <w:right w:val="single" w:sz="4" w:space="0" w:color="auto"/>
            </w:tcBorders>
          </w:tcPr>
          <w:p w14:paraId="7DF44E07" w14:textId="77777777" w:rsidR="002C7207" w:rsidRPr="001C0FC4" w:rsidRDefault="002C7207" w:rsidP="00792D2C">
            <w:pPr>
              <w:pStyle w:val="TAL"/>
              <w:rPr>
                <w:ins w:id="614" w:author="Kahn, Jason D. (Fed)" w:date="2024-08-01T13:15:00Z"/>
              </w:rPr>
            </w:pPr>
            <w:ins w:id="615" w:author="Kahn, Jason D. (Fed)" w:date="2024-08-01T13:15:00Z">
              <w:r w:rsidRPr="00592E3B">
                <w:t>Access token as assigned to the UE by Token Response</w:t>
              </w:r>
            </w:ins>
          </w:p>
        </w:tc>
        <w:tc>
          <w:tcPr>
            <w:tcW w:w="2127" w:type="dxa"/>
            <w:tcBorders>
              <w:top w:val="single" w:sz="4" w:space="0" w:color="auto"/>
              <w:left w:val="single" w:sz="4" w:space="0" w:color="auto"/>
              <w:bottom w:val="single" w:sz="4" w:space="0" w:color="auto"/>
              <w:right w:val="single" w:sz="4" w:space="0" w:color="auto"/>
            </w:tcBorders>
          </w:tcPr>
          <w:p w14:paraId="20625EB4" w14:textId="77777777" w:rsidR="002C7207" w:rsidRPr="001C0FC4" w:rsidRDefault="002C7207" w:rsidP="00792D2C">
            <w:pPr>
              <w:pStyle w:val="TAL"/>
              <w:rPr>
                <w:ins w:id="616"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78D7D21D" w14:textId="77777777" w:rsidR="002C7207" w:rsidRPr="001C0FC4" w:rsidRDefault="002C7207" w:rsidP="00792D2C">
            <w:pPr>
              <w:pStyle w:val="TAL"/>
              <w:rPr>
                <w:ins w:id="617"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0AA4A19E" w14:textId="77777777" w:rsidR="002C7207" w:rsidRPr="001C0FC4" w:rsidRDefault="002C7207" w:rsidP="00792D2C">
            <w:pPr>
              <w:pStyle w:val="TAL"/>
              <w:rPr>
                <w:ins w:id="618" w:author="Kahn, Jason D. (Fed)" w:date="2024-08-01T13:15:00Z"/>
              </w:rPr>
            </w:pPr>
          </w:p>
        </w:tc>
      </w:tr>
      <w:tr w:rsidR="002C7207" w:rsidRPr="001C0FC4" w14:paraId="453EB837" w14:textId="77777777" w:rsidTr="00792D2C">
        <w:trPr>
          <w:ins w:id="619"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6320A7E8" w14:textId="77777777" w:rsidR="002C7207" w:rsidRPr="00592E3B" w:rsidRDefault="002C7207" w:rsidP="00792D2C">
            <w:pPr>
              <w:pStyle w:val="TAL"/>
              <w:rPr>
                <w:ins w:id="620" w:author="Kahn, Jason D. (Fed)" w:date="2024-08-01T13:15:00Z"/>
              </w:rPr>
            </w:pPr>
            <w:ins w:id="621" w:author="Kahn, Jason D. (Fed)" w:date="2024-08-01T13:15:00Z">
              <w:r w:rsidRPr="00592E3B">
                <w:rPr>
                  <w:b/>
                  <w:bCs/>
                </w:rPr>
                <w:t>Host</w:t>
              </w:r>
            </w:ins>
          </w:p>
        </w:tc>
        <w:tc>
          <w:tcPr>
            <w:tcW w:w="2127" w:type="dxa"/>
            <w:tcBorders>
              <w:top w:val="single" w:sz="4" w:space="0" w:color="auto"/>
              <w:left w:val="single" w:sz="4" w:space="0" w:color="auto"/>
              <w:bottom w:val="single" w:sz="4" w:space="0" w:color="auto"/>
              <w:right w:val="single" w:sz="4" w:space="0" w:color="auto"/>
            </w:tcBorders>
          </w:tcPr>
          <w:p w14:paraId="76D65E3F" w14:textId="77777777" w:rsidR="002C7207" w:rsidRPr="001C0FC4" w:rsidRDefault="002C7207" w:rsidP="00792D2C">
            <w:pPr>
              <w:pStyle w:val="TAL"/>
              <w:rPr>
                <w:ins w:id="622"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18EA9777" w14:textId="77777777" w:rsidR="002C7207" w:rsidRPr="001C0FC4" w:rsidRDefault="002C7207" w:rsidP="00792D2C">
            <w:pPr>
              <w:pStyle w:val="TAL"/>
              <w:rPr>
                <w:ins w:id="623"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7AC17E61" w14:textId="77777777" w:rsidR="002C7207" w:rsidRPr="001C0FC4" w:rsidRDefault="002C7207" w:rsidP="00792D2C">
            <w:pPr>
              <w:pStyle w:val="TAL"/>
              <w:rPr>
                <w:ins w:id="624"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6C1A3A62" w14:textId="77777777" w:rsidR="002C7207" w:rsidRPr="001C0FC4" w:rsidRDefault="002C7207" w:rsidP="00792D2C">
            <w:pPr>
              <w:pStyle w:val="TAL"/>
              <w:rPr>
                <w:ins w:id="625" w:author="Kahn, Jason D. (Fed)" w:date="2024-08-01T13:15:00Z"/>
              </w:rPr>
            </w:pPr>
          </w:p>
        </w:tc>
      </w:tr>
      <w:tr w:rsidR="002C7207" w:rsidRPr="001C0FC4" w14:paraId="02778481" w14:textId="77777777" w:rsidTr="00792D2C">
        <w:trPr>
          <w:ins w:id="626"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122DDE24" w14:textId="77777777" w:rsidR="002C7207" w:rsidRPr="00592E3B" w:rsidRDefault="002C7207" w:rsidP="00792D2C">
            <w:pPr>
              <w:pStyle w:val="TAL"/>
              <w:rPr>
                <w:ins w:id="627" w:author="Kahn, Jason D. (Fed)" w:date="2024-08-01T13:15:00Z"/>
              </w:rPr>
            </w:pPr>
            <w:ins w:id="628" w:author="Kahn, Jason D. (Fed)" w:date="2024-08-01T13:15:00Z">
              <w:r w:rsidRPr="00592E3B">
                <w:t xml:space="preserve">  host</w:t>
              </w:r>
            </w:ins>
          </w:p>
        </w:tc>
        <w:tc>
          <w:tcPr>
            <w:tcW w:w="2127" w:type="dxa"/>
            <w:tcBorders>
              <w:top w:val="single" w:sz="4" w:space="0" w:color="auto"/>
              <w:left w:val="single" w:sz="4" w:space="0" w:color="auto"/>
              <w:bottom w:val="single" w:sz="4" w:space="0" w:color="auto"/>
              <w:right w:val="single" w:sz="4" w:space="0" w:color="auto"/>
            </w:tcBorders>
          </w:tcPr>
          <w:p w14:paraId="04AFBB7C" w14:textId="77777777" w:rsidR="002C7207" w:rsidRPr="001C0FC4" w:rsidRDefault="002C7207" w:rsidP="00792D2C">
            <w:pPr>
              <w:pStyle w:val="TAL"/>
              <w:rPr>
                <w:ins w:id="629" w:author="Kahn, Jason D. (Fed)" w:date="2024-08-01T13:15:00Z"/>
              </w:rPr>
            </w:pPr>
            <w:proofErr w:type="spellStart"/>
            <w:ins w:id="630" w:author="Kahn, Jason D. (Fed)" w:date="2024-08-01T13:15:00Z">
              <w:r w:rsidRPr="00592E3B">
                <w:t>tsc_MCData_M</w:t>
              </w:r>
              <w:r>
                <w:t>sg</w:t>
              </w:r>
              <w:r w:rsidRPr="00592E3B">
                <w:t>SF_Hostname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4B8448F" w14:textId="77777777" w:rsidR="002C7207" w:rsidRPr="001C0FC4" w:rsidRDefault="002C7207" w:rsidP="00792D2C">
            <w:pPr>
              <w:pStyle w:val="TAL"/>
              <w:rPr>
                <w:ins w:id="631" w:author="Kahn, Jason D. (Fed)" w:date="2024-08-01T13:15:00Z"/>
              </w:rPr>
            </w:pPr>
            <w:ins w:id="632" w:author="Kahn, Jason D. (Fed)" w:date="2024-08-01T13:15:00Z">
              <w:r w:rsidRPr="00592E3B">
                <w:rPr>
                  <w:rFonts w:eastAsia="Malgun Gothic"/>
                </w:rPr>
                <w:t xml:space="preserve">hostname identifying the </w:t>
              </w:r>
              <w:r>
                <w:rPr>
                  <w:rFonts w:eastAsia="Malgun Gothic"/>
                </w:rPr>
                <w:t>message</w:t>
              </w:r>
              <w:r w:rsidRPr="00592E3B">
                <w:rPr>
                  <w:rFonts w:eastAsia="Malgun Gothic"/>
                </w:rPr>
                <w:t xml:space="preserve"> </w:t>
              </w:r>
              <w:r>
                <w:rPr>
                  <w:rFonts w:eastAsia="Malgun Gothic"/>
                </w:rPr>
                <w:t>store</w:t>
              </w:r>
              <w:r w:rsidRPr="00592E3B">
                <w:rPr>
                  <w:rFonts w:eastAsia="Malgun Gothic"/>
                </w:rPr>
                <w:t xml:space="preserve"> function</w:t>
              </w:r>
            </w:ins>
          </w:p>
        </w:tc>
        <w:tc>
          <w:tcPr>
            <w:tcW w:w="1419" w:type="dxa"/>
            <w:tcBorders>
              <w:top w:val="single" w:sz="4" w:space="0" w:color="auto"/>
              <w:left w:val="single" w:sz="4" w:space="0" w:color="auto"/>
              <w:bottom w:val="single" w:sz="4" w:space="0" w:color="auto"/>
              <w:right w:val="single" w:sz="4" w:space="0" w:color="auto"/>
            </w:tcBorders>
          </w:tcPr>
          <w:p w14:paraId="0C2B0ADA" w14:textId="77777777" w:rsidR="002C7207" w:rsidRPr="001C0FC4" w:rsidRDefault="002C7207" w:rsidP="00792D2C">
            <w:pPr>
              <w:pStyle w:val="TAL"/>
              <w:rPr>
                <w:ins w:id="633" w:author="Kahn, Jason D. (Fed)" w:date="2024-08-01T13:15:00Z"/>
              </w:rPr>
            </w:pPr>
            <w:ins w:id="634" w:author="Kahn, Jason D. (Fed)" w:date="2024-08-01T13:15:00Z">
              <w:r w:rsidRPr="00592E3B">
                <w:t xml:space="preserve">TS 24.282 [87], clause </w:t>
              </w:r>
              <w:r w:rsidRPr="00141973">
                <w:rPr>
                  <w:rFonts w:eastAsia="Malgun Gothic"/>
                </w:rPr>
                <w:t>21</w:t>
              </w:r>
              <w:r w:rsidRPr="00A07E7A">
                <w:rPr>
                  <w:rFonts w:eastAsia="Malgun Gothic"/>
                </w:rPr>
                <w:t>.2.</w:t>
              </w:r>
              <w:r>
                <w:rPr>
                  <w:rFonts w:eastAsia="Malgun Gothic"/>
                </w:rPr>
                <w:t>2.1</w:t>
              </w:r>
            </w:ins>
          </w:p>
        </w:tc>
        <w:tc>
          <w:tcPr>
            <w:tcW w:w="1135" w:type="dxa"/>
            <w:tcBorders>
              <w:top w:val="single" w:sz="4" w:space="0" w:color="auto"/>
              <w:left w:val="single" w:sz="4" w:space="0" w:color="auto"/>
              <w:bottom w:val="single" w:sz="4" w:space="0" w:color="auto"/>
              <w:right w:val="single" w:sz="4" w:space="0" w:color="auto"/>
            </w:tcBorders>
          </w:tcPr>
          <w:p w14:paraId="6A4C0C0F" w14:textId="77777777" w:rsidR="002C7207" w:rsidRPr="001C0FC4" w:rsidRDefault="002C7207" w:rsidP="00792D2C">
            <w:pPr>
              <w:pStyle w:val="TAL"/>
              <w:rPr>
                <w:ins w:id="635" w:author="Kahn, Jason D. (Fed)" w:date="2024-08-01T13:15:00Z"/>
              </w:rPr>
            </w:pPr>
          </w:p>
        </w:tc>
      </w:tr>
      <w:tr w:rsidR="002C7207" w:rsidRPr="001C0FC4" w14:paraId="6E3709F2" w14:textId="77777777" w:rsidTr="00792D2C">
        <w:trPr>
          <w:ins w:id="636"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3E22EF4D" w14:textId="77777777" w:rsidR="002C7207" w:rsidRPr="00592E3B" w:rsidRDefault="002C7207" w:rsidP="00792D2C">
            <w:pPr>
              <w:pStyle w:val="TAL"/>
              <w:rPr>
                <w:ins w:id="637" w:author="Kahn, Jason D. (Fed)" w:date="2024-08-01T13:15:00Z"/>
              </w:rPr>
            </w:pPr>
            <w:ins w:id="638" w:author="Kahn, Jason D. (Fed)" w:date="2024-08-01T13:15:00Z">
              <w:r w:rsidRPr="00592E3B">
                <w:t xml:space="preserve">  port</w:t>
              </w:r>
            </w:ins>
          </w:p>
        </w:tc>
        <w:tc>
          <w:tcPr>
            <w:tcW w:w="2127" w:type="dxa"/>
            <w:tcBorders>
              <w:top w:val="single" w:sz="4" w:space="0" w:color="auto"/>
              <w:left w:val="single" w:sz="4" w:space="0" w:color="auto"/>
              <w:bottom w:val="single" w:sz="4" w:space="0" w:color="auto"/>
              <w:right w:val="single" w:sz="4" w:space="0" w:color="auto"/>
            </w:tcBorders>
          </w:tcPr>
          <w:p w14:paraId="5D433DC8" w14:textId="77777777" w:rsidR="002C7207" w:rsidRPr="001C0FC4" w:rsidRDefault="002C7207" w:rsidP="00792D2C">
            <w:pPr>
              <w:pStyle w:val="TAL"/>
              <w:rPr>
                <w:ins w:id="639" w:author="Kahn, Jason D. (Fed)" w:date="2024-08-01T13:15:00Z"/>
              </w:rPr>
            </w:pPr>
            <w:ins w:id="640" w:author="Kahn, Jason D. (Fed)" w:date="2024-08-01T13:15:00Z">
              <w:r w:rsidRPr="00592E3B">
                <w:t>not present</w:t>
              </w:r>
            </w:ins>
          </w:p>
        </w:tc>
        <w:tc>
          <w:tcPr>
            <w:tcW w:w="2127" w:type="dxa"/>
            <w:tcBorders>
              <w:top w:val="single" w:sz="4" w:space="0" w:color="auto"/>
              <w:left w:val="single" w:sz="4" w:space="0" w:color="auto"/>
              <w:bottom w:val="single" w:sz="4" w:space="0" w:color="auto"/>
              <w:right w:val="single" w:sz="4" w:space="0" w:color="auto"/>
            </w:tcBorders>
          </w:tcPr>
          <w:p w14:paraId="77A60635" w14:textId="77777777" w:rsidR="002C7207" w:rsidRPr="001C0FC4" w:rsidRDefault="002C7207" w:rsidP="00792D2C">
            <w:pPr>
              <w:pStyle w:val="TAL"/>
              <w:rPr>
                <w:ins w:id="641"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37491651" w14:textId="77777777" w:rsidR="002C7207" w:rsidRPr="001C0FC4" w:rsidRDefault="002C7207" w:rsidP="00792D2C">
            <w:pPr>
              <w:pStyle w:val="TAL"/>
              <w:rPr>
                <w:ins w:id="642"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09E9ED08" w14:textId="77777777" w:rsidR="002C7207" w:rsidRPr="001C0FC4" w:rsidRDefault="002C7207" w:rsidP="00792D2C">
            <w:pPr>
              <w:pStyle w:val="TAL"/>
              <w:rPr>
                <w:ins w:id="643" w:author="Kahn, Jason D. (Fed)" w:date="2024-08-01T13:15:00Z"/>
              </w:rPr>
            </w:pPr>
          </w:p>
        </w:tc>
      </w:tr>
      <w:tr w:rsidR="002C7207" w:rsidRPr="001C0FC4" w14:paraId="35AA45F7" w14:textId="77777777" w:rsidTr="00792D2C">
        <w:trPr>
          <w:ins w:id="644"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5085720A" w14:textId="77777777" w:rsidR="002C7207" w:rsidRPr="00592E3B" w:rsidRDefault="002C7207" w:rsidP="00792D2C">
            <w:pPr>
              <w:pStyle w:val="TAL"/>
              <w:rPr>
                <w:ins w:id="645" w:author="Kahn, Jason D. (Fed)" w:date="2024-08-01T13:15:00Z"/>
              </w:rPr>
            </w:pPr>
            <w:ins w:id="646" w:author="Kahn, Jason D. (Fed)" w:date="2024-08-01T13:15:00Z">
              <w:r w:rsidRPr="00592E3B">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2A74BD7B" w14:textId="77777777" w:rsidR="002C7207" w:rsidRPr="00592E3B" w:rsidRDefault="002C7207" w:rsidP="00792D2C">
            <w:pPr>
              <w:pStyle w:val="TAL"/>
              <w:rPr>
                <w:ins w:id="647"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5B95D4F9" w14:textId="77777777" w:rsidR="002C7207" w:rsidRPr="001C0FC4" w:rsidRDefault="002C7207" w:rsidP="00792D2C">
            <w:pPr>
              <w:pStyle w:val="TAL"/>
              <w:rPr>
                <w:ins w:id="648"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1E1844A1" w14:textId="77777777" w:rsidR="002C7207" w:rsidRPr="001C0FC4" w:rsidRDefault="002C7207" w:rsidP="00792D2C">
            <w:pPr>
              <w:pStyle w:val="TAL"/>
              <w:rPr>
                <w:ins w:id="649"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240D84BE" w14:textId="77777777" w:rsidR="002C7207" w:rsidRPr="001C0FC4" w:rsidRDefault="002C7207" w:rsidP="00792D2C">
            <w:pPr>
              <w:pStyle w:val="TAL"/>
              <w:rPr>
                <w:ins w:id="650" w:author="Kahn, Jason D. (Fed)" w:date="2024-08-01T13:15:00Z"/>
              </w:rPr>
            </w:pPr>
          </w:p>
        </w:tc>
      </w:tr>
      <w:tr w:rsidR="002C7207" w:rsidRPr="001C0FC4" w14:paraId="6ADF81F9" w14:textId="77777777" w:rsidTr="00792D2C">
        <w:trPr>
          <w:ins w:id="651"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604ADF82" w14:textId="77777777" w:rsidR="002C7207" w:rsidRPr="00592E3B" w:rsidRDefault="002C7207" w:rsidP="00792D2C">
            <w:pPr>
              <w:pStyle w:val="TAL"/>
              <w:rPr>
                <w:ins w:id="652" w:author="Kahn, Jason D. (Fed)" w:date="2024-08-01T13:15:00Z"/>
              </w:rPr>
            </w:pPr>
            <w:ins w:id="653" w:author="Kahn, Jason D. (Fed)" w:date="2024-08-01T13:15:00Z">
              <w:r w:rsidRPr="00592E3B">
                <w:rPr>
                  <w:b/>
                  <w:bCs/>
                </w:rPr>
                <w:t xml:space="preserve">  </w:t>
              </w:r>
              <w:r w:rsidRPr="00592E3B">
                <w:t>media-type</w:t>
              </w:r>
            </w:ins>
          </w:p>
        </w:tc>
        <w:tc>
          <w:tcPr>
            <w:tcW w:w="2127" w:type="dxa"/>
            <w:tcBorders>
              <w:top w:val="single" w:sz="4" w:space="0" w:color="auto"/>
              <w:left w:val="single" w:sz="4" w:space="0" w:color="auto"/>
              <w:bottom w:val="single" w:sz="4" w:space="0" w:color="auto"/>
              <w:right w:val="single" w:sz="4" w:space="0" w:color="auto"/>
            </w:tcBorders>
          </w:tcPr>
          <w:p w14:paraId="336D62B5" w14:textId="77777777" w:rsidR="002C7207" w:rsidRPr="00592E3B" w:rsidRDefault="002C7207" w:rsidP="00792D2C">
            <w:pPr>
              <w:pStyle w:val="TAL"/>
              <w:rPr>
                <w:ins w:id="654" w:author="Kahn, Jason D. (Fed)" w:date="2024-08-01T13:15:00Z"/>
              </w:rPr>
            </w:pPr>
            <w:ins w:id="655" w:author="Kahn, Jason D. (Fed)" w:date="2024-08-01T13:15:00Z">
              <w:r w:rsidRPr="00592E3B">
                <w:t>"application/</w:t>
              </w:r>
              <w:r>
                <w:t>xml</w:t>
              </w:r>
              <w:r w:rsidRPr="00592E3B">
                <w:t>"</w:t>
              </w:r>
            </w:ins>
          </w:p>
        </w:tc>
        <w:tc>
          <w:tcPr>
            <w:tcW w:w="2127" w:type="dxa"/>
            <w:tcBorders>
              <w:top w:val="single" w:sz="4" w:space="0" w:color="auto"/>
              <w:left w:val="single" w:sz="4" w:space="0" w:color="auto"/>
              <w:bottom w:val="single" w:sz="4" w:space="0" w:color="auto"/>
              <w:right w:val="single" w:sz="4" w:space="0" w:color="auto"/>
            </w:tcBorders>
          </w:tcPr>
          <w:p w14:paraId="0670837D" w14:textId="77777777" w:rsidR="002C7207" w:rsidRPr="001C0FC4" w:rsidRDefault="002C7207" w:rsidP="00792D2C">
            <w:pPr>
              <w:pStyle w:val="TAL"/>
              <w:rPr>
                <w:ins w:id="656"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2570FBB3" w14:textId="77777777" w:rsidR="002C7207" w:rsidRPr="001C0FC4" w:rsidRDefault="002C7207" w:rsidP="00792D2C">
            <w:pPr>
              <w:pStyle w:val="TAL"/>
              <w:rPr>
                <w:ins w:id="657"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7A74B8B9" w14:textId="77777777" w:rsidR="002C7207" w:rsidRPr="001C0FC4" w:rsidRDefault="002C7207" w:rsidP="00792D2C">
            <w:pPr>
              <w:pStyle w:val="TAL"/>
              <w:rPr>
                <w:ins w:id="658" w:author="Kahn, Jason D. (Fed)" w:date="2024-08-01T13:15:00Z"/>
              </w:rPr>
            </w:pPr>
          </w:p>
        </w:tc>
      </w:tr>
      <w:tr w:rsidR="002C7207" w:rsidRPr="001C0FC4" w14:paraId="3DAF05F5" w14:textId="77777777" w:rsidTr="00792D2C">
        <w:trPr>
          <w:ins w:id="659"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1B8A1589" w14:textId="77777777" w:rsidR="002C7207" w:rsidRPr="008948F2" w:rsidRDefault="002C7207" w:rsidP="00792D2C">
            <w:pPr>
              <w:pStyle w:val="TAL"/>
              <w:rPr>
                <w:ins w:id="660" w:author="Kahn, Jason D. (Fed)" w:date="2024-08-01T13:15:00Z"/>
                <w:b/>
                <w:bCs/>
              </w:rPr>
            </w:pPr>
            <w:proofErr w:type="spellStart"/>
            <w:ins w:id="661" w:author="Kahn, Jason D. (Fed)" w:date="2024-08-01T13:15:00Z">
              <w:r w:rsidRPr="008948F2">
                <w:rPr>
                  <w:rFonts w:eastAsia="Malgun Gothic"/>
                  <w:b/>
                  <w:bCs/>
                </w:rPr>
                <w:t>SelectionCriteria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B68E7C9" w14:textId="77777777" w:rsidR="002C7207" w:rsidRPr="00592E3B" w:rsidRDefault="002C7207" w:rsidP="00792D2C">
            <w:pPr>
              <w:pStyle w:val="TAL"/>
              <w:rPr>
                <w:ins w:id="662"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2290DAA5" w14:textId="77777777" w:rsidR="002C7207" w:rsidRPr="001C0FC4" w:rsidRDefault="002C7207" w:rsidP="00792D2C">
            <w:pPr>
              <w:pStyle w:val="TAL"/>
              <w:rPr>
                <w:ins w:id="663"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2A20B081" w14:textId="77777777" w:rsidR="002C7207" w:rsidRPr="001C0FC4" w:rsidRDefault="002C7207" w:rsidP="00792D2C">
            <w:pPr>
              <w:pStyle w:val="TAL"/>
              <w:rPr>
                <w:ins w:id="664" w:author="Kahn, Jason D. (Fed)" w:date="2024-08-01T13:15:00Z"/>
              </w:rPr>
            </w:pPr>
            <w:ins w:id="665" w:author="Kahn, Jason D. (Fed)" w:date="2024-08-01T13:15:00Z">
              <w:r>
                <w:t>RESTful Network API for NMS [40], clause 6.8</w:t>
              </w:r>
            </w:ins>
          </w:p>
        </w:tc>
        <w:tc>
          <w:tcPr>
            <w:tcW w:w="1135" w:type="dxa"/>
            <w:tcBorders>
              <w:top w:val="single" w:sz="4" w:space="0" w:color="auto"/>
              <w:left w:val="single" w:sz="4" w:space="0" w:color="auto"/>
              <w:bottom w:val="single" w:sz="4" w:space="0" w:color="auto"/>
              <w:right w:val="single" w:sz="4" w:space="0" w:color="auto"/>
            </w:tcBorders>
          </w:tcPr>
          <w:p w14:paraId="4320000F" w14:textId="77777777" w:rsidR="002C7207" w:rsidRPr="001C0FC4" w:rsidRDefault="002C7207" w:rsidP="00792D2C">
            <w:pPr>
              <w:pStyle w:val="TAL"/>
              <w:rPr>
                <w:ins w:id="666" w:author="Kahn, Jason D. (Fed)" w:date="2024-08-01T13:15:00Z"/>
              </w:rPr>
            </w:pPr>
          </w:p>
        </w:tc>
      </w:tr>
      <w:tr w:rsidR="002C7207" w:rsidRPr="001C0FC4" w14:paraId="0A4D48E7" w14:textId="77777777" w:rsidTr="00792D2C">
        <w:trPr>
          <w:ins w:id="667"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7E845EEB" w14:textId="77777777" w:rsidR="002C7207" w:rsidRPr="00641137" w:rsidRDefault="002C7207" w:rsidP="00792D2C">
            <w:pPr>
              <w:pStyle w:val="TAL"/>
              <w:rPr>
                <w:ins w:id="668" w:author="Kahn, Jason D. (Fed)" w:date="2024-08-01T13:15:00Z"/>
                <w:rFonts w:eastAsia="Malgun Gothic"/>
              </w:rPr>
            </w:pPr>
            <w:ins w:id="669" w:author="Kahn, Jason D. (Fed)" w:date="2024-08-01T13:15:00Z">
              <w:r w:rsidRPr="00641137">
                <w:rPr>
                  <w:rFonts w:eastAsia="Malgun Gothic"/>
                </w:rPr>
                <w:t xml:space="preserve">  </w:t>
              </w:r>
              <w:proofErr w:type="spellStart"/>
              <w:r w:rsidRPr="00641137">
                <w:rPr>
                  <w:rFonts w:eastAsia="Malgun Gothic"/>
                </w:rPr>
                <w:t>maxEntries</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73A522F" w14:textId="77777777" w:rsidR="002C7207" w:rsidRPr="00592E3B" w:rsidRDefault="002C7207" w:rsidP="00792D2C">
            <w:pPr>
              <w:pStyle w:val="TAL"/>
              <w:rPr>
                <w:ins w:id="670" w:author="Kahn, Jason D. (Fed)" w:date="2024-08-01T13:15:00Z"/>
              </w:rPr>
            </w:pPr>
            <w:ins w:id="671" w:author="Kahn, Jason D. (Fed)" w:date="2024-08-01T13:15:00Z">
              <w:r>
                <w:t>3</w:t>
              </w:r>
            </w:ins>
          </w:p>
        </w:tc>
        <w:tc>
          <w:tcPr>
            <w:tcW w:w="2127" w:type="dxa"/>
            <w:tcBorders>
              <w:top w:val="single" w:sz="4" w:space="0" w:color="auto"/>
              <w:left w:val="single" w:sz="4" w:space="0" w:color="auto"/>
              <w:bottom w:val="single" w:sz="4" w:space="0" w:color="auto"/>
              <w:right w:val="single" w:sz="4" w:space="0" w:color="auto"/>
            </w:tcBorders>
          </w:tcPr>
          <w:p w14:paraId="536FB5CE" w14:textId="77777777" w:rsidR="002C7207" w:rsidRPr="001C0FC4" w:rsidRDefault="002C7207" w:rsidP="00792D2C">
            <w:pPr>
              <w:pStyle w:val="TAL"/>
              <w:rPr>
                <w:ins w:id="672" w:author="Kahn, Jason D. (Fed)" w:date="2024-08-01T13:15:00Z"/>
              </w:rPr>
            </w:pPr>
            <w:ins w:id="673" w:author="Kahn, Jason D. (Fed)" w:date="2024-08-01T13:15:00Z">
              <w:r>
                <w:t>the maximum number of entries in the response</w:t>
              </w:r>
            </w:ins>
          </w:p>
        </w:tc>
        <w:tc>
          <w:tcPr>
            <w:tcW w:w="1419" w:type="dxa"/>
            <w:tcBorders>
              <w:top w:val="single" w:sz="4" w:space="0" w:color="auto"/>
              <w:left w:val="single" w:sz="4" w:space="0" w:color="auto"/>
              <w:bottom w:val="single" w:sz="4" w:space="0" w:color="auto"/>
              <w:right w:val="single" w:sz="4" w:space="0" w:color="auto"/>
            </w:tcBorders>
          </w:tcPr>
          <w:p w14:paraId="7F9E8CC7" w14:textId="77777777" w:rsidR="002C7207" w:rsidRDefault="002C7207" w:rsidP="00792D2C">
            <w:pPr>
              <w:pStyle w:val="TAL"/>
              <w:rPr>
                <w:ins w:id="674"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008BB28C" w14:textId="77777777" w:rsidR="002C7207" w:rsidRPr="001C0FC4" w:rsidRDefault="002C7207" w:rsidP="00792D2C">
            <w:pPr>
              <w:pStyle w:val="TAL"/>
              <w:rPr>
                <w:ins w:id="675" w:author="Kahn, Jason D. (Fed)" w:date="2024-08-01T13:15:00Z"/>
              </w:rPr>
            </w:pPr>
          </w:p>
        </w:tc>
      </w:tr>
      <w:tr w:rsidR="002C7207" w:rsidRPr="001C0FC4" w14:paraId="22393412" w14:textId="77777777" w:rsidTr="00792D2C">
        <w:trPr>
          <w:ins w:id="676"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51F2878E" w14:textId="77777777" w:rsidR="002C7207" w:rsidRPr="00641137" w:rsidRDefault="002C7207" w:rsidP="00792D2C">
            <w:pPr>
              <w:pStyle w:val="TAL"/>
              <w:rPr>
                <w:ins w:id="677" w:author="Kahn, Jason D. (Fed)" w:date="2024-08-01T13:15:00Z"/>
                <w:rFonts w:eastAsia="Malgun Gothic"/>
              </w:rPr>
            </w:pPr>
            <w:ins w:id="678" w:author="Kahn, Jason D. (Fed)" w:date="2024-08-01T13:15:00Z">
              <w:r w:rsidRPr="00641137">
                <w:rPr>
                  <w:rFonts w:eastAsia="Malgun Gothic"/>
                </w:rPr>
                <w:t xml:space="preserve">  </w:t>
              </w:r>
              <w:proofErr w:type="spellStart"/>
              <w:r w:rsidRPr="00641137">
                <w:rPr>
                  <w:rFonts w:eastAsia="Malgun Gothic"/>
                </w:rPr>
                <w:t>searchCriteria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0473C6C" w14:textId="77777777" w:rsidR="002C7207" w:rsidRPr="00592E3B" w:rsidRDefault="002C7207" w:rsidP="00792D2C">
            <w:pPr>
              <w:pStyle w:val="TAL"/>
              <w:rPr>
                <w:ins w:id="679"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27E5D7B3" w14:textId="77777777" w:rsidR="002C7207" w:rsidRPr="001C0FC4" w:rsidRDefault="002C7207" w:rsidP="00792D2C">
            <w:pPr>
              <w:pStyle w:val="TAL"/>
              <w:rPr>
                <w:ins w:id="680"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3790A70C" w14:textId="77777777" w:rsidR="002C7207" w:rsidRDefault="002C7207" w:rsidP="00792D2C">
            <w:pPr>
              <w:pStyle w:val="TAL"/>
              <w:rPr>
                <w:ins w:id="681"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436559F7" w14:textId="77777777" w:rsidR="002C7207" w:rsidRPr="001C0FC4" w:rsidRDefault="002C7207" w:rsidP="00792D2C">
            <w:pPr>
              <w:pStyle w:val="TAL"/>
              <w:rPr>
                <w:ins w:id="682" w:author="Kahn, Jason D. (Fed)" w:date="2024-08-01T13:15:00Z"/>
              </w:rPr>
            </w:pPr>
          </w:p>
        </w:tc>
      </w:tr>
      <w:tr w:rsidR="002C7207" w:rsidRPr="001C0FC4" w14:paraId="37FB7B77" w14:textId="77777777" w:rsidTr="00792D2C">
        <w:trPr>
          <w:ins w:id="683"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078F5A21" w14:textId="77777777" w:rsidR="002C7207" w:rsidRPr="00641137" w:rsidRDefault="002C7207" w:rsidP="00792D2C">
            <w:pPr>
              <w:pStyle w:val="TAL"/>
              <w:rPr>
                <w:ins w:id="684" w:author="Kahn, Jason D. (Fed)" w:date="2024-08-01T13:15:00Z"/>
                <w:rFonts w:eastAsia="Malgun Gothic"/>
              </w:rPr>
            </w:pPr>
            <w:ins w:id="685" w:author="Kahn, Jason D. (Fed)" w:date="2024-08-01T13:15:00Z">
              <w:r>
                <w:rPr>
                  <w:rFonts w:eastAsia="Malgun Gothic"/>
                </w:rPr>
                <w:t xml:space="preserve">    criterion</w:t>
              </w:r>
            </w:ins>
          </w:p>
        </w:tc>
        <w:tc>
          <w:tcPr>
            <w:tcW w:w="2127" w:type="dxa"/>
            <w:tcBorders>
              <w:top w:val="single" w:sz="4" w:space="0" w:color="auto"/>
              <w:left w:val="single" w:sz="4" w:space="0" w:color="auto"/>
              <w:bottom w:val="single" w:sz="4" w:space="0" w:color="auto"/>
              <w:right w:val="single" w:sz="4" w:space="0" w:color="auto"/>
            </w:tcBorders>
          </w:tcPr>
          <w:p w14:paraId="21815152" w14:textId="77777777" w:rsidR="002C7207" w:rsidRPr="00592E3B" w:rsidRDefault="002C7207" w:rsidP="00792D2C">
            <w:pPr>
              <w:pStyle w:val="TAL"/>
              <w:rPr>
                <w:ins w:id="686"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79198C81" w14:textId="77777777" w:rsidR="002C7207" w:rsidRPr="001C0FC4" w:rsidRDefault="002C7207" w:rsidP="00792D2C">
            <w:pPr>
              <w:pStyle w:val="TAL"/>
              <w:rPr>
                <w:ins w:id="687"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64302945" w14:textId="77777777" w:rsidR="002C7207" w:rsidRDefault="002C7207" w:rsidP="00792D2C">
            <w:pPr>
              <w:pStyle w:val="TAL"/>
              <w:rPr>
                <w:ins w:id="688"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26AC3860" w14:textId="77777777" w:rsidR="002C7207" w:rsidRPr="001C0FC4" w:rsidRDefault="002C7207" w:rsidP="00792D2C">
            <w:pPr>
              <w:pStyle w:val="TAL"/>
              <w:rPr>
                <w:ins w:id="689" w:author="Kahn, Jason D. (Fed)" w:date="2024-08-01T13:15:00Z"/>
              </w:rPr>
            </w:pPr>
          </w:p>
        </w:tc>
      </w:tr>
      <w:tr w:rsidR="002C7207" w:rsidRPr="001C0FC4" w14:paraId="1CFB4A24" w14:textId="77777777" w:rsidTr="00792D2C">
        <w:trPr>
          <w:ins w:id="690"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45BC4DBC" w14:textId="77777777" w:rsidR="002C7207" w:rsidRPr="009676E7" w:rsidRDefault="002C7207" w:rsidP="00792D2C">
            <w:pPr>
              <w:pStyle w:val="TAL"/>
              <w:rPr>
                <w:ins w:id="691" w:author="Kahn, Jason D. (Fed)" w:date="2024-08-01T13:15:00Z"/>
              </w:rPr>
            </w:pPr>
            <w:ins w:id="692" w:author="Kahn, Jason D. (Fed)" w:date="2024-08-01T13:15:00Z">
              <w:r>
                <w:t xml:space="preserve">      Date</w:t>
              </w:r>
            </w:ins>
          </w:p>
        </w:tc>
        <w:tc>
          <w:tcPr>
            <w:tcW w:w="2127" w:type="dxa"/>
            <w:tcBorders>
              <w:top w:val="single" w:sz="4" w:space="0" w:color="auto"/>
              <w:left w:val="single" w:sz="4" w:space="0" w:color="auto"/>
              <w:bottom w:val="single" w:sz="4" w:space="0" w:color="auto"/>
              <w:right w:val="single" w:sz="4" w:space="0" w:color="auto"/>
            </w:tcBorders>
          </w:tcPr>
          <w:p w14:paraId="63FF0667" w14:textId="77777777" w:rsidR="002C7207" w:rsidRPr="00592E3B" w:rsidRDefault="002C7207" w:rsidP="00792D2C">
            <w:pPr>
              <w:pStyle w:val="TAL"/>
              <w:rPr>
                <w:ins w:id="693" w:author="Kahn, Jason D. (Fed)" w:date="2024-08-01T13:15:00Z"/>
              </w:rPr>
            </w:pPr>
            <w:ins w:id="694" w:author="Kahn, Jason D. (Fed)" w:date="2024-08-01T13:15:00Z">
              <w:r>
                <w:t>Not present</w:t>
              </w:r>
            </w:ins>
          </w:p>
        </w:tc>
        <w:tc>
          <w:tcPr>
            <w:tcW w:w="2127" w:type="dxa"/>
            <w:tcBorders>
              <w:top w:val="single" w:sz="4" w:space="0" w:color="auto"/>
              <w:left w:val="single" w:sz="4" w:space="0" w:color="auto"/>
              <w:bottom w:val="single" w:sz="4" w:space="0" w:color="auto"/>
              <w:right w:val="single" w:sz="4" w:space="0" w:color="auto"/>
            </w:tcBorders>
          </w:tcPr>
          <w:p w14:paraId="49A586D8" w14:textId="77777777" w:rsidR="002C7207" w:rsidRPr="001C0FC4" w:rsidRDefault="002C7207" w:rsidP="00792D2C">
            <w:pPr>
              <w:pStyle w:val="TAL"/>
              <w:rPr>
                <w:ins w:id="695"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6E32D5BF" w14:textId="77777777" w:rsidR="002C7207" w:rsidRPr="001C0FC4" w:rsidRDefault="002C7207" w:rsidP="00792D2C">
            <w:pPr>
              <w:pStyle w:val="TAL"/>
              <w:rPr>
                <w:ins w:id="696"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2F3EF2F4" w14:textId="77777777" w:rsidR="002C7207" w:rsidRPr="001C0FC4" w:rsidRDefault="002C7207" w:rsidP="00792D2C">
            <w:pPr>
              <w:pStyle w:val="TAL"/>
              <w:rPr>
                <w:ins w:id="697" w:author="Kahn, Jason D. (Fed)" w:date="2024-08-01T13:15:00Z"/>
              </w:rPr>
            </w:pPr>
          </w:p>
        </w:tc>
      </w:tr>
      <w:tr w:rsidR="002C7207" w:rsidRPr="001C0FC4" w14:paraId="4705F325" w14:textId="77777777" w:rsidTr="00792D2C">
        <w:trPr>
          <w:ins w:id="698"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6F581633" w14:textId="77777777" w:rsidR="002C7207" w:rsidRPr="009676E7" w:rsidRDefault="002C7207" w:rsidP="00792D2C">
            <w:pPr>
              <w:pStyle w:val="TAL"/>
              <w:rPr>
                <w:ins w:id="699" w:author="Kahn, Jason D. (Fed)" w:date="2024-08-01T13:15:00Z"/>
              </w:rPr>
            </w:pPr>
            <w:ins w:id="700" w:author="Kahn, Jason D. (Fed)" w:date="2024-08-01T13:15:00Z">
              <w:r>
                <w:t xml:space="preserve">      Attribute</w:t>
              </w:r>
            </w:ins>
          </w:p>
        </w:tc>
        <w:tc>
          <w:tcPr>
            <w:tcW w:w="2127" w:type="dxa"/>
            <w:tcBorders>
              <w:top w:val="single" w:sz="4" w:space="0" w:color="auto"/>
              <w:left w:val="single" w:sz="4" w:space="0" w:color="auto"/>
              <w:bottom w:val="single" w:sz="4" w:space="0" w:color="auto"/>
              <w:right w:val="single" w:sz="4" w:space="0" w:color="auto"/>
            </w:tcBorders>
          </w:tcPr>
          <w:p w14:paraId="21589B8A" w14:textId="77777777" w:rsidR="002C7207" w:rsidRPr="00592E3B" w:rsidRDefault="002C7207" w:rsidP="00792D2C">
            <w:pPr>
              <w:pStyle w:val="TAL"/>
              <w:rPr>
                <w:ins w:id="701" w:author="Kahn, Jason D. (Fed)" w:date="2024-08-01T13:15:00Z"/>
              </w:rPr>
            </w:pPr>
            <w:ins w:id="702" w:author="Kahn, Jason D. (Fed)" w:date="2024-08-01T13:15:00Z">
              <w:r>
                <w:t>Not present</w:t>
              </w:r>
            </w:ins>
          </w:p>
        </w:tc>
        <w:tc>
          <w:tcPr>
            <w:tcW w:w="2127" w:type="dxa"/>
            <w:tcBorders>
              <w:top w:val="single" w:sz="4" w:space="0" w:color="auto"/>
              <w:left w:val="single" w:sz="4" w:space="0" w:color="auto"/>
              <w:bottom w:val="single" w:sz="4" w:space="0" w:color="auto"/>
              <w:right w:val="single" w:sz="4" w:space="0" w:color="auto"/>
            </w:tcBorders>
          </w:tcPr>
          <w:p w14:paraId="5F53BE18" w14:textId="77777777" w:rsidR="002C7207" w:rsidRPr="001C0FC4" w:rsidRDefault="002C7207" w:rsidP="00792D2C">
            <w:pPr>
              <w:pStyle w:val="TAL"/>
              <w:rPr>
                <w:ins w:id="703"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2AB08B11" w14:textId="77777777" w:rsidR="002C7207" w:rsidRPr="001C0FC4" w:rsidRDefault="002C7207" w:rsidP="00792D2C">
            <w:pPr>
              <w:pStyle w:val="TAL"/>
              <w:rPr>
                <w:ins w:id="704"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51D3D7AD" w14:textId="77777777" w:rsidR="002C7207" w:rsidRPr="001C0FC4" w:rsidRDefault="002C7207" w:rsidP="00792D2C">
            <w:pPr>
              <w:pStyle w:val="TAL"/>
              <w:rPr>
                <w:ins w:id="705" w:author="Kahn, Jason D. (Fed)" w:date="2024-08-01T13:15:00Z"/>
              </w:rPr>
            </w:pPr>
          </w:p>
        </w:tc>
      </w:tr>
      <w:tr w:rsidR="002C7207" w:rsidRPr="001C0FC4" w14:paraId="6917F66B" w14:textId="77777777" w:rsidTr="00792D2C">
        <w:trPr>
          <w:ins w:id="706"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4A4DB07A" w14:textId="77777777" w:rsidR="002C7207" w:rsidRDefault="002C7207" w:rsidP="00792D2C">
            <w:pPr>
              <w:pStyle w:val="TAL"/>
              <w:rPr>
                <w:ins w:id="707" w:author="Kahn, Jason D. (Fed)" w:date="2024-08-01T13:15:00Z"/>
              </w:rPr>
            </w:pPr>
            <w:ins w:id="708" w:author="Kahn, Jason D. (Fed)" w:date="2024-08-01T13:15:00Z">
              <w:r>
                <w:t xml:space="preserve">      </w:t>
              </w:r>
              <w:proofErr w:type="spellStart"/>
              <w:r>
                <w:t>AllTextAttributes</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1781097" w14:textId="77777777" w:rsidR="002C7207" w:rsidRPr="00592E3B" w:rsidRDefault="002C7207" w:rsidP="00792D2C">
            <w:pPr>
              <w:pStyle w:val="TAL"/>
              <w:rPr>
                <w:ins w:id="709" w:author="Kahn, Jason D. (Fed)" w:date="2024-08-01T13:15:00Z"/>
              </w:rPr>
            </w:pPr>
            <w:ins w:id="710" w:author="Kahn, Jason D. (Fed)" w:date="2024-08-01T13:15:00Z">
              <w:r>
                <w:t>Not present</w:t>
              </w:r>
            </w:ins>
          </w:p>
        </w:tc>
        <w:tc>
          <w:tcPr>
            <w:tcW w:w="2127" w:type="dxa"/>
            <w:tcBorders>
              <w:top w:val="single" w:sz="4" w:space="0" w:color="auto"/>
              <w:left w:val="single" w:sz="4" w:space="0" w:color="auto"/>
              <w:bottom w:val="single" w:sz="4" w:space="0" w:color="auto"/>
              <w:right w:val="single" w:sz="4" w:space="0" w:color="auto"/>
            </w:tcBorders>
          </w:tcPr>
          <w:p w14:paraId="16212349" w14:textId="77777777" w:rsidR="002C7207" w:rsidRPr="001C0FC4" w:rsidRDefault="002C7207" w:rsidP="00792D2C">
            <w:pPr>
              <w:pStyle w:val="TAL"/>
              <w:rPr>
                <w:ins w:id="711"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1053645D" w14:textId="77777777" w:rsidR="002C7207" w:rsidRPr="001C0FC4" w:rsidRDefault="002C7207" w:rsidP="00792D2C">
            <w:pPr>
              <w:pStyle w:val="TAL"/>
              <w:rPr>
                <w:ins w:id="712"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6A3E0A24" w14:textId="77777777" w:rsidR="002C7207" w:rsidRPr="001C0FC4" w:rsidRDefault="002C7207" w:rsidP="00792D2C">
            <w:pPr>
              <w:pStyle w:val="TAL"/>
              <w:rPr>
                <w:ins w:id="713" w:author="Kahn, Jason D. (Fed)" w:date="2024-08-01T13:15:00Z"/>
              </w:rPr>
            </w:pPr>
          </w:p>
        </w:tc>
      </w:tr>
      <w:tr w:rsidR="002C7207" w:rsidRPr="001C0FC4" w14:paraId="73B3D3D1" w14:textId="77777777" w:rsidTr="00792D2C">
        <w:trPr>
          <w:ins w:id="714"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575563ED" w14:textId="77777777" w:rsidR="002C7207" w:rsidRDefault="002C7207" w:rsidP="00792D2C">
            <w:pPr>
              <w:pStyle w:val="TAL"/>
              <w:rPr>
                <w:ins w:id="715" w:author="Kahn, Jason D. (Fed)" w:date="2024-08-01T13:15:00Z"/>
              </w:rPr>
            </w:pPr>
            <w:ins w:id="716" w:author="Kahn, Jason D. (Fed)" w:date="2024-08-01T13:15:00Z">
              <w:r>
                <w:t xml:space="preserve">      Flag</w:t>
              </w:r>
            </w:ins>
          </w:p>
        </w:tc>
        <w:tc>
          <w:tcPr>
            <w:tcW w:w="2127" w:type="dxa"/>
            <w:tcBorders>
              <w:top w:val="single" w:sz="4" w:space="0" w:color="auto"/>
              <w:left w:val="single" w:sz="4" w:space="0" w:color="auto"/>
              <w:bottom w:val="single" w:sz="4" w:space="0" w:color="auto"/>
              <w:right w:val="single" w:sz="4" w:space="0" w:color="auto"/>
            </w:tcBorders>
          </w:tcPr>
          <w:p w14:paraId="01E75B03" w14:textId="77777777" w:rsidR="002C7207" w:rsidRPr="00592E3B" w:rsidRDefault="002C7207" w:rsidP="00792D2C">
            <w:pPr>
              <w:pStyle w:val="TAL"/>
              <w:rPr>
                <w:ins w:id="717" w:author="Kahn, Jason D. (Fed)" w:date="2024-08-01T13:15:00Z"/>
              </w:rPr>
            </w:pPr>
            <w:ins w:id="718" w:author="Kahn, Jason D. (Fed)" w:date="2024-08-01T13:15:00Z">
              <w:r>
                <w:t>Not present</w:t>
              </w:r>
            </w:ins>
          </w:p>
        </w:tc>
        <w:tc>
          <w:tcPr>
            <w:tcW w:w="2127" w:type="dxa"/>
            <w:tcBorders>
              <w:top w:val="single" w:sz="4" w:space="0" w:color="auto"/>
              <w:left w:val="single" w:sz="4" w:space="0" w:color="auto"/>
              <w:bottom w:val="single" w:sz="4" w:space="0" w:color="auto"/>
              <w:right w:val="single" w:sz="4" w:space="0" w:color="auto"/>
            </w:tcBorders>
          </w:tcPr>
          <w:p w14:paraId="239B2263" w14:textId="77777777" w:rsidR="002C7207" w:rsidRPr="001C0FC4" w:rsidRDefault="002C7207" w:rsidP="00792D2C">
            <w:pPr>
              <w:pStyle w:val="TAL"/>
              <w:rPr>
                <w:ins w:id="719"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1182EE76" w14:textId="77777777" w:rsidR="002C7207" w:rsidRPr="001C0FC4" w:rsidRDefault="002C7207" w:rsidP="00792D2C">
            <w:pPr>
              <w:pStyle w:val="TAL"/>
              <w:rPr>
                <w:ins w:id="720"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6702DBB6" w14:textId="77777777" w:rsidR="002C7207" w:rsidRPr="001C0FC4" w:rsidRDefault="002C7207" w:rsidP="00792D2C">
            <w:pPr>
              <w:pStyle w:val="TAL"/>
              <w:rPr>
                <w:ins w:id="721" w:author="Kahn, Jason D. (Fed)" w:date="2024-08-01T13:15:00Z"/>
              </w:rPr>
            </w:pPr>
          </w:p>
        </w:tc>
      </w:tr>
      <w:tr w:rsidR="002C7207" w:rsidRPr="001C0FC4" w14:paraId="30F508C6" w14:textId="77777777" w:rsidTr="00792D2C">
        <w:trPr>
          <w:ins w:id="722"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54D1FF0C" w14:textId="77777777" w:rsidR="002C7207" w:rsidRDefault="002C7207" w:rsidP="00792D2C">
            <w:pPr>
              <w:pStyle w:val="TAL"/>
              <w:rPr>
                <w:ins w:id="723" w:author="Kahn, Jason D. (Fed)" w:date="2024-08-01T13:15:00Z"/>
              </w:rPr>
            </w:pPr>
            <w:ins w:id="724" w:author="Kahn, Jason D. (Fed)" w:date="2024-08-01T13:15:00Z">
              <w:r>
                <w:t xml:space="preserve">      </w:t>
              </w:r>
              <w:proofErr w:type="spellStart"/>
              <w:r>
                <w:t>WholeWord</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7324E99" w14:textId="77777777" w:rsidR="002C7207" w:rsidRPr="00592E3B" w:rsidRDefault="002C7207" w:rsidP="00792D2C">
            <w:pPr>
              <w:pStyle w:val="TAL"/>
              <w:rPr>
                <w:ins w:id="725" w:author="Kahn, Jason D. (Fed)" w:date="2024-08-01T13:15:00Z"/>
              </w:rPr>
            </w:pPr>
            <w:ins w:id="726" w:author="Kahn, Jason D. (Fed)" w:date="2024-08-01T13:15:00Z">
              <w:r>
                <w:t>Not present</w:t>
              </w:r>
            </w:ins>
          </w:p>
        </w:tc>
        <w:tc>
          <w:tcPr>
            <w:tcW w:w="2127" w:type="dxa"/>
            <w:tcBorders>
              <w:top w:val="single" w:sz="4" w:space="0" w:color="auto"/>
              <w:left w:val="single" w:sz="4" w:space="0" w:color="auto"/>
              <w:bottom w:val="single" w:sz="4" w:space="0" w:color="auto"/>
              <w:right w:val="single" w:sz="4" w:space="0" w:color="auto"/>
            </w:tcBorders>
          </w:tcPr>
          <w:p w14:paraId="7FFDF1E2" w14:textId="77777777" w:rsidR="002C7207" w:rsidRPr="001C0FC4" w:rsidRDefault="002C7207" w:rsidP="00792D2C">
            <w:pPr>
              <w:pStyle w:val="TAL"/>
              <w:rPr>
                <w:ins w:id="727"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4C35750B" w14:textId="77777777" w:rsidR="002C7207" w:rsidRPr="001C0FC4" w:rsidRDefault="002C7207" w:rsidP="00792D2C">
            <w:pPr>
              <w:pStyle w:val="TAL"/>
              <w:rPr>
                <w:ins w:id="728"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39D81045" w14:textId="77777777" w:rsidR="002C7207" w:rsidRPr="001C0FC4" w:rsidRDefault="002C7207" w:rsidP="00792D2C">
            <w:pPr>
              <w:pStyle w:val="TAL"/>
              <w:rPr>
                <w:ins w:id="729" w:author="Kahn, Jason D. (Fed)" w:date="2024-08-01T13:15:00Z"/>
              </w:rPr>
            </w:pPr>
          </w:p>
        </w:tc>
      </w:tr>
      <w:tr w:rsidR="002C7207" w:rsidRPr="001C0FC4" w14:paraId="58876F1E" w14:textId="77777777" w:rsidTr="00792D2C">
        <w:trPr>
          <w:ins w:id="730"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435E6860" w14:textId="77777777" w:rsidR="002C7207" w:rsidRDefault="002C7207" w:rsidP="00792D2C">
            <w:pPr>
              <w:pStyle w:val="TAL"/>
              <w:rPr>
                <w:ins w:id="731" w:author="Kahn, Jason D. (Fed)" w:date="2024-08-01T13:15:00Z"/>
              </w:rPr>
            </w:pPr>
            <w:ins w:id="732" w:author="Kahn, Jason D. (Fed)" w:date="2024-08-01T13:15:00Z">
              <w:r>
                <w:t xml:space="preserve">      </w:t>
              </w:r>
              <w:proofErr w:type="spellStart"/>
              <w:r>
                <w:t>VanishedObjects</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7D6F98D" w14:textId="77777777" w:rsidR="002C7207" w:rsidRPr="00592E3B" w:rsidRDefault="002C7207" w:rsidP="00792D2C">
            <w:pPr>
              <w:pStyle w:val="TAL"/>
              <w:rPr>
                <w:ins w:id="733" w:author="Kahn, Jason D. (Fed)" w:date="2024-08-01T13:15:00Z"/>
              </w:rPr>
            </w:pPr>
            <w:ins w:id="734" w:author="Kahn, Jason D. (Fed)" w:date="2024-08-01T13:15:00Z">
              <w:r>
                <w:t>Not present</w:t>
              </w:r>
            </w:ins>
          </w:p>
        </w:tc>
        <w:tc>
          <w:tcPr>
            <w:tcW w:w="2127" w:type="dxa"/>
            <w:tcBorders>
              <w:top w:val="single" w:sz="4" w:space="0" w:color="auto"/>
              <w:left w:val="single" w:sz="4" w:space="0" w:color="auto"/>
              <w:bottom w:val="single" w:sz="4" w:space="0" w:color="auto"/>
              <w:right w:val="single" w:sz="4" w:space="0" w:color="auto"/>
            </w:tcBorders>
          </w:tcPr>
          <w:p w14:paraId="2D30656C" w14:textId="77777777" w:rsidR="002C7207" w:rsidRPr="001C0FC4" w:rsidRDefault="002C7207" w:rsidP="00792D2C">
            <w:pPr>
              <w:pStyle w:val="TAL"/>
              <w:rPr>
                <w:ins w:id="735"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34AFB9DA" w14:textId="77777777" w:rsidR="002C7207" w:rsidRPr="001C0FC4" w:rsidRDefault="002C7207" w:rsidP="00792D2C">
            <w:pPr>
              <w:pStyle w:val="TAL"/>
              <w:rPr>
                <w:ins w:id="736"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54799CF6" w14:textId="77777777" w:rsidR="002C7207" w:rsidRPr="001C0FC4" w:rsidRDefault="002C7207" w:rsidP="00792D2C">
            <w:pPr>
              <w:pStyle w:val="TAL"/>
              <w:rPr>
                <w:ins w:id="737" w:author="Kahn, Jason D. (Fed)" w:date="2024-08-01T13:15:00Z"/>
              </w:rPr>
            </w:pPr>
          </w:p>
        </w:tc>
      </w:tr>
      <w:tr w:rsidR="002C7207" w:rsidRPr="001C0FC4" w14:paraId="4F4B0480" w14:textId="77777777" w:rsidTr="00792D2C">
        <w:trPr>
          <w:ins w:id="738"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5EBEC55D" w14:textId="77777777" w:rsidR="002C7207" w:rsidRDefault="002C7207" w:rsidP="00792D2C">
            <w:pPr>
              <w:pStyle w:val="TAL"/>
              <w:rPr>
                <w:ins w:id="739" w:author="Kahn, Jason D. (Fed)" w:date="2024-08-01T13:15:00Z"/>
              </w:rPr>
            </w:pPr>
            <w:ins w:id="740" w:author="Kahn, Jason D. (Fed)" w:date="2024-08-01T13:15:00Z">
              <w:r>
                <w:t xml:space="preserve">      </w:t>
              </w:r>
              <w:proofErr w:type="spellStart"/>
              <w:r>
                <w:t>CreatedObjects</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7A6571A" w14:textId="77777777" w:rsidR="002C7207" w:rsidRPr="00592E3B" w:rsidRDefault="002C7207" w:rsidP="00792D2C">
            <w:pPr>
              <w:pStyle w:val="TAL"/>
              <w:rPr>
                <w:ins w:id="741" w:author="Kahn, Jason D. (Fed)" w:date="2024-08-01T13:15:00Z"/>
              </w:rPr>
            </w:pPr>
            <w:ins w:id="742" w:author="Kahn, Jason D. (Fed)" w:date="2024-08-01T13:15:00Z">
              <w:r w:rsidRPr="00592E3B">
                <w:t>""</w:t>
              </w:r>
            </w:ins>
          </w:p>
        </w:tc>
        <w:tc>
          <w:tcPr>
            <w:tcW w:w="2127" w:type="dxa"/>
            <w:tcBorders>
              <w:top w:val="single" w:sz="4" w:space="0" w:color="auto"/>
              <w:left w:val="single" w:sz="4" w:space="0" w:color="auto"/>
              <w:bottom w:val="single" w:sz="4" w:space="0" w:color="auto"/>
              <w:right w:val="single" w:sz="4" w:space="0" w:color="auto"/>
            </w:tcBorders>
          </w:tcPr>
          <w:p w14:paraId="236863E1" w14:textId="77777777" w:rsidR="002C7207" w:rsidRDefault="002C7207" w:rsidP="00792D2C">
            <w:pPr>
              <w:pStyle w:val="TAL"/>
              <w:rPr>
                <w:ins w:id="743" w:author="Kahn, Jason D. (Fed)" w:date="2024-08-01T13:15:00Z"/>
              </w:rPr>
            </w:pPr>
            <w:ins w:id="744" w:author="Kahn, Jason D. (Fed)" w:date="2024-08-01T13:15:00Z">
              <w:r w:rsidRPr="00B66883">
                <w:t xml:space="preserve">Searching for existing objects that were created in the store since a previous </w:t>
              </w:r>
              <w:proofErr w:type="spellStart"/>
              <w:r w:rsidRPr="00B66883">
                <w:t>CreatedObjects</w:t>
              </w:r>
              <w:proofErr w:type="spellEnd"/>
              <w:r w:rsidRPr="00B66883">
                <w:t xml:space="preserve"> search.</w:t>
              </w:r>
            </w:ins>
          </w:p>
          <w:p w14:paraId="76CC63A2" w14:textId="77777777" w:rsidR="002C7207" w:rsidRDefault="002C7207" w:rsidP="00792D2C">
            <w:pPr>
              <w:pStyle w:val="TAL"/>
              <w:rPr>
                <w:ins w:id="745" w:author="Kahn, Jason D. (Fed)" w:date="2024-08-01T13:15:00Z"/>
              </w:rPr>
            </w:pPr>
          </w:p>
          <w:p w14:paraId="1A174733" w14:textId="77777777" w:rsidR="002C7207" w:rsidRPr="001C0FC4" w:rsidRDefault="002C7207" w:rsidP="00792D2C">
            <w:pPr>
              <w:pStyle w:val="TAL"/>
              <w:rPr>
                <w:ins w:id="746" w:author="Kahn, Jason D. (Fed)" w:date="2024-08-01T13:15:00Z"/>
              </w:rPr>
            </w:pPr>
            <w:ins w:id="747" w:author="Kahn, Jason D. (Fed)" w:date="2024-08-01T13:15:00Z">
              <w:r>
                <w:t>Searching An empty string (</w:t>
              </w:r>
              <w:r w:rsidRPr="00592E3B">
                <w:t>""</w:t>
              </w:r>
              <w:r>
                <w:t>) denotes all existing objects in the store</w:t>
              </w:r>
            </w:ins>
          </w:p>
        </w:tc>
        <w:tc>
          <w:tcPr>
            <w:tcW w:w="1419" w:type="dxa"/>
            <w:tcBorders>
              <w:top w:val="single" w:sz="4" w:space="0" w:color="auto"/>
              <w:left w:val="single" w:sz="4" w:space="0" w:color="auto"/>
              <w:bottom w:val="single" w:sz="4" w:space="0" w:color="auto"/>
              <w:right w:val="single" w:sz="4" w:space="0" w:color="auto"/>
            </w:tcBorders>
          </w:tcPr>
          <w:p w14:paraId="0A13210F" w14:textId="77777777" w:rsidR="002C7207" w:rsidRPr="001C0FC4" w:rsidRDefault="002C7207" w:rsidP="00792D2C">
            <w:pPr>
              <w:pStyle w:val="TAL"/>
              <w:rPr>
                <w:ins w:id="748"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1AE7F266" w14:textId="77777777" w:rsidR="002C7207" w:rsidRPr="001C0FC4" w:rsidRDefault="002C7207" w:rsidP="00792D2C">
            <w:pPr>
              <w:pStyle w:val="TAL"/>
              <w:rPr>
                <w:ins w:id="749" w:author="Kahn, Jason D. (Fed)" w:date="2024-08-01T13:15:00Z"/>
              </w:rPr>
            </w:pPr>
          </w:p>
        </w:tc>
      </w:tr>
      <w:tr w:rsidR="002C7207" w:rsidRPr="001C0FC4" w14:paraId="3A89292E" w14:textId="77777777" w:rsidTr="00792D2C">
        <w:trPr>
          <w:ins w:id="750"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0BF88D5A" w14:textId="77777777" w:rsidR="002C7207" w:rsidRPr="009676E7" w:rsidRDefault="002C7207" w:rsidP="00792D2C">
            <w:pPr>
              <w:pStyle w:val="TAL"/>
              <w:rPr>
                <w:ins w:id="751" w:author="Kahn, Jason D. (Fed)" w:date="2024-08-01T13:15:00Z"/>
              </w:rPr>
            </w:pPr>
            <w:ins w:id="752" w:author="Kahn, Jason D. (Fed)" w:date="2024-08-01T13:15:00Z">
              <w:r>
                <w:t xml:space="preserve">      </w:t>
              </w:r>
              <w:proofErr w:type="spellStart"/>
              <w:r>
                <w:t>PresetSearch</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95369EB" w14:textId="77777777" w:rsidR="002C7207" w:rsidRPr="00592E3B" w:rsidRDefault="002C7207" w:rsidP="00792D2C">
            <w:pPr>
              <w:pStyle w:val="TAL"/>
              <w:rPr>
                <w:ins w:id="753" w:author="Kahn, Jason D. (Fed)" w:date="2024-08-01T13:15:00Z"/>
              </w:rPr>
            </w:pPr>
            <w:ins w:id="754" w:author="Kahn, Jason D. (Fed)" w:date="2024-08-01T13:15:00Z">
              <w:r>
                <w:t>Not present</w:t>
              </w:r>
            </w:ins>
          </w:p>
        </w:tc>
        <w:tc>
          <w:tcPr>
            <w:tcW w:w="2127" w:type="dxa"/>
            <w:tcBorders>
              <w:top w:val="single" w:sz="4" w:space="0" w:color="auto"/>
              <w:left w:val="single" w:sz="4" w:space="0" w:color="auto"/>
              <w:bottom w:val="single" w:sz="4" w:space="0" w:color="auto"/>
              <w:right w:val="single" w:sz="4" w:space="0" w:color="auto"/>
            </w:tcBorders>
          </w:tcPr>
          <w:p w14:paraId="70134D5C" w14:textId="77777777" w:rsidR="002C7207" w:rsidRPr="001C0FC4" w:rsidRDefault="002C7207" w:rsidP="00792D2C">
            <w:pPr>
              <w:pStyle w:val="TAL"/>
              <w:rPr>
                <w:ins w:id="755"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2F8BBF54" w14:textId="77777777" w:rsidR="002C7207" w:rsidRPr="001C0FC4" w:rsidRDefault="002C7207" w:rsidP="00792D2C">
            <w:pPr>
              <w:pStyle w:val="TAL"/>
              <w:rPr>
                <w:ins w:id="756"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1F37CB90" w14:textId="77777777" w:rsidR="002C7207" w:rsidRPr="001C0FC4" w:rsidRDefault="002C7207" w:rsidP="00792D2C">
            <w:pPr>
              <w:pStyle w:val="TAL"/>
              <w:rPr>
                <w:ins w:id="757" w:author="Kahn, Jason D. (Fed)" w:date="2024-08-01T13:15:00Z"/>
              </w:rPr>
            </w:pPr>
          </w:p>
        </w:tc>
      </w:tr>
      <w:tr w:rsidR="002C7207" w:rsidRPr="001C0FC4" w14:paraId="65DF6FDE" w14:textId="77777777" w:rsidTr="00792D2C">
        <w:trPr>
          <w:ins w:id="758"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3AFDA9B2" w14:textId="77777777" w:rsidR="002C7207" w:rsidRPr="009676E7" w:rsidRDefault="002C7207" w:rsidP="00792D2C">
            <w:pPr>
              <w:pStyle w:val="TAL"/>
              <w:rPr>
                <w:ins w:id="759" w:author="Kahn, Jason D. (Fed)" w:date="2024-08-01T13:15:00Z"/>
              </w:rPr>
            </w:pPr>
            <w:ins w:id="760" w:author="Kahn, Jason D. (Fed)" w:date="2024-08-01T13:15:00Z">
              <w:r>
                <w:t xml:space="preserve">      </w:t>
              </w:r>
              <w:proofErr w:type="spellStart"/>
              <w:r>
                <w:t>FileName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063DF4B" w14:textId="77777777" w:rsidR="002C7207" w:rsidRPr="00592E3B" w:rsidRDefault="002C7207" w:rsidP="00792D2C">
            <w:pPr>
              <w:pStyle w:val="TAL"/>
              <w:rPr>
                <w:ins w:id="761" w:author="Kahn, Jason D. (Fed)" w:date="2024-08-01T13:15:00Z"/>
              </w:rPr>
            </w:pPr>
            <w:ins w:id="762" w:author="Kahn, Jason D. (Fed)" w:date="2024-08-01T13:15:00Z">
              <w:r>
                <w:t>Not present</w:t>
              </w:r>
            </w:ins>
          </w:p>
        </w:tc>
        <w:tc>
          <w:tcPr>
            <w:tcW w:w="2127" w:type="dxa"/>
            <w:tcBorders>
              <w:top w:val="single" w:sz="4" w:space="0" w:color="auto"/>
              <w:left w:val="single" w:sz="4" w:space="0" w:color="auto"/>
              <w:bottom w:val="single" w:sz="4" w:space="0" w:color="auto"/>
              <w:right w:val="single" w:sz="4" w:space="0" w:color="auto"/>
            </w:tcBorders>
          </w:tcPr>
          <w:p w14:paraId="0279FA9F" w14:textId="77777777" w:rsidR="002C7207" w:rsidRPr="001C0FC4" w:rsidRDefault="002C7207" w:rsidP="00792D2C">
            <w:pPr>
              <w:pStyle w:val="TAL"/>
              <w:rPr>
                <w:ins w:id="763"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1C9045FC" w14:textId="77777777" w:rsidR="002C7207" w:rsidRPr="001C0FC4" w:rsidRDefault="002C7207" w:rsidP="00792D2C">
            <w:pPr>
              <w:pStyle w:val="TAL"/>
              <w:rPr>
                <w:ins w:id="764"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65D98C12" w14:textId="77777777" w:rsidR="002C7207" w:rsidRPr="001C0FC4" w:rsidRDefault="002C7207" w:rsidP="00792D2C">
            <w:pPr>
              <w:pStyle w:val="TAL"/>
              <w:rPr>
                <w:ins w:id="765" w:author="Kahn, Jason D. (Fed)" w:date="2024-08-01T13:15:00Z"/>
              </w:rPr>
            </w:pPr>
          </w:p>
        </w:tc>
      </w:tr>
    </w:tbl>
    <w:p w14:paraId="47D395FA" w14:textId="77777777" w:rsidR="002C7207" w:rsidRDefault="002C7207" w:rsidP="002C7207">
      <w:pPr>
        <w:rPr>
          <w:ins w:id="766" w:author="Kahn, Jason D. (Fed)" w:date="2024-08-01T13:15:00Z"/>
          <w:lang w:eastAsia="en-US"/>
        </w:rPr>
      </w:pPr>
    </w:p>
    <w:p w14:paraId="1B2D7B1A" w14:textId="6822762A" w:rsidR="002C7207" w:rsidRPr="001C0FC4" w:rsidRDefault="002C7207" w:rsidP="002C7207">
      <w:pPr>
        <w:pStyle w:val="TH"/>
        <w:rPr>
          <w:ins w:id="767" w:author="Kahn, Jason D. (Fed)" w:date="2024-08-01T13:15:00Z"/>
        </w:rPr>
      </w:pPr>
      <w:ins w:id="768" w:author="Kahn, Jason D. (Fed)" w:date="2024-08-01T13:15:00Z">
        <w:r w:rsidRPr="00C87FE0">
          <w:lastRenderedPageBreak/>
          <w:t xml:space="preserve">Table </w:t>
        </w:r>
        <w:r>
          <w:t>6.8</w:t>
        </w:r>
        <w:r w:rsidRPr="00C87FE0">
          <w:t>.1.3.3-</w:t>
        </w:r>
        <w:r>
          <w:t>4</w:t>
        </w:r>
        <w:r w:rsidRPr="001C0FC4">
          <w:t xml:space="preserve">: HTTP </w:t>
        </w:r>
        <w:r>
          <w:t>200 (OK)</w:t>
        </w:r>
        <w:r w:rsidRPr="001C0FC4">
          <w:t xml:space="preserve"> Created from the SS (step</w:t>
        </w:r>
        <w:r>
          <w:t xml:space="preserve"> </w:t>
        </w:r>
      </w:ins>
      <w:ins w:id="769" w:author="Kahn, Jason D. (Fed)" w:date="2024-08-06T15:26:00Z">
        <w:r w:rsidR="00DB4063">
          <w:t>4</w:t>
        </w:r>
      </w:ins>
      <w:ins w:id="770" w:author="Kahn, Jason D. (Fed)" w:date="2024-08-01T13:15:00Z">
        <w:r>
          <w:t xml:space="preserve">, </w:t>
        </w:r>
        <w:r w:rsidRPr="00C87FE0">
          <w:t xml:space="preserve">Table </w:t>
        </w:r>
        <w:r>
          <w:t>6.8</w:t>
        </w:r>
        <w:r w:rsidRPr="00C87FE0">
          <w:t>.1.3.2-1</w:t>
        </w:r>
      </w:ins>
      <w:ins w:id="771" w:author="Kahn, Jason D. (Fed)" w:date="2024-08-06T15:26:00Z">
        <w:r w:rsidR="00DB4063">
          <w:t xml:space="preserve">; </w:t>
        </w:r>
      </w:ins>
      <w:ins w:id="772" w:author="Kahn, Jason D. (Fed)" w:date="2024-08-06T15:27:00Z">
        <w:r w:rsidR="00DB4063" w:rsidRPr="001C0FC4">
          <w:t xml:space="preserve">step </w:t>
        </w:r>
        <w:r w:rsidR="00DB4063">
          <w:t>3</w:t>
        </w:r>
        <w:r w:rsidR="00DB4063" w:rsidRPr="001C0FC4">
          <w:t>, TS 36.579-1 [2] Table 5.3</w:t>
        </w:r>
        <w:r w:rsidR="00DB4063">
          <w:t>C.17</w:t>
        </w:r>
        <w:r w:rsidR="00DB4063" w:rsidRPr="001C0FC4">
          <w:t>.</w:t>
        </w:r>
        <w:r w:rsidR="00DB4063">
          <w:t>2</w:t>
        </w:r>
        <w:r w:rsidR="00DB4063" w:rsidRPr="001C0FC4">
          <w:t>-</w:t>
        </w:r>
        <w:r w:rsidR="00DB4063" w:rsidRPr="009E0A42">
          <w:t>1</w:t>
        </w:r>
      </w:ins>
      <w:ins w:id="773" w:author="Kahn, Jason D. (Fed)" w:date="2024-08-01T13:15:00Z">
        <w:r w:rsidRPr="001C0FC4">
          <w:t>)</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2C7207" w:rsidRPr="001C0FC4" w14:paraId="1A2BADCB" w14:textId="77777777" w:rsidTr="00792D2C">
        <w:trPr>
          <w:ins w:id="774" w:author="Kahn, Jason D. (Fed)" w:date="2024-08-01T13:15:00Z"/>
        </w:trPr>
        <w:tc>
          <w:tcPr>
            <w:tcW w:w="9650" w:type="dxa"/>
            <w:gridSpan w:val="5"/>
            <w:hideMark/>
          </w:tcPr>
          <w:p w14:paraId="3AD861C6" w14:textId="77777777" w:rsidR="002C7207" w:rsidRPr="001C0FC4" w:rsidRDefault="002C7207" w:rsidP="00792D2C">
            <w:pPr>
              <w:pStyle w:val="TAL"/>
              <w:rPr>
                <w:ins w:id="775" w:author="Kahn, Jason D. (Fed)" w:date="2024-08-01T13:15:00Z"/>
              </w:rPr>
            </w:pPr>
            <w:ins w:id="776" w:author="Kahn, Jason D. (Fed)" w:date="2024-08-01T13:15:00Z">
              <w:r w:rsidRPr="001C0FC4">
                <w:t>Derivation Path: TS 36.579-1 [2], Table 5.5.4.</w:t>
              </w:r>
              <w:r>
                <w:t>6</w:t>
              </w:r>
              <w:r w:rsidRPr="001C0FC4">
                <w:t>-1</w:t>
              </w:r>
            </w:ins>
          </w:p>
        </w:tc>
      </w:tr>
      <w:tr w:rsidR="002C7207" w:rsidRPr="00592E3B" w14:paraId="55FFF23C" w14:textId="77777777" w:rsidTr="00792D2C">
        <w:tblPrEx>
          <w:jc w:val="center"/>
          <w:tblInd w:w="0" w:type="dxa"/>
        </w:tblPrEx>
        <w:trPr>
          <w:cantSplit/>
          <w:jc w:val="center"/>
          <w:ins w:id="777" w:author="Kahn, Jason D. (Fed)" w:date="2024-08-01T13:15:00Z"/>
        </w:trPr>
        <w:tc>
          <w:tcPr>
            <w:tcW w:w="2838" w:type="dxa"/>
          </w:tcPr>
          <w:p w14:paraId="18B6F574" w14:textId="77777777" w:rsidR="002C7207" w:rsidRPr="0076718F" w:rsidRDefault="002C7207" w:rsidP="00792D2C">
            <w:pPr>
              <w:pStyle w:val="TAL"/>
              <w:rPr>
                <w:ins w:id="778" w:author="Kahn, Jason D. (Fed)" w:date="2024-08-01T13:15:00Z"/>
                <w:b/>
                <w:bCs/>
              </w:rPr>
            </w:pPr>
            <w:ins w:id="779" w:author="Kahn, Jason D. (Fed)" w:date="2024-08-01T13:15:00Z">
              <w:r w:rsidRPr="0076718F">
                <w:rPr>
                  <w:b/>
                  <w:bCs/>
                </w:rPr>
                <w:t>ETag</w:t>
              </w:r>
            </w:ins>
          </w:p>
        </w:tc>
        <w:tc>
          <w:tcPr>
            <w:tcW w:w="2128" w:type="dxa"/>
          </w:tcPr>
          <w:p w14:paraId="3DF3192A" w14:textId="77777777" w:rsidR="002C7207" w:rsidRPr="00592E3B" w:rsidRDefault="002C7207" w:rsidP="00792D2C">
            <w:pPr>
              <w:pStyle w:val="TAL"/>
              <w:rPr>
                <w:ins w:id="780" w:author="Kahn, Jason D. (Fed)" w:date="2024-08-01T13:15:00Z"/>
              </w:rPr>
            </w:pPr>
          </w:p>
        </w:tc>
        <w:tc>
          <w:tcPr>
            <w:tcW w:w="2128" w:type="dxa"/>
          </w:tcPr>
          <w:p w14:paraId="321938AD" w14:textId="77777777" w:rsidR="002C7207" w:rsidRPr="00592E3B" w:rsidRDefault="002C7207" w:rsidP="00792D2C">
            <w:pPr>
              <w:pStyle w:val="TAL"/>
              <w:rPr>
                <w:ins w:id="781" w:author="Kahn, Jason D. (Fed)" w:date="2024-08-01T13:15:00Z"/>
              </w:rPr>
            </w:pPr>
          </w:p>
        </w:tc>
        <w:tc>
          <w:tcPr>
            <w:tcW w:w="1420" w:type="dxa"/>
          </w:tcPr>
          <w:p w14:paraId="0CA00537" w14:textId="77777777" w:rsidR="002C7207" w:rsidRPr="00592E3B" w:rsidRDefault="002C7207" w:rsidP="00792D2C">
            <w:pPr>
              <w:pStyle w:val="TAL"/>
              <w:rPr>
                <w:ins w:id="782" w:author="Kahn, Jason D. (Fed)" w:date="2024-08-01T13:15:00Z"/>
              </w:rPr>
            </w:pPr>
          </w:p>
        </w:tc>
        <w:tc>
          <w:tcPr>
            <w:tcW w:w="1136" w:type="dxa"/>
          </w:tcPr>
          <w:p w14:paraId="71F4C394" w14:textId="77777777" w:rsidR="002C7207" w:rsidRPr="00592E3B" w:rsidRDefault="002C7207" w:rsidP="00792D2C">
            <w:pPr>
              <w:pStyle w:val="TAL"/>
              <w:rPr>
                <w:ins w:id="783" w:author="Kahn, Jason D. (Fed)" w:date="2024-08-01T13:15:00Z"/>
              </w:rPr>
            </w:pPr>
          </w:p>
        </w:tc>
      </w:tr>
      <w:tr w:rsidR="002C7207" w:rsidRPr="00592E3B" w14:paraId="60DD607F" w14:textId="77777777" w:rsidTr="00792D2C">
        <w:tblPrEx>
          <w:jc w:val="center"/>
          <w:tblInd w:w="0" w:type="dxa"/>
        </w:tblPrEx>
        <w:trPr>
          <w:cantSplit/>
          <w:jc w:val="center"/>
          <w:ins w:id="784" w:author="Kahn, Jason D. (Fed)" w:date="2024-08-01T13:15:00Z"/>
        </w:trPr>
        <w:tc>
          <w:tcPr>
            <w:tcW w:w="2838" w:type="dxa"/>
          </w:tcPr>
          <w:p w14:paraId="56FCD02C" w14:textId="77777777" w:rsidR="002C7207" w:rsidRPr="00592E3B" w:rsidRDefault="002C7207" w:rsidP="00792D2C">
            <w:pPr>
              <w:pStyle w:val="TAL"/>
              <w:rPr>
                <w:ins w:id="785" w:author="Kahn, Jason D. (Fed)" w:date="2024-08-01T13:15:00Z"/>
                <w:b/>
                <w:bCs/>
              </w:rPr>
            </w:pPr>
            <w:ins w:id="786" w:author="Kahn, Jason D. (Fed)" w:date="2024-08-01T13:15:00Z">
              <w:r w:rsidRPr="00592E3B">
                <w:t xml:space="preserve">  entity-tag</w:t>
              </w:r>
            </w:ins>
          </w:p>
        </w:tc>
        <w:tc>
          <w:tcPr>
            <w:tcW w:w="2128" w:type="dxa"/>
          </w:tcPr>
          <w:p w14:paraId="3BCB02CC" w14:textId="77777777" w:rsidR="002C7207" w:rsidRPr="00592E3B" w:rsidRDefault="002C7207" w:rsidP="00792D2C">
            <w:pPr>
              <w:pStyle w:val="TAL"/>
              <w:rPr>
                <w:ins w:id="787" w:author="Kahn, Jason D. (Fed)" w:date="2024-08-01T13:15:00Z"/>
              </w:rPr>
            </w:pPr>
            <w:ins w:id="788" w:author="Kahn, Jason D. (Fed)" w:date="2024-08-01T13:15:00Z">
              <w:r w:rsidRPr="00592E3B">
                <w:t>Any value as selected by the SS</w:t>
              </w:r>
            </w:ins>
          </w:p>
        </w:tc>
        <w:tc>
          <w:tcPr>
            <w:tcW w:w="2128" w:type="dxa"/>
          </w:tcPr>
          <w:p w14:paraId="76372BA4" w14:textId="77777777" w:rsidR="002C7207" w:rsidRPr="00592E3B" w:rsidRDefault="002C7207" w:rsidP="00792D2C">
            <w:pPr>
              <w:pStyle w:val="TAL"/>
              <w:rPr>
                <w:ins w:id="789" w:author="Kahn, Jason D. (Fed)" w:date="2024-08-01T13:15:00Z"/>
              </w:rPr>
            </w:pPr>
          </w:p>
        </w:tc>
        <w:tc>
          <w:tcPr>
            <w:tcW w:w="1420" w:type="dxa"/>
          </w:tcPr>
          <w:p w14:paraId="3D92231F" w14:textId="77777777" w:rsidR="002C7207" w:rsidRPr="00592E3B" w:rsidRDefault="002C7207" w:rsidP="00792D2C">
            <w:pPr>
              <w:pStyle w:val="TAL"/>
              <w:rPr>
                <w:ins w:id="790" w:author="Kahn, Jason D. (Fed)" w:date="2024-08-01T13:15:00Z"/>
              </w:rPr>
            </w:pPr>
          </w:p>
        </w:tc>
        <w:tc>
          <w:tcPr>
            <w:tcW w:w="1136" w:type="dxa"/>
          </w:tcPr>
          <w:p w14:paraId="2A5A2F82" w14:textId="77777777" w:rsidR="002C7207" w:rsidRPr="00592E3B" w:rsidRDefault="002C7207" w:rsidP="00792D2C">
            <w:pPr>
              <w:pStyle w:val="TAL"/>
              <w:rPr>
                <w:ins w:id="791" w:author="Kahn, Jason D. (Fed)" w:date="2024-08-01T13:15:00Z"/>
              </w:rPr>
            </w:pPr>
          </w:p>
        </w:tc>
      </w:tr>
      <w:tr w:rsidR="002C7207" w:rsidRPr="00592E3B" w14:paraId="13AAF20D" w14:textId="77777777" w:rsidTr="00792D2C">
        <w:tblPrEx>
          <w:jc w:val="center"/>
          <w:tblInd w:w="0" w:type="dxa"/>
        </w:tblPrEx>
        <w:trPr>
          <w:cantSplit/>
          <w:jc w:val="center"/>
          <w:ins w:id="792" w:author="Kahn, Jason D. (Fed)" w:date="2024-08-01T13:15:00Z"/>
        </w:trPr>
        <w:tc>
          <w:tcPr>
            <w:tcW w:w="2838" w:type="dxa"/>
          </w:tcPr>
          <w:p w14:paraId="27CBD2E9" w14:textId="77777777" w:rsidR="002C7207" w:rsidRPr="004F7426" w:rsidRDefault="002C7207" w:rsidP="00792D2C">
            <w:pPr>
              <w:pStyle w:val="TAL"/>
              <w:rPr>
                <w:ins w:id="793" w:author="Kahn, Jason D. (Fed)" w:date="2024-08-01T13:15:00Z"/>
                <w:b/>
              </w:rPr>
            </w:pPr>
            <w:ins w:id="794" w:author="Kahn, Jason D. (Fed)" w:date="2024-08-01T13:15:00Z">
              <w:r w:rsidRPr="00592E3B">
                <w:rPr>
                  <w:b/>
                  <w:bCs/>
                </w:rPr>
                <w:t>Content-Type</w:t>
              </w:r>
            </w:ins>
          </w:p>
        </w:tc>
        <w:tc>
          <w:tcPr>
            <w:tcW w:w="2128" w:type="dxa"/>
          </w:tcPr>
          <w:p w14:paraId="51670844" w14:textId="77777777" w:rsidR="002C7207" w:rsidRPr="00592E3B" w:rsidRDefault="002C7207" w:rsidP="00792D2C">
            <w:pPr>
              <w:pStyle w:val="TAL"/>
              <w:rPr>
                <w:ins w:id="795" w:author="Kahn, Jason D. (Fed)" w:date="2024-08-01T13:15:00Z"/>
              </w:rPr>
            </w:pPr>
          </w:p>
        </w:tc>
        <w:tc>
          <w:tcPr>
            <w:tcW w:w="2128" w:type="dxa"/>
          </w:tcPr>
          <w:p w14:paraId="78B4E773" w14:textId="77777777" w:rsidR="002C7207" w:rsidRPr="00592E3B" w:rsidRDefault="002C7207" w:rsidP="00792D2C">
            <w:pPr>
              <w:pStyle w:val="TAL"/>
              <w:rPr>
                <w:ins w:id="796" w:author="Kahn, Jason D. (Fed)" w:date="2024-08-01T13:15:00Z"/>
              </w:rPr>
            </w:pPr>
          </w:p>
        </w:tc>
        <w:tc>
          <w:tcPr>
            <w:tcW w:w="1420" w:type="dxa"/>
          </w:tcPr>
          <w:p w14:paraId="4F20234F" w14:textId="77777777" w:rsidR="002C7207" w:rsidRPr="00592E3B" w:rsidRDefault="002C7207" w:rsidP="00792D2C">
            <w:pPr>
              <w:pStyle w:val="TAL"/>
              <w:rPr>
                <w:ins w:id="797" w:author="Kahn, Jason D. (Fed)" w:date="2024-08-01T13:15:00Z"/>
              </w:rPr>
            </w:pPr>
          </w:p>
        </w:tc>
        <w:tc>
          <w:tcPr>
            <w:tcW w:w="1136" w:type="dxa"/>
          </w:tcPr>
          <w:p w14:paraId="1EF76358" w14:textId="77777777" w:rsidR="002C7207" w:rsidRPr="00592E3B" w:rsidRDefault="002C7207" w:rsidP="00792D2C">
            <w:pPr>
              <w:pStyle w:val="TAL"/>
              <w:rPr>
                <w:ins w:id="798" w:author="Kahn, Jason D. (Fed)" w:date="2024-08-01T13:15:00Z"/>
              </w:rPr>
            </w:pPr>
          </w:p>
        </w:tc>
      </w:tr>
      <w:tr w:rsidR="002C7207" w:rsidRPr="00592E3B" w14:paraId="30C16E09" w14:textId="77777777" w:rsidTr="00792D2C">
        <w:tblPrEx>
          <w:jc w:val="center"/>
          <w:tblInd w:w="0" w:type="dxa"/>
        </w:tblPrEx>
        <w:trPr>
          <w:cantSplit/>
          <w:jc w:val="center"/>
          <w:ins w:id="799" w:author="Kahn, Jason D. (Fed)" w:date="2024-08-01T13:15:00Z"/>
        </w:trPr>
        <w:tc>
          <w:tcPr>
            <w:tcW w:w="2838" w:type="dxa"/>
          </w:tcPr>
          <w:p w14:paraId="2014905A" w14:textId="77777777" w:rsidR="002C7207" w:rsidRPr="004F7426" w:rsidRDefault="002C7207" w:rsidP="00792D2C">
            <w:pPr>
              <w:pStyle w:val="TAL"/>
              <w:rPr>
                <w:ins w:id="800" w:author="Kahn, Jason D. (Fed)" w:date="2024-08-01T13:15:00Z"/>
                <w:b/>
              </w:rPr>
            </w:pPr>
            <w:ins w:id="801" w:author="Kahn, Jason D. (Fed)" w:date="2024-08-01T13:15:00Z">
              <w:r w:rsidRPr="00592E3B">
                <w:rPr>
                  <w:b/>
                  <w:bCs/>
                </w:rPr>
                <w:t xml:space="preserve">  </w:t>
              </w:r>
              <w:r w:rsidRPr="00592E3B">
                <w:t>media-type</w:t>
              </w:r>
            </w:ins>
          </w:p>
        </w:tc>
        <w:tc>
          <w:tcPr>
            <w:tcW w:w="2128" w:type="dxa"/>
          </w:tcPr>
          <w:p w14:paraId="4FF285F1" w14:textId="77777777" w:rsidR="002C7207" w:rsidRPr="00592E3B" w:rsidRDefault="002C7207" w:rsidP="00792D2C">
            <w:pPr>
              <w:pStyle w:val="TAL"/>
              <w:rPr>
                <w:ins w:id="802" w:author="Kahn, Jason D. (Fed)" w:date="2024-08-01T13:15:00Z"/>
              </w:rPr>
            </w:pPr>
            <w:ins w:id="803" w:author="Kahn, Jason D. (Fed)" w:date="2024-08-01T13:15:00Z">
              <w:r w:rsidRPr="00592E3B">
                <w:t>"application/xml"</w:t>
              </w:r>
            </w:ins>
          </w:p>
        </w:tc>
        <w:tc>
          <w:tcPr>
            <w:tcW w:w="2128" w:type="dxa"/>
          </w:tcPr>
          <w:p w14:paraId="26093FB3" w14:textId="77777777" w:rsidR="002C7207" w:rsidRPr="00592E3B" w:rsidRDefault="002C7207" w:rsidP="00792D2C">
            <w:pPr>
              <w:pStyle w:val="TAL"/>
              <w:rPr>
                <w:ins w:id="804" w:author="Kahn, Jason D. (Fed)" w:date="2024-08-01T13:15:00Z"/>
              </w:rPr>
            </w:pPr>
          </w:p>
        </w:tc>
        <w:tc>
          <w:tcPr>
            <w:tcW w:w="1420" w:type="dxa"/>
          </w:tcPr>
          <w:p w14:paraId="4BDD8500" w14:textId="77777777" w:rsidR="002C7207" w:rsidRPr="00592E3B" w:rsidRDefault="002C7207" w:rsidP="00792D2C">
            <w:pPr>
              <w:pStyle w:val="TAL"/>
              <w:rPr>
                <w:ins w:id="805" w:author="Kahn, Jason D. (Fed)" w:date="2024-08-01T13:15:00Z"/>
              </w:rPr>
            </w:pPr>
          </w:p>
        </w:tc>
        <w:tc>
          <w:tcPr>
            <w:tcW w:w="1136" w:type="dxa"/>
          </w:tcPr>
          <w:p w14:paraId="0C443C13" w14:textId="77777777" w:rsidR="002C7207" w:rsidRPr="00592E3B" w:rsidRDefault="002C7207" w:rsidP="00792D2C">
            <w:pPr>
              <w:pStyle w:val="TAL"/>
              <w:rPr>
                <w:ins w:id="806" w:author="Kahn, Jason D. (Fed)" w:date="2024-08-01T13:15:00Z"/>
              </w:rPr>
            </w:pPr>
          </w:p>
        </w:tc>
      </w:tr>
      <w:tr w:rsidR="002C7207" w:rsidRPr="00592E3B" w14:paraId="2F55665C" w14:textId="77777777" w:rsidTr="00792D2C">
        <w:tblPrEx>
          <w:jc w:val="center"/>
          <w:tblInd w:w="0" w:type="dxa"/>
        </w:tblPrEx>
        <w:trPr>
          <w:cantSplit/>
          <w:jc w:val="center"/>
          <w:ins w:id="807" w:author="Kahn, Jason D. (Fed)" w:date="2024-08-01T13:15:00Z"/>
        </w:trPr>
        <w:tc>
          <w:tcPr>
            <w:tcW w:w="2838" w:type="dxa"/>
          </w:tcPr>
          <w:p w14:paraId="07A70D8A" w14:textId="77777777" w:rsidR="002C7207" w:rsidRPr="009676E7" w:rsidRDefault="002C7207" w:rsidP="00792D2C">
            <w:pPr>
              <w:pStyle w:val="TAL"/>
              <w:rPr>
                <w:ins w:id="808" w:author="Kahn, Jason D. (Fed)" w:date="2024-08-01T13:15:00Z"/>
                <w:b/>
                <w:bCs/>
              </w:rPr>
            </w:pPr>
            <w:proofErr w:type="spellStart"/>
            <w:ins w:id="809" w:author="Kahn, Jason D. (Fed)" w:date="2024-08-01T13:15:00Z">
              <w:r>
                <w:rPr>
                  <w:rFonts w:eastAsia="Malgun Gothic"/>
                  <w:b/>
                  <w:bCs/>
                </w:rPr>
                <w:t>ObjectList</w:t>
              </w:r>
              <w:proofErr w:type="spellEnd"/>
            </w:ins>
          </w:p>
        </w:tc>
        <w:tc>
          <w:tcPr>
            <w:tcW w:w="2128" w:type="dxa"/>
          </w:tcPr>
          <w:p w14:paraId="2EBF1870" w14:textId="77777777" w:rsidR="002C7207" w:rsidRPr="00592E3B" w:rsidRDefault="002C7207" w:rsidP="00792D2C">
            <w:pPr>
              <w:pStyle w:val="TAL"/>
              <w:rPr>
                <w:ins w:id="810" w:author="Kahn, Jason D. (Fed)" w:date="2024-08-01T13:15:00Z"/>
              </w:rPr>
            </w:pPr>
          </w:p>
        </w:tc>
        <w:tc>
          <w:tcPr>
            <w:tcW w:w="2128" w:type="dxa"/>
          </w:tcPr>
          <w:p w14:paraId="74194817" w14:textId="77777777" w:rsidR="002C7207" w:rsidRPr="00592E3B" w:rsidRDefault="002C7207" w:rsidP="00792D2C">
            <w:pPr>
              <w:pStyle w:val="TAL"/>
              <w:rPr>
                <w:ins w:id="811" w:author="Kahn, Jason D. (Fed)" w:date="2024-08-01T13:15:00Z"/>
              </w:rPr>
            </w:pPr>
          </w:p>
        </w:tc>
        <w:tc>
          <w:tcPr>
            <w:tcW w:w="1420" w:type="dxa"/>
          </w:tcPr>
          <w:p w14:paraId="08EF9E88" w14:textId="77777777" w:rsidR="002C7207" w:rsidRPr="00592E3B" w:rsidRDefault="002C7207" w:rsidP="00792D2C">
            <w:pPr>
              <w:pStyle w:val="TAL"/>
              <w:rPr>
                <w:ins w:id="812" w:author="Kahn, Jason D. (Fed)" w:date="2024-08-01T13:15:00Z"/>
              </w:rPr>
            </w:pPr>
          </w:p>
        </w:tc>
        <w:tc>
          <w:tcPr>
            <w:tcW w:w="1136" w:type="dxa"/>
          </w:tcPr>
          <w:p w14:paraId="6BA18AC4" w14:textId="77777777" w:rsidR="002C7207" w:rsidRPr="00592E3B" w:rsidRDefault="002C7207" w:rsidP="00792D2C">
            <w:pPr>
              <w:pStyle w:val="TAL"/>
              <w:rPr>
                <w:ins w:id="813" w:author="Kahn, Jason D. (Fed)" w:date="2024-08-01T13:15:00Z"/>
              </w:rPr>
            </w:pPr>
          </w:p>
        </w:tc>
      </w:tr>
      <w:tr w:rsidR="002C7207" w:rsidRPr="00592E3B" w14:paraId="667B59EF" w14:textId="77777777" w:rsidTr="00792D2C">
        <w:tblPrEx>
          <w:jc w:val="center"/>
          <w:tblInd w:w="0" w:type="dxa"/>
        </w:tblPrEx>
        <w:trPr>
          <w:cantSplit/>
          <w:jc w:val="center"/>
          <w:ins w:id="814" w:author="Kahn, Jason D. (Fed)" w:date="2024-08-01T13:15:00Z"/>
        </w:trPr>
        <w:tc>
          <w:tcPr>
            <w:tcW w:w="2838" w:type="dxa"/>
          </w:tcPr>
          <w:p w14:paraId="7A449349" w14:textId="77777777" w:rsidR="002C7207" w:rsidRPr="009676E7" w:rsidRDefault="002C7207" w:rsidP="00792D2C">
            <w:pPr>
              <w:pStyle w:val="TAL"/>
              <w:rPr>
                <w:ins w:id="815" w:author="Kahn, Jason D. (Fed)" w:date="2024-08-01T13:15:00Z"/>
              </w:rPr>
            </w:pPr>
            <w:ins w:id="816" w:author="Kahn, Jason D. (Fed)" w:date="2024-08-01T13:15:00Z">
              <w:r w:rsidRPr="009676E7">
                <w:t xml:space="preserve">  </w:t>
              </w:r>
              <w:r>
                <w:t>object</w:t>
              </w:r>
            </w:ins>
          </w:p>
        </w:tc>
        <w:tc>
          <w:tcPr>
            <w:tcW w:w="2128" w:type="dxa"/>
          </w:tcPr>
          <w:p w14:paraId="33D35CBE" w14:textId="77777777" w:rsidR="002C7207" w:rsidRPr="009676E7" w:rsidRDefault="002C7207" w:rsidP="00792D2C">
            <w:pPr>
              <w:pStyle w:val="TAL"/>
              <w:rPr>
                <w:ins w:id="817" w:author="Kahn, Jason D. (Fed)" w:date="2024-08-01T13:15:00Z"/>
              </w:rPr>
            </w:pPr>
          </w:p>
        </w:tc>
        <w:tc>
          <w:tcPr>
            <w:tcW w:w="2128" w:type="dxa"/>
          </w:tcPr>
          <w:p w14:paraId="4E99BD5D" w14:textId="77777777" w:rsidR="002C7207" w:rsidRPr="009676E7" w:rsidRDefault="002C7207" w:rsidP="00792D2C">
            <w:pPr>
              <w:pStyle w:val="TAL"/>
              <w:rPr>
                <w:ins w:id="818" w:author="Kahn, Jason D. (Fed)" w:date="2024-08-01T13:15:00Z"/>
              </w:rPr>
            </w:pPr>
          </w:p>
        </w:tc>
        <w:tc>
          <w:tcPr>
            <w:tcW w:w="1420" w:type="dxa"/>
          </w:tcPr>
          <w:p w14:paraId="7B02788A" w14:textId="77777777" w:rsidR="002C7207" w:rsidRPr="00592E3B" w:rsidRDefault="002C7207" w:rsidP="00792D2C">
            <w:pPr>
              <w:pStyle w:val="TAL"/>
              <w:rPr>
                <w:ins w:id="819" w:author="Kahn, Jason D. (Fed)" w:date="2024-08-01T13:15:00Z"/>
              </w:rPr>
            </w:pPr>
          </w:p>
        </w:tc>
        <w:tc>
          <w:tcPr>
            <w:tcW w:w="1136" w:type="dxa"/>
          </w:tcPr>
          <w:p w14:paraId="28D74B95" w14:textId="77777777" w:rsidR="002C7207" w:rsidRPr="00592E3B" w:rsidRDefault="002C7207" w:rsidP="00792D2C">
            <w:pPr>
              <w:pStyle w:val="TAL"/>
              <w:rPr>
                <w:ins w:id="820" w:author="Kahn, Jason D. (Fed)" w:date="2024-08-01T13:15:00Z"/>
              </w:rPr>
            </w:pPr>
          </w:p>
        </w:tc>
      </w:tr>
      <w:tr w:rsidR="002C7207" w:rsidRPr="00592E3B" w14:paraId="14AE651B" w14:textId="77777777" w:rsidTr="00792D2C">
        <w:tblPrEx>
          <w:jc w:val="center"/>
          <w:tblInd w:w="0" w:type="dxa"/>
        </w:tblPrEx>
        <w:trPr>
          <w:cantSplit/>
          <w:jc w:val="center"/>
          <w:ins w:id="821" w:author="Kahn, Jason D. (Fed)" w:date="2024-08-01T13:15:00Z"/>
        </w:trPr>
        <w:tc>
          <w:tcPr>
            <w:tcW w:w="2838" w:type="dxa"/>
          </w:tcPr>
          <w:p w14:paraId="2536189E" w14:textId="77777777" w:rsidR="002C7207" w:rsidRPr="009676E7" w:rsidRDefault="002C7207" w:rsidP="00792D2C">
            <w:pPr>
              <w:pStyle w:val="TAL"/>
              <w:rPr>
                <w:ins w:id="822" w:author="Kahn, Jason D. (Fed)" w:date="2024-08-01T13:15:00Z"/>
              </w:rPr>
            </w:pPr>
            <w:ins w:id="823" w:author="Kahn, Jason D. (Fed)" w:date="2024-08-01T13:15:00Z">
              <w:r>
                <w:t xml:space="preserve">    </w:t>
              </w:r>
              <w:proofErr w:type="spellStart"/>
              <w:r>
                <w:t>CreatedObjects</w:t>
              </w:r>
              <w:proofErr w:type="spellEnd"/>
            </w:ins>
          </w:p>
        </w:tc>
        <w:tc>
          <w:tcPr>
            <w:tcW w:w="2128" w:type="dxa"/>
          </w:tcPr>
          <w:p w14:paraId="275B235E" w14:textId="77777777" w:rsidR="002C7207" w:rsidRPr="009676E7" w:rsidRDefault="002C7207" w:rsidP="00792D2C">
            <w:pPr>
              <w:pStyle w:val="TAL"/>
              <w:rPr>
                <w:ins w:id="824" w:author="Kahn, Jason D. (Fed)" w:date="2024-08-01T13:15:00Z"/>
              </w:rPr>
            </w:pPr>
          </w:p>
        </w:tc>
        <w:tc>
          <w:tcPr>
            <w:tcW w:w="2128" w:type="dxa"/>
          </w:tcPr>
          <w:p w14:paraId="6E6888F0" w14:textId="77777777" w:rsidR="002C7207" w:rsidRPr="009676E7" w:rsidRDefault="002C7207" w:rsidP="00792D2C">
            <w:pPr>
              <w:pStyle w:val="TAL"/>
              <w:rPr>
                <w:ins w:id="825" w:author="Kahn, Jason D. (Fed)" w:date="2024-08-01T13:15:00Z"/>
              </w:rPr>
            </w:pPr>
          </w:p>
        </w:tc>
        <w:tc>
          <w:tcPr>
            <w:tcW w:w="1420" w:type="dxa"/>
          </w:tcPr>
          <w:p w14:paraId="3B5A5D71" w14:textId="77777777" w:rsidR="002C7207" w:rsidRPr="00592E3B" w:rsidRDefault="002C7207" w:rsidP="00792D2C">
            <w:pPr>
              <w:pStyle w:val="TAL"/>
              <w:rPr>
                <w:ins w:id="826" w:author="Kahn, Jason D. (Fed)" w:date="2024-08-01T13:15:00Z"/>
              </w:rPr>
            </w:pPr>
          </w:p>
        </w:tc>
        <w:tc>
          <w:tcPr>
            <w:tcW w:w="1136" w:type="dxa"/>
          </w:tcPr>
          <w:p w14:paraId="14BF9471" w14:textId="77777777" w:rsidR="002C7207" w:rsidRPr="00592E3B" w:rsidRDefault="002C7207" w:rsidP="00792D2C">
            <w:pPr>
              <w:pStyle w:val="TAL"/>
              <w:rPr>
                <w:ins w:id="827" w:author="Kahn, Jason D. (Fed)" w:date="2024-08-01T13:15:00Z"/>
              </w:rPr>
            </w:pPr>
          </w:p>
        </w:tc>
      </w:tr>
      <w:tr w:rsidR="002C7207" w:rsidRPr="00592E3B" w14:paraId="01D6C1C5" w14:textId="77777777" w:rsidTr="00792D2C">
        <w:tblPrEx>
          <w:jc w:val="center"/>
          <w:tblInd w:w="0" w:type="dxa"/>
        </w:tblPrEx>
        <w:trPr>
          <w:cantSplit/>
          <w:jc w:val="center"/>
          <w:ins w:id="828" w:author="Kahn, Jason D. (Fed)" w:date="2024-08-01T13:15:00Z"/>
        </w:trPr>
        <w:tc>
          <w:tcPr>
            <w:tcW w:w="2838" w:type="dxa"/>
          </w:tcPr>
          <w:p w14:paraId="01697D2D" w14:textId="77777777" w:rsidR="002C7207" w:rsidRPr="009676E7" w:rsidRDefault="002C7207" w:rsidP="00792D2C">
            <w:pPr>
              <w:pStyle w:val="TAL"/>
              <w:rPr>
                <w:ins w:id="829" w:author="Kahn, Jason D. (Fed)" w:date="2024-08-01T13:15:00Z"/>
              </w:rPr>
            </w:pPr>
            <w:ins w:id="830" w:author="Kahn, Jason D. (Fed)" w:date="2024-08-01T13:15:00Z">
              <w:r>
                <w:t xml:space="preserve">      location</w:t>
              </w:r>
            </w:ins>
          </w:p>
        </w:tc>
        <w:tc>
          <w:tcPr>
            <w:tcW w:w="2128" w:type="dxa"/>
          </w:tcPr>
          <w:p w14:paraId="46F3DBF2" w14:textId="77777777" w:rsidR="002C7207" w:rsidRPr="009676E7" w:rsidRDefault="002C7207" w:rsidP="00792D2C">
            <w:pPr>
              <w:pStyle w:val="TAL"/>
              <w:rPr>
                <w:ins w:id="831" w:author="Kahn, Jason D. (Fed)" w:date="2024-08-01T13:15:00Z"/>
              </w:rPr>
            </w:pPr>
          </w:p>
        </w:tc>
        <w:tc>
          <w:tcPr>
            <w:tcW w:w="2128" w:type="dxa"/>
          </w:tcPr>
          <w:p w14:paraId="1449C063" w14:textId="77777777" w:rsidR="002C7207" w:rsidRPr="009676E7" w:rsidRDefault="002C7207" w:rsidP="00792D2C">
            <w:pPr>
              <w:pStyle w:val="TAL"/>
              <w:rPr>
                <w:ins w:id="832" w:author="Kahn, Jason D. (Fed)" w:date="2024-08-01T13:15:00Z"/>
              </w:rPr>
            </w:pPr>
          </w:p>
        </w:tc>
        <w:tc>
          <w:tcPr>
            <w:tcW w:w="1420" w:type="dxa"/>
          </w:tcPr>
          <w:p w14:paraId="6C66635D" w14:textId="77777777" w:rsidR="002C7207" w:rsidRPr="00592E3B" w:rsidRDefault="002C7207" w:rsidP="00792D2C">
            <w:pPr>
              <w:pStyle w:val="TAL"/>
              <w:rPr>
                <w:ins w:id="833" w:author="Kahn, Jason D. (Fed)" w:date="2024-08-01T13:15:00Z"/>
              </w:rPr>
            </w:pPr>
          </w:p>
        </w:tc>
        <w:tc>
          <w:tcPr>
            <w:tcW w:w="1136" w:type="dxa"/>
          </w:tcPr>
          <w:p w14:paraId="2EFED8FA" w14:textId="77777777" w:rsidR="002C7207" w:rsidRPr="00592E3B" w:rsidRDefault="002C7207" w:rsidP="00792D2C">
            <w:pPr>
              <w:pStyle w:val="TAL"/>
              <w:rPr>
                <w:ins w:id="834" w:author="Kahn, Jason D. (Fed)" w:date="2024-08-01T13:15:00Z"/>
              </w:rPr>
            </w:pPr>
          </w:p>
        </w:tc>
      </w:tr>
      <w:tr w:rsidR="002C7207" w:rsidRPr="00592E3B" w14:paraId="01B210DE" w14:textId="77777777" w:rsidTr="00792D2C">
        <w:tblPrEx>
          <w:jc w:val="center"/>
          <w:tblInd w:w="0" w:type="dxa"/>
        </w:tblPrEx>
        <w:trPr>
          <w:cantSplit/>
          <w:jc w:val="center"/>
          <w:ins w:id="835" w:author="Kahn, Jason D. (Fed)" w:date="2024-08-01T13:15:00Z"/>
        </w:trPr>
        <w:tc>
          <w:tcPr>
            <w:tcW w:w="2838" w:type="dxa"/>
          </w:tcPr>
          <w:p w14:paraId="26D458F7" w14:textId="77777777" w:rsidR="002C7207" w:rsidRDefault="002C7207" w:rsidP="00792D2C">
            <w:pPr>
              <w:pStyle w:val="TAL"/>
              <w:rPr>
                <w:ins w:id="836" w:author="Kahn, Jason D. (Fed)" w:date="2024-08-01T13:15:00Z"/>
              </w:rPr>
            </w:pPr>
            <w:ins w:id="837" w:author="Kahn, Jason D. (Fed)" w:date="2024-08-01T13:15:00Z">
              <w:r>
                <w:t xml:space="preserve">        </w:t>
              </w:r>
              <w:proofErr w:type="spellStart"/>
              <w:r>
                <w:t>uri</w:t>
              </w:r>
              <w:proofErr w:type="spellEnd"/>
            </w:ins>
          </w:p>
        </w:tc>
        <w:tc>
          <w:tcPr>
            <w:tcW w:w="2128" w:type="dxa"/>
          </w:tcPr>
          <w:p w14:paraId="3B65D0A1" w14:textId="77777777" w:rsidR="002C7207" w:rsidRPr="009676E7" w:rsidRDefault="002C7207" w:rsidP="00792D2C">
            <w:pPr>
              <w:pStyle w:val="TAL"/>
              <w:rPr>
                <w:ins w:id="838" w:author="Kahn, Jason D. (Fed)" w:date="2024-08-01T13:15:00Z"/>
              </w:rPr>
            </w:pPr>
            <w:proofErr w:type="spellStart"/>
            <w:ins w:id="839" w:author="Kahn, Jason D. (Fed)" w:date="2024-08-01T13:15:00Z">
              <w:r w:rsidRPr="00592E3B">
                <w:t>tsc_MCData_M</w:t>
              </w:r>
              <w:r>
                <w:t>sg</w:t>
              </w:r>
              <w:r w:rsidRPr="00592E3B">
                <w:t>SF_URI</w:t>
              </w:r>
              <w:proofErr w:type="spellEnd"/>
              <w:r w:rsidRPr="00592E3B">
                <w:t xml:space="preserve"> &amp; "/file-location-1"</w:t>
              </w:r>
            </w:ins>
          </w:p>
        </w:tc>
        <w:tc>
          <w:tcPr>
            <w:tcW w:w="2128" w:type="dxa"/>
          </w:tcPr>
          <w:p w14:paraId="4C017340" w14:textId="77777777" w:rsidR="002C7207" w:rsidRPr="009676E7" w:rsidRDefault="002C7207" w:rsidP="00792D2C">
            <w:pPr>
              <w:pStyle w:val="TAL"/>
              <w:rPr>
                <w:ins w:id="840" w:author="Kahn, Jason D. (Fed)" w:date="2024-08-01T13:15:00Z"/>
              </w:rPr>
            </w:pPr>
          </w:p>
        </w:tc>
        <w:tc>
          <w:tcPr>
            <w:tcW w:w="1420" w:type="dxa"/>
          </w:tcPr>
          <w:p w14:paraId="6EAF3204" w14:textId="77777777" w:rsidR="002C7207" w:rsidRPr="00592E3B" w:rsidRDefault="002C7207" w:rsidP="00792D2C">
            <w:pPr>
              <w:pStyle w:val="TAL"/>
              <w:rPr>
                <w:ins w:id="841" w:author="Kahn, Jason D. (Fed)" w:date="2024-08-01T13:15:00Z"/>
              </w:rPr>
            </w:pPr>
          </w:p>
        </w:tc>
        <w:tc>
          <w:tcPr>
            <w:tcW w:w="1136" w:type="dxa"/>
          </w:tcPr>
          <w:p w14:paraId="521EC680" w14:textId="77777777" w:rsidR="002C7207" w:rsidRPr="00592E3B" w:rsidRDefault="002C7207" w:rsidP="00792D2C">
            <w:pPr>
              <w:pStyle w:val="TAL"/>
              <w:rPr>
                <w:ins w:id="842" w:author="Kahn, Jason D. (Fed)" w:date="2024-08-01T13:15:00Z"/>
              </w:rPr>
            </w:pPr>
          </w:p>
        </w:tc>
      </w:tr>
    </w:tbl>
    <w:p w14:paraId="273DCB7F" w14:textId="77777777" w:rsidR="002C7207" w:rsidRDefault="002C7207" w:rsidP="002C7207">
      <w:pPr>
        <w:rPr>
          <w:ins w:id="843" w:author="Kahn, Jason D. (Fed)" w:date="2024-08-01T13:15:00Z"/>
          <w:lang w:eastAsia="en-US"/>
        </w:rPr>
      </w:pPr>
    </w:p>
    <w:p w14:paraId="08B49F7C" w14:textId="6EE3A99B" w:rsidR="002C7207" w:rsidRPr="001C0FC4" w:rsidRDefault="002C7207" w:rsidP="002C7207">
      <w:pPr>
        <w:pStyle w:val="TH"/>
        <w:rPr>
          <w:ins w:id="844" w:author="Kahn, Jason D. (Fed)" w:date="2024-08-01T13:15:00Z"/>
        </w:rPr>
      </w:pPr>
      <w:ins w:id="845" w:author="Kahn, Jason D. (Fed)" w:date="2024-08-01T13:15:00Z">
        <w:r w:rsidRPr="00C87FE0">
          <w:t xml:space="preserve">Table </w:t>
        </w:r>
        <w:r>
          <w:t>6.8</w:t>
        </w:r>
        <w:r w:rsidRPr="00C87FE0">
          <w:t>.1.3.3-</w:t>
        </w:r>
        <w:r>
          <w:t>5</w:t>
        </w:r>
        <w:r w:rsidRPr="00C87FE0">
          <w:t xml:space="preserve">: </w:t>
        </w:r>
        <w:r w:rsidRPr="001C0FC4">
          <w:t xml:space="preserve">HTTP </w:t>
        </w:r>
        <w:r>
          <w:t>PUT</w:t>
        </w:r>
        <w:r w:rsidRPr="001C0FC4">
          <w:t xml:space="preserve"> from the UE </w:t>
        </w:r>
        <w:r w:rsidRPr="00C87FE0">
          <w:t xml:space="preserve">(Step </w:t>
        </w:r>
      </w:ins>
      <w:ins w:id="846" w:author="Kahn, Jason D. (Fed)" w:date="2024-08-06T15:28:00Z">
        <w:r w:rsidR="00DB4063">
          <w:t>6</w:t>
        </w:r>
      </w:ins>
      <w:ins w:id="847" w:author="Kahn, Jason D. (Fed)" w:date="2024-08-01T13:15:00Z">
        <w:r w:rsidRPr="00C87FE0">
          <w:t xml:space="preserve">, Table </w:t>
        </w:r>
        <w:r>
          <w:t>6.8</w:t>
        </w:r>
        <w:r w:rsidRPr="00C87FE0">
          <w:t>.1.3.2-1</w:t>
        </w:r>
      </w:ins>
      <w:ins w:id="848" w:author="Kahn, Jason D. (Fed)" w:date="2024-08-06T15:28:00Z">
        <w:r w:rsidR="00DB4063">
          <w:t xml:space="preserve">; </w:t>
        </w:r>
        <w:r w:rsidR="00DB4063" w:rsidRPr="001C0FC4">
          <w:t>step 2, TS 36.579-1 [2] Table 5.3</w:t>
        </w:r>
        <w:r w:rsidR="00DB4063">
          <w:t>C.18</w:t>
        </w:r>
        <w:r w:rsidR="00DB4063" w:rsidRPr="001C0FC4">
          <w:t>.</w:t>
        </w:r>
        <w:r w:rsidR="00DB4063">
          <w:t>2</w:t>
        </w:r>
        <w:r w:rsidR="00DB4063" w:rsidRPr="001C0FC4">
          <w:t>-</w:t>
        </w:r>
        <w:r w:rsidR="00DB4063" w:rsidRPr="009E0A42">
          <w:t>1</w:t>
        </w:r>
      </w:ins>
      <w:ins w:id="849" w:author="Kahn, Jason D. (Fed)" w:date="2024-08-01T13:15:00Z">
        <w:r>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C7207" w:rsidRPr="001C0FC4" w14:paraId="68F7B5A5" w14:textId="77777777" w:rsidTr="00792D2C">
        <w:trPr>
          <w:ins w:id="850" w:author="Kahn, Jason D. (Fed)" w:date="2024-08-01T13:15:00Z"/>
        </w:trPr>
        <w:tc>
          <w:tcPr>
            <w:tcW w:w="9645" w:type="dxa"/>
            <w:gridSpan w:val="5"/>
            <w:tcBorders>
              <w:top w:val="single" w:sz="4" w:space="0" w:color="auto"/>
              <w:left w:val="single" w:sz="4" w:space="0" w:color="auto"/>
              <w:bottom w:val="single" w:sz="4" w:space="0" w:color="auto"/>
              <w:right w:val="single" w:sz="4" w:space="0" w:color="auto"/>
            </w:tcBorders>
            <w:hideMark/>
          </w:tcPr>
          <w:p w14:paraId="14570216" w14:textId="77777777" w:rsidR="002C7207" w:rsidRPr="001C0FC4" w:rsidRDefault="002C7207" w:rsidP="00792D2C">
            <w:pPr>
              <w:pStyle w:val="TAL"/>
              <w:rPr>
                <w:ins w:id="851" w:author="Kahn, Jason D. (Fed)" w:date="2024-08-01T13:15:00Z"/>
              </w:rPr>
            </w:pPr>
            <w:ins w:id="852" w:author="Kahn, Jason D. (Fed)" w:date="2024-08-01T13:15:00Z">
              <w:r w:rsidRPr="001C0FC4">
                <w:t>Derivation Path: TS 36.579-1 [2], Table 5.5.4.</w:t>
              </w:r>
              <w:r>
                <w:t>4</w:t>
              </w:r>
              <w:r w:rsidRPr="001C0FC4">
                <w:t>-1</w:t>
              </w:r>
            </w:ins>
          </w:p>
        </w:tc>
      </w:tr>
      <w:tr w:rsidR="002C7207" w:rsidRPr="001C0FC4" w14:paraId="675C5985" w14:textId="77777777" w:rsidTr="00792D2C">
        <w:trPr>
          <w:ins w:id="853" w:author="Kahn, Jason D. (Fed)" w:date="2024-08-01T13:15:00Z"/>
        </w:trPr>
        <w:tc>
          <w:tcPr>
            <w:tcW w:w="2837" w:type="dxa"/>
            <w:tcBorders>
              <w:top w:val="single" w:sz="4" w:space="0" w:color="auto"/>
              <w:left w:val="single" w:sz="4" w:space="0" w:color="auto"/>
              <w:bottom w:val="single" w:sz="4" w:space="0" w:color="auto"/>
              <w:right w:val="single" w:sz="4" w:space="0" w:color="auto"/>
            </w:tcBorders>
            <w:hideMark/>
          </w:tcPr>
          <w:p w14:paraId="020068DE" w14:textId="77777777" w:rsidR="002C7207" w:rsidRPr="001C0FC4" w:rsidRDefault="002C7207" w:rsidP="00792D2C">
            <w:pPr>
              <w:pStyle w:val="TAH"/>
              <w:rPr>
                <w:ins w:id="854" w:author="Kahn, Jason D. (Fed)" w:date="2024-08-01T13:15:00Z"/>
              </w:rPr>
            </w:pPr>
            <w:ins w:id="855" w:author="Kahn, Jason D. (Fed)" w:date="2024-08-01T13:15:00Z">
              <w:r w:rsidRPr="001C0FC4">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4C3ABAB" w14:textId="77777777" w:rsidR="002C7207" w:rsidRPr="001C0FC4" w:rsidRDefault="002C7207" w:rsidP="00792D2C">
            <w:pPr>
              <w:pStyle w:val="TAH"/>
              <w:rPr>
                <w:ins w:id="856" w:author="Kahn, Jason D. (Fed)" w:date="2024-08-01T13:15:00Z"/>
              </w:rPr>
            </w:pPr>
            <w:ins w:id="857" w:author="Kahn, Jason D. (Fed)" w:date="2024-08-01T13:15:00Z">
              <w:r w:rsidRPr="001C0FC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19DA09B" w14:textId="77777777" w:rsidR="002C7207" w:rsidRPr="001C0FC4" w:rsidRDefault="002C7207" w:rsidP="00792D2C">
            <w:pPr>
              <w:pStyle w:val="TAH"/>
              <w:rPr>
                <w:ins w:id="858" w:author="Kahn, Jason D. (Fed)" w:date="2024-08-01T13:15:00Z"/>
              </w:rPr>
            </w:pPr>
            <w:ins w:id="859" w:author="Kahn, Jason D. (Fed)" w:date="2024-08-01T13:15:00Z">
              <w:r w:rsidRPr="001C0FC4">
                <w:t>Comment</w:t>
              </w:r>
            </w:ins>
          </w:p>
        </w:tc>
        <w:tc>
          <w:tcPr>
            <w:tcW w:w="1419" w:type="dxa"/>
            <w:tcBorders>
              <w:top w:val="single" w:sz="4" w:space="0" w:color="auto"/>
              <w:left w:val="single" w:sz="4" w:space="0" w:color="auto"/>
              <w:bottom w:val="single" w:sz="4" w:space="0" w:color="auto"/>
              <w:right w:val="single" w:sz="4" w:space="0" w:color="auto"/>
            </w:tcBorders>
            <w:hideMark/>
          </w:tcPr>
          <w:p w14:paraId="572730DA" w14:textId="77777777" w:rsidR="002C7207" w:rsidRPr="001C0FC4" w:rsidRDefault="002C7207" w:rsidP="00792D2C">
            <w:pPr>
              <w:pStyle w:val="TAH"/>
              <w:rPr>
                <w:ins w:id="860" w:author="Kahn, Jason D. (Fed)" w:date="2024-08-01T13:15:00Z"/>
              </w:rPr>
            </w:pPr>
            <w:ins w:id="861" w:author="Kahn, Jason D. (Fed)" w:date="2024-08-01T13:15:00Z">
              <w:r w:rsidRPr="001C0FC4">
                <w:t>Reference</w:t>
              </w:r>
            </w:ins>
          </w:p>
        </w:tc>
        <w:tc>
          <w:tcPr>
            <w:tcW w:w="1135" w:type="dxa"/>
            <w:tcBorders>
              <w:top w:val="single" w:sz="4" w:space="0" w:color="auto"/>
              <w:left w:val="single" w:sz="4" w:space="0" w:color="auto"/>
              <w:bottom w:val="single" w:sz="4" w:space="0" w:color="auto"/>
              <w:right w:val="single" w:sz="4" w:space="0" w:color="auto"/>
            </w:tcBorders>
            <w:hideMark/>
          </w:tcPr>
          <w:p w14:paraId="1589ED2B" w14:textId="77777777" w:rsidR="002C7207" w:rsidRPr="001C0FC4" w:rsidRDefault="002C7207" w:rsidP="00792D2C">
            <w:pPr>
              <w:pStyle w:val="TAH"/>
              <w:rPr>
                <w:ins w:id="862" w:author="Kahn, Jason D. (Fed)" w:date="2024-08-01T13:15:00Z"/>
              </w:rPr>
            </w:pPr>
            <w:ins w:id="863" w:author="Kahn, Jason D. (Fed)" w:date="2024-08-01T13:15:00Z">
              <w:r w:rsidRPr="001C0FC4">
                <w:t>Condition</w:t>
              </w:r>
            </w:ins>
          </w:p>
        </w:tc>
      </w:tr>
      <w:tr w:rsidR="002C7207" w:rsidRPr="001C0FC4" w14:paraId="5CF40116" w14:textId="77777777" w:rsidTr="00792D2C">
        <w:trPr>
          <w:ins w:id="864"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5CE3276B" w14:textId="77777777" w:rsidR="002C7207" w:rsidRPr="001C0FC4" w:rsidRDefault="002C7207" w:rsidP="00792D2C">
            <w:pPr>
              <w:pStyle w:val="TAL"/>
              <w:rPr>
                <w:ins w:id="865" w:author="Kahn, Jason D. (Fed)" w:date="2024-08-01T13:15:00Z"/>
                <w:b/>
                <w:bCs/>
              </w:rPr>
            </w:pPr>
            <w:ins w:id="866" w:author="Kahn, Jason D. (Fed)" w:date="2024-08-01T13:15:00Z">
              <w:r w:rsidRPr="00592E3B">
                <w:rPr>
                  <w:b/>
                </w:rPr>
                <w:t>Status-Line</w:t>
              </w:r>
            </w:ins>
          </w:p>
        </w:tc>
        <w:tc>
          <w:tcPr>
            <w:tcW w:w="2127" w:type="dxa"/>
            <w:tcBorders>
              <w:top w:val="single" w:sz="4" w:space="0" w:color="auto"/>
              <w:left w:val="single" w:sz="4" w:space="0" w:color="auto"/>
              <w:bottom w:val="single" w:sz="4" w:space="0" w:color="auto"/>
              <w:right w:val="single" w:sz="4" w:space="0" w:color="auto"/>
            </w:tcBorders>
          </w:tcPr>
          <w:p w14:paraId="116C277D" w14:textId="77777777" w:rsidR="002C7207" w:rsidRPr="001C0FC4" w:rsidRDefault="002C7207" w:rsidP="00792D2C">
            <w:pPr>
              <w:pStyle w:val="TAL"/>
              <w:rPr>
                <w:ins w:id="867"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7D33A44C" w14:textId="77777777" w:rsidR="002C7207" w:rsidRPr="001C0FC4" w:rsidRDefault="002C7207" w:rsidP="00792D2C">
            <w:pPr>
              <w:pStyle w:val="TAL"/>
              <w:rPr>
                <w:ins w:id="868"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4132F929" w14:textId="77777777" w:rsidR="002C7207" w:rsidRPr="001C0FC4" w:rsidRDefault="002C7207" w:rsidP="00792D2C">
            <w:pPr>
              <w:pStyle w:val="TAL"/>
              <w:rPr>
                <w:ins w:id="869"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5B8D75FB" w14:textId="77777777" w:rsidR="002C7207" w:rsidRPr="001C0FC4" w:rsidRDefault="002C7207" w:rsidP="00792D2C">
            <w:pPr>
              <w:pStyle w:val="TAL"/>
              <w:rPr>
                <w:ins w:id="870" w:author="Kahn, Jason D. (Fed)" w:date="2024-08-01T13:15:00Z"/>
              </w:rPr>
            </w:pPr>
          </w:p>
        </w:tc>
      </w:tr>
      <w:tr w:rsidR="002C7207" w:rsidRPr="001C0FC4" w14:paraId="4917F385" w14:textId="77777777" w:rsidTr="00792D2C">
        <w:trPr>
          <w:ins w:id="871"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17DAA035" w14:textId="77777777" w:rsidR="002C7207" w:rsidRPr="001C0FC4" w:rsidRDefault="002C7207" w:rsidP="00792D2C">
            <w:pPr>
              <w:pStyle w:val="TAL"/>
              <w:rPr>
                <w:ins w:id="872" w:author="Kahn, Jason D. (Fed)" w:date="2024-08-01T13:15:00Z"/>
                <w:b/>
                <w:bCs/>
              </w:rPr>
            </w:pPr>
            <w:ins w:id="873" w:author="Kahn, Jason D. (Fed)" w:date="2024-08-01T13:15:00Z">
              <w:r w:rsidRPr="00592E3B">
                <w:t xml:space="preserve">  Method</w:t>
              </w:r>
            </w:ins>
          </w:p>
        </w:tc>
        <w:tc>
          <w:tcPr>
            <w:tcW w:w="2127" w:type="dxa"/>
            <w:tcBorders>
              <w:top w:val="single" w:sz="4" w:space="0" w:color="auto"/>
              <w:left w:val="single" w:sz="4" w:space="0" w:color="auto"/>
              <w:bottom w:val="single" w:sz="4" w:space="0" w:color="auto"/>
              <w:right w:val="single" w:sz="4" w:space="0" w:color="auto"/>
            </w:tcBorders>
          </w:tcPr>
          <w:p w14:paraId="3940C45B" w14:textId="77777777" w:rsidR="002C7207" w:rsidRPr="001C0FC4" w:rsidRDefault="002C7207" w:rsidP="00792D2C">
            <w:pPr>
              <w:pStyle w:val="TAL"/>
              <w:rPr>
                <w:ins w:id="874"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04B9AC42" w14:textId="77777777" w:rsidR="002C7207" w:rsidRPr="001C0FC4" w:rsidRDefault="002C7207" w:rsidP="00792D2C">
            <w:pPr>
              <w:pStyle w:val="TAL"/>
              <w:rPr>
                <w:ins w:id="875"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6212013E" w14:textId="77777777" w:rsidR="002C7207" w:rsidRPr="001C0FC4" w:rsidRDefault="002C7207" w:rsidP="00792D2C">
            <w:pPr>
              <w:pStyle w:val="TAL"/>
              <w:rPr>
                <w:ins w:id="876"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67C69A3D" w14:textId="77777777" w:rsidR="002C7207" w:rsidRPr="001C0FC4" w:rsidRDefault="002C7207" w:rsidP="00792D2C">
            <w:pPr>
              <w:pStyle w:val="TAL"/>
              <w:rPr>
                <w:ins w:id="877" w:author="Kahn, Jason D. (Fed)" w:date="2024-08-01T13:15:00Z"/>
              </w:rPr>
            </w:pPr>
          </w:p>
        </w:tc>
      </w:tr>
      <w:tr w:rsidR="002C7207" w:rsidRPr="001C0FC4" w14:paraId="0AF8BF82" w14:textId="77777777" w:rsidTr="00792D2C">
        <w:trPr>
          <w:ins w:id="878"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36E61B98" w14:textId="77777777" w:rsidR="002C7207" w:rsidRPr="001C0FC4" w:rsidRDefault="002C7207" w:rsidP="00792D2C">
            <w:pPr>
              <w:pStyle w:val="TAL"/>
              <w:rPr>
                <w:ins w:id="879" w:author="Kahn, Jason D. (Fed)" w:date="2024-08-01T13:15:00Z"/>
                <w:b/>
                <w:bCs/>
              </w:rPr>
            </w:pPr>
            <w:ins w:id="880" w:author="Kahn, Jason D. (Fed)" w:date="2024-08-01T13:15:00Z">
              <w:r w:rsidRPr="00592E3B">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34BD6DBC" w14:textId="77777777" w:rsidR="002C7207" w:rsidRPr="001C0FC4" w:rsidRDefault="002C7207" w:rsidP="00792D2C">
            <w:pPr>
              <w:pStyle w:val="TAL"/>
              <w:rPr>
                <w:ins w:id="881"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6227A521" w14:textId="77777777" w:rsidR="002C7207" w:rsidRPr="001C0FC4" w:rsidRDefault="002C7207" w:rsidP="00792D2C">
            <w:pPr>
              <w:pStyle w:val="TAL"/>
              <w:rPr>
                <w:ins w:id="882"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25F6C90B" w14:textId="77777777" w:rsidR="002C7207" w:rsidRPr="001C0FC4" w:rsidRDefault="002C7207" w:rsidP="00792D2C">
            <w:pPr>
              <w:pStyle w:val="TAL"/>
              <w:rPr>
                <w:ins w:id="883"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078B6D9C" w14:textId="77777777" w:rsidR="002C7207" w:rsidRPr="001C0FC4" w:rsidRDefault="002C7207" w:rsidP="00792D2C">
            <w:pPr>
              <w:pStyle w:val="TAL"/>
              <w:rPr>
                <w:ins w:id="884" w:author="Kahn, Jason D. (Fed)" w:date="2024-08-01T13:15:00Z"/>
              </w:rPr>
            </w:pPr>
          </w:p>
        </w:tc>
      </w:tr>
      <w:tr w:rsidR="002C7207" w:rsidRPr="001C0FC4" w14:paraId="541F62E2" w14:textId="77777777" w:rsidTr="00792D2C">
        <w:trPr>
          <w:ins w:id="885"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03D79CCC" w14:textId="77777777" w:rsidR="002C7207" w:rsidRPr="001C0FC4" w:rsidRDefault="002C7207" w:rsidP="00792D2C">
            <w:pPr>
              <w:pStyle w:val="TAL"/>
              <w:rPr>
                <w:ins w:id="886" w:author="Kahn, Jason D. (Fed)" w:date="2024-08-01T13:15:00Z"/>
                <w:b/>
                <w:bCs/>
              </w:rPr>
            </w:pPr>
            <w:ins w:id="887" w:author="Kahn, Jason D. (Fed)" w:date="2024-08-01T13:15:00Z">
              <w:r w:rsidRPr="00592E3B">
                <w:t xml:space="preserve">    </w:t>
              </w:r>
              <w:proofErr w:type="spellStart"/>
              <w:r w:rsidRPr="00592E3B">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1A6E4ED" w14:textId="77777777" w:rsidR="002C7207" w:rsidRPr="001C0FC4" w:rsidRDefault="002C7207" w:rsidP="00792D2C">
            <w:pPr>
              <w:pStyle w:val="TAL"/>
              <w:rPr>
                <w:ins w:id="888" w:author="Kahn, Jason D. (Fed)" w:date="2024-08-01T13:15:00Z"/>
              </w:rPr>
            </w:pPr>
            <w:proofErr w:type="spellStart"/>
            <w:ins w:id="889" w:author="Kahn, Jason D. (Fed)" w:date="2024-08-01T13:15:00Z">
              <w:r w:rsidRPr="00592E3B">
                <w:t>tsc_MCData_M</w:t>
              </w:r>
              <w:r>
                <w:t>sg</w:t>
              </w:r>
              <w:r w:rsidRPr="00592E3B">
                <w:t>SF_URI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AA90F04" w14:textId="77777777" w:rsidR="002C7207" w:rsidRPr="001C0FC4" w:rsidRDefault="002C7207" w:rsidP="00792D2C">
            <w:pPr>
              <w:pStyle w:val="TAL"/>
              <w:rPr>
                <w:ins w:id="890" w:author="Kahn, Jason D. (Fed)" w:date="2024-08-01T13:15:00Z"/>
              </w:rPr>
            </w:pPr>
            <w:ins w:id="891" w:author="Kahn, Jason D. (Fed)" w:date="2024-08-01T13:15:00Z">
              <w:r w:rsidRPr="00592E3B">
                <w:t>The absolute URI identifying the resource on a media storage function</w:t>
              </w:r>
            </w:ins>
          </w:p>
        </w:tc>
        <w:tc>
          <w:tcPr>
            <w:tcW w:w="1419" w:type="dxa"/>
            <w:tcBorders>
              <w:top w:val="single" w:sz="4" w:space="0" w:color="auto"/>
              <w:left w:val="single" w:sz="4" w:space="0" w:color="auto"/>
              <w:bottom w:val="single" w:sz="4" w:space="0" w:color="auto"/>
              <w:right w:val="single" w:sz="4" w:space="0" w:color="auto"/>
            </w:tcBorders>
          </w:tcPr>
          <w:p w14:paraId="42B21220" w14:textId="77777777" w:rsidR="002C7207" w:rsidRPr="001C0FC4" w:rsidRDefault="002C7207" w:rsidP="00792D2C">
            <w:pPr>
              <w:pStyle w:val="TAL"/>
              <w:rPr>
                <w:ins w:id="892"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446E3CCD" w14:textId="77777777" w:rsidR="002C7207" w:rsidRPr="001C0FC4" w:rsidRDefault="002C7207" w:rsidP="00792D2C">
            <w:pPr>
              <w:pStyle w:val="TAL"/>
              <w:rPr>
                <w:ins w:id="893" w:author="Kahn, Jason D. (Fed)" w:date="2024-08-01T13:15:00Z"/>
              </w:rPr>
            </w:pPr>
          </w:p>
        </w:tc>
      </w:tr>
      <w:tr w:rsidR="002C7207" w:rsidRPr="001C0FC4" w14:paraId="7306078D" w14:textId="77777777" w:rsidTr="00792D2C">
        <w:trPr>
          <w:ins w:id="894"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53214CD8" w14:textId="77777777" w:rsidR="002C7207" w:rsidRPr="00592E3B" w:rsidRDefault="002C7207" w:rsidP="00792D2C">
            <w:pPr>
              <w:pStyle w:val="TAL"/>
              <w:rPr>
                <w:ins w:id="895" w:author="Kahn, Jason D. (Fed)" w:date="2024-08-01T13:15:00Z"/>
                <w:b/>
                <w:bCs/>
              </w:rPr>
            </w:pPr>
            <w:ins w:id="896" w:author="Kahn, Jason D. (Fed)" w:date="2024-08-01T13:15:00Z">
              <w:r w:rsidRPr="00592E3B">
                <w:rPr>
                  <w:b/>
                </w:rPr>
                <w:t>Authorization</w:t>
              </w:r>
            </w:ins>
          </w:p>
        </w:tc>
        <w:tc>
          <w:tcPr>
            <w:tcW w:w="2127" w:type="dxa"/>
            <w:tcBorders>
              <w:top w:val="single" w:sz="4" w:space="0" w:color="auto"/>
              <w:left w:val="single" w:sz="4" w:space="0" w:color="auto"/>
              <w:bottom w:val="single" w:sz="4" w:space="0" w:color="auto"/>
              <w:right w:val="single" w:sz="4" w:space="0" w:color="auto"/>
            </w:tcBorders>
          </w:tcPr>
          <w:p w14:paraId="3F8DE504" w14:textId="77777777" w:rsidR="002C7207" w:rsidRPr="001C0FC4" w:rsidRDefault="002C7207" w:rsidP="00792D2C">
            <w:pPr>
              <w:pStyle w:val="TAL"/>
              <w:rPr>
                <w:ins w:id="897"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4197AF88" w14:textId="77777777" w:rsidR="002C7207" w:rsidRPr="001C0FC4" w:rsidRDefault="002C7207" w:rsidP="00792D2C">
            <w:pPr>
              <w:pStyle w:val="TAL"/>
              <w:rPr>
                <w:ins w:id="898"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7335CF84" w14:textId="77777777" w:rsidR="002C7207" w:rsidRPr="001C0FC4" w:rsidRDefault="002C7207" w:rsidP="00792D2C">
            <w:pPr>
              <w:pStyle w:val="TAL"/>
              <w:rPr>
                <w:ins w:id="899"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7266F65B" w14:textId="77777777" w:rsidR="002C7207" w:rsidRPr="001C0FC4" w:rsidRDefault="002C7207" w:rsidP="00792D2C">
            <w:pPr>
              <w:pStyle w:val="TAL"/>
              <w:rPr>
                <w:ins w:id="900" w:author="Kahn, Jason D. (Fed)" w:date="2024-08-01T13:15:00Z"/>
              </w:rPr>
            </w:pPr>
          </w:p>
        </w:tc>
      </w:tr>
      <w:tr w:rsidR="002C7207" w:rsidRPr="001C0FC4" w14:paraId="06179EEA" w14:textId="77777777" w:rsidTr="00792D2C">
        <w:trPr>
          <w:ins w:id="901"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495CAE39" w14:textId="77777777" w:rsidR="002C7207" w:rsidRPr="00592E3B" w:rsidRDefault="002C7207" w:rsidP="00792D2C">
            <w:pPr>
              <w:pStyle w:val="TAL"/>
              <w:rPr>
                <w:ins w:id="902" w:author="Kahn, Jason D. (Fed)" w:date="2024-08-01T13:15:00Z"/>
                <w:b/>
                <w:bCs/>
              </w:rPr>
            </w:pPr>
            <w:ins w:id="903" w:author="Kahn, Jason D. (Fed)" w:date="2024-08-01T13:15:00Z">
              <w:r w:rsidRPr="00592E3B">
                <w:t xml:space="preserve">  authentication-scheme</w:t>
              </w:r>
            </w:ins>
          </w:p>
        </w:tc>
        <w:tc>
          <w:tcPr>
            <w:tcW w:w="2127" w:type="dxa"/>
            <w:tcBorders>
              <w:top w:val="single" w:sz="4" w:space="0" w:color="auto"/>
              <w:left w:val="single" w:sz="4" w:space="0" w:color="auto"/>
              <w:bottom w:val="single" w:sz="4" w:space="0" w:color="auto"/>
              <w:right w:val="single" w:sz="4" w:space="0" w:color="auto"/>
            </w:tcBorders>
          </w:tcPr>
          <w:p w14:paraId="0394A03F" w14:textId="77777777" w:rsidR="002C7207" w:rsidRPr="001C0FC4" w:rsidRDefault="002C7207" w:rsidP="00792D2C">
            <w:pPr>
              <w:pStyle w:val="TAL"/>
              <w:rPr>
                <w:ins w:id="904" w:author="Kahn, Jason D. (Fed)" w:date="2024-08-01T13:15:00Z"/>
              </w:rPr>
            </w:pPr>
            <w:ins w:id="905" w:author="Kahn, Jason D. (Fed)" w:date="2024-08-01T13:15:00Z">
              <w:r w:rsidRPr="00592E3B">
                <w:t>“Bearer”</w:t>
              </w:r>
            </w:ins>
          </w:p>
        </w:tc>
        <w:tc>
          <w:tcPr>
            <w:tcW w:w="2127" w:type="dxa"/>
            <w:tcBorders>
              <w:top w:val="single" w:sz="4" w:space="0" w:color="auto"/>
              <w:left w:val="single" w:sz="4" w:space="0" w:color="auto"/>
              <w:bottom w:val="single" w:sz="4" w:space="0" w:color="auto"/>
              <w:right w:val="single" w:sz="4" w:space="0" w:color="auto"/>
            </w:tcBorders>
          </w:tcPr>
          <w:p w14:paraId="77D434B3" w14:textId="77777777" w:rsidR="002C7207" w:rsidRPr="001C0FC4" w:rsidRDefault="002C7207" w:rsidP="00792D2C">
            <w:pPr>
              <w:pStyle w:val="TAL"/>
              <w:rPr>
                <w:ins w:id="906"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22F6B07D" w14:textId="77777777" w:rsidR="002C7207" w:rsidRPr="001C0FC4" w:rsidRDefault="002C7207" w:rsidP="00792D2C">
            <w:pPr>
              <w:pStyle w:val="TAL"/>
              <w:rPr>
                <w:ins w:id="907"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6CDD6FD1" w14:textId="77777777" w:rsidR="002C7207" w:rsidRPr="001C0FC4" w:rsidRDefault="002C7207" w:rsidP="00792D2C">
            <w:pPr>
              <w:pStyle w:val="TAL"/>
              <w:rPr>
                <w:ins w:id="908" w:author="Kahn, Jason D. (Fed)" w:date="2024-08-01T13:15:00Z"/>
              </w:rPr>
            </w:pPr>
          </w:p>
        </w:tc>
      </w:tr>
      <w:tr w:rsidR="002C7207" w:rsidRPr="001C0FC4" w14:paraId="28B7C2A7" w14:textId="77777777" w:rsidTr="00792D2C">
        <w:trPr>
          <w:ins w:id="909"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53381F65" w14:textId="77777777" w:rsidR="002C7207" w:rsidRPr="00592E3B" w:rsidRDefault="002C7207" w:rsidP="00792D2C">
            <w:pPr>
              <w:pStyle w:val="TAL"/>
              <w:rPr>
                <w:ins w:id="910" w:author="Kahn, Jason D. (Fed)" w:date="2024-08-01T13:15:00Z"/>
                <w:b/>
                <w:bCs/>
              </w:rPr>
            </w:pPr>
            <w:ins w:id="911" w:author="Kahn, Jason D. (Fed)" w:date="2024-08-01T13:15:00Z">
              <w:r w:rsidRPr="00592E3B">
                <w:t xml:space="preserve">  b64token</w:t>
              </w:r>
            </w:ins>
          </w:p>
        </w:tc>
        <w:tc>
          <w:tcPr>
            <w:tcW w:w="2127" w:type="dxa"/>
            <w:tcBorders>
              <w:top w:val="single" w:sz="4" w:space="0" w:color="auto"/>
              <w:left w:val="single" w:sz="4" w:space="0" w:color="auto"/>
              <w:bottom w:val="single" w:sz="4" w:space="0" w:color="auto"/>
              <w:right w:val="single" w:sz="4" w:space="0" w:color="auto"/>
            </w:tcBorders>
          </w:tcPr>
          <w:p w14:paraId="2B193BDC" w14:textId="77777777" w:rsidR="002C7207" w:rsidRPr="001C0FC4" w:rsidRDefault="002C7207" w:rsidP="00792D2C">
            <w:pPr>
              <w:pStyle w:val="TAL"/>
              <w:rPr>
                <w:ins w:id="912" w:author="Kahn, Jason D. (Fed)" w:date="2024-08-01T13:15:00Z"/>
              </w:rPr>
            </w:pPr>
            <w:ins w:id="913" w:author="Kahn, Jason D. (Fed)" w:date="2024-08-01T13:15:00Z">
              <w:r w:rsidRPr="00592E3B">
                <w:t>Access token as assigned to the UE by Token Response</w:t>
              </w:r>
            </w:ins>
          </w:p>
        </w:tc>
        <w:tc>
          <w:tcPr>
            <w:tcW w:w="2127" w:type="dxa"/>
            <w:tcBorders>
              <w:top w:val="single" w:sz="4" w:space="0" w:color="auto"/>
              <w:left w:val="single" w:sz="4" w:space="0" w:color="auto"/>
              <w:bottom w:val="single" w:sz="4" w:space="0" w:color="auto"/>
              <w:right w:val="single" w:sz="4" w:space="0" w:color="auto"/>
            </w:tcBorders>
          </w:tcPr>
          <w:p w14:paraId="021A3C6B" w14:textId="77777777" w:rsidR="002C7207" w:rsidRPr="001C0FC4" w:rsidRDefault="002C7207" w:rsidP="00792D2C">
            <w:pPr>
              <w:pStyle w:val="TAL"/>
              <w:rPr>
                <w:ins w:id="914"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438C9203" w14:textId="77777777" w:rsidR="002C7207" w:rsidRPr="001C0FC4" w:rsidRDefault="002C7207" w:rsidP="00792D2C">
            <w:pPr>
              <w:pStyle w:val="TAL"/>
              <w:rPr>
                <w:ins w:id="915"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02CA5F54" w14:textId="77777777" w:rsidR="002C7207" w:rsidRPr="001C0FC4" w:rsidRDefault="002C7207" w:rsidP="00792D2C">
            <w:pPr>
              <w:pStyle w:val="TAL"/>
              <w:rPr>
                <w:ins w:id="916" w:author="Kahn, Jason D. (Fed)" w:date="2024-08-01T13:15:00Z"/>
              </w:rPr>
            </w:pPr>
          </w:p>
        </w:tc>
      </w:tr>
      <w:tr w:rsidR="002C7207" w:rsidRPr="001C0FC4" w14:paraId="6C4387E8" w14:textId="77777777" w:rsidTr="00792D2C">
        <w:trPr>
          <w:ins w:id="917"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2CB34FCC" w14:textId="77777777" w:rsidR="002C7207" w:rsidRPr="00592E3B" w:rsidRDefault="002C7207" w:rsidP="00792D2C">
            <w:pPr>
              <w:pStyle w:val="TAL"/>
              <w:rPr>
                <w:ins w:id="918" w:author="Kahn, Jason D. (Fed)" w:date="2024-08-01T13:15:00Z"/>
              </w:rPr>
            </w:pPr>
            <w:ins w:id="919" w:author="Kahn, Jason D. (Fed)" w:date="2024-08-01T13:15:00Z">
              <w:r w:rsidRPr="00592E3B">
                <w:rPr>
                  <w:b/>
                  <w:bCs/>
                </w:rPr>
                <w:t>Host</w:t>
              </w:r>
            </w:ins>
          </w:p>
        </w:tc>
        <w:tc>
          <w:tcPr>
            <w:tcW w:w="2127" w:type="dxa"/>
            <w:tcBorders>
              <w:top w:val="single" w:sz="4" w:space="0" w:color="auto"/>
              <w:left w:val="single" w:sz="4" w:space="0" w:color="auto"/>
              <w:bottom w:val="single" w:sz="4" w:space="0" w:color="auto"/>
              <w:right w:val="single" w:sz="4" w:space="0" w:color="auto"/>
            </w:tcBorders>
          </w:tcPr>
          <w:p w14:paraId="76090864" w14:textId="77777777" w:rsidR="002C7207" w:rsidRPr="001C0FC4" w:rsidRDefault="002C7207" w:rsidP="00792D2C">
            <w:pPr>
              <w:pStyle w:val="TAL"/>
              <w:rPr>
                <w:ins w:id="920"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5393E8E0" w14:textId="77777777" w:rsidR="002C7207" w:rsidRPr="001C0FC4" w:rsidRDefault="002C7207" w:rsidP="00792D2C">
            <w:pPr>
              <w:pStyle w:val="TAL"/>
              <w:rPr>
                <w:ins w:id="921"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6C59BFA6" w14:textId="77777777" w:rsidR="002C7207" w:rsidRPr="001C0FC4" w:rsidRDefault="002C7207" w:rsidP="00792D2C">
            <w:pPr>
              <w:pStyle w:val="TAL"/>
              <w:rPr>
                <w:ins w:id="922"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4A1A412F" w14:textId="77777777" w:rsidR="002C7207" w:rsidRPr="001C0FC4" w:rsidRDefault="002C7207" w:rsidP="00792D2C">
            <w:pPr>
              <w:pStyle w:val="TAL"/>
              <w:rPr>
                <w:ins w:id="923" w:author="Kahn, Jason D. (Fed)" w:date="2024-08-01T13:15:00Z"/>
              </w:rPr>
            </w:pPr>
          </w:p>
        </w:tc>
      </w:tr>
      <w:tr w:rsidR="002C7207" w:rsidRPr="001C0FC4" w14:paraId="1594E366" w14:textId="77777777" w:rsidTr="00792D2C">
        <w:trPr>
          <w:ins w:id="924"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75C1B555" w14:textId="77777777" w:rsidR="002C7207" w:rsidRPr="00592E3B" w:rsidRDefault="002C7207" w:rsidP="00792D2C">
            <w:pPr>
              <w:pStyle w:val="TAL"/>
              <w:rPr>
                <w:ins w:id="925" w:author="Kahn, Jason D. (Fed)" w:date="2024-08-01T13:15:00Z"/>
              </w:rPr>
            </w:pPr>
            <w:ins w:id="926" w:author="Kahn, Jason D. (Fed)" w:date="2024-08-01T13:15:00Z">
              <w:r w:rsidRPr="00592E3B">
                <w:t xml:space="preserve">  host</w:t>
              </w:r>
            </w:ins>
          </w:p>
        </w:tc>
        <w:tc>
          <w:tcPr>
            <w:tcW w:w="2127" w:type="dxa"/>
            <w:tcBorders>
              <w:top w:val="single" w:sz="4" w:space="0" w:color="auto"/>
              <w:left w:val="single" w:sz="4" w:space="0" w:color="auto"/>
              <w:bottom w:val="single" w:sz="4" w:space="0" w:color="auto"/>
              <w:right w:val="single" w:sz="4" w:space="0" w:color="auto"/>
            </w:tcBorders>
          </w:tcPr>
          <w:p w14:paraId="23566701" w14:textId="77777777" w:rsidR="002C7207" w:rsidRPr="001C0FC4" w:rsidRDefault="002C7207" w:rsidP="00792D2C">
            <w:pPr>
              <w:pStyle w:val="TAL"/>
              <w:rPr>
                <w:ins w:id="927" w:author="Kahn, Jason D. (Fed)" w:date="2024-08-01T13:15:00Z"/>
              </w:rPr>
            </w:pPr>
            <w:proofErr w:type="spellStart"/>
            <w:ins w:id="928" w:author="Kahn, Jason D. (Fed)" w:date="2024-08-01T13:15:00Z">
              <w:r w:rsidRPr="00592E3B">
                <w:t>tsc_MCData_M</w:t>
              </w:r>
              <w:r>
                <w:t>sg</w:t>
              </w:r>
              <w:r w:rsidRPr="00592E3B">
                <w:t>SF_Hostname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44BA6535" w14:textId="77777777" w:rsidR="002C7207" w:rsidRPr="001C0FC4" w:rsidRDefault="002C7207" w:rsidP="00792D2C">
            <w:pPr>
              <w:pStyle w:val="TAL"/>
              <w:rPr>
                <w:ins w:id="929" w:author="Kahn, Jason D. (Fed)" w:date="2024-08-01T13:15:00Z"/>
              </w:rPr>
            </w:pPr>
            <w:ins w:id="930" w:author="Kahn, Jason D. (Fed)" w:date="2024-08-01T13:15:00Z">
              <w:r w:rsidRPr="00592E3B">
                <w:rPr>
                  <w:rFonts w:eastAsia="Malgun Gothic"/>
                </w:rPr>
                <w:t xml:space="preserve">hostname identifying the </w:t>
              </w:r>
              <w:r>
                <w:rPr>
                  <w:rFonts w:eastAsia="Malgun Gothic"/>
                </w:rPr>
                <w:t>message</w:t>
              </w:r>
              <w:r w:rsidRPr="00592E3B">
                <w:rPr>
                  <w:rFonts w:eastAsia="Malgun Gothic"/>
                </w:rPr>
                <w:t xml:space="preserve"> </w:t>
              </w:r>
              <w:r>
                <w:rPr>
                  <w:rFonts w:eastAsia="Malgun Gothic"/>
                </w:rPr>
                <w:t>store</w:t>
              </w:r>
              <w:r w:rsidRPr="00592E3B">
                <w:rPr>
                  <w:rFonts w:eastAsia="Malgun Gothic"/>
                </w:rPr>
                <w:t xml:space="preserve"> function</w:t>
              </w:r>
            </w:ins>
          </w:p>
        </w:tc>
        <w:tc>
          <w:tcPr>
            <w:tcW w:w="1419" w:type="dxa"/>
            <w:tcBorders>
              <w:top w:val="single" w:sz="4" w:space="0" w:color="auto"/>
              <w:left w:val="single" w:sz="4" w:space="0" w:color="auto"/>
              <w:bottom w:val="single" w:sz="4" w:space="0" w:color="auto"/>
              <w:right w:val="single" w:sz="4" w:space="0" w:color="auto"/>
            </w:tcBorders>
          </w:tcPr>
          <w:p w14:paraId="3DC985E9" w14:textId="77777777" w:rsidR="002C7207" w:rsidRPr="001C0FC4" w:rsidRDefault="002C7207" w:rsidP="00792D2C">
            <w:pPr>
              <w:pStyle w:val="TAL"/>
              <w:rPr>
                <w:ins w:id="931" w:author="Kahn, Jason D. (Fed)" w:date="2024-08-01T13:15:00Z"/>
              </w:rPr>
            </w:pPr>
            <w:ins w:id="932" w:author="Kahn, Jason D. (Fed)" w:date="2024-08-01T13:15:00Z">
              <w:r w:rsidRPr="00592E3B">
                <w:t xml:space="preserve">TS 24.282 [87], clause </w:t>
              </w:r>
              <w:r w:rsidRPr="00141973">
                <w:rPr>
                  <w:rFonts w:eastAsia="Malgun Gothic"/>
                </w:rPr>
                <w:t>21</w:t>
              </w:r>
              <w:r w:rsidRPr="00A07E7A">
                <w:rPr>
                  <w:rFonts w:eastAsia="Malgun Gothic"/>
                </w:rPr>
                <w:t>.2.</w:t>
              </w:r>
              <w:r>
                <w:rPr>
                  <w:rFonts w:eastAsia="Malgun Gothic"/>
                </w:rPr>
                <w:t>3.1</w:t>
              </w:r>
            </w:ins>
          </w:p>
        </w:tc>
        <w:tc>
          <w:tcPr>
            <w:tcW w:w="1135" w:type="dxa"/>
            <w:tcBorders>
              <w:top w:val="single" w:sz="4" w:space="0" w:color="auto"/>
              <w:left w:val="single" w:sz="4" w:space="0" w:color="auto"/>
              <w:bottom w:val="single" w:sz="4" w:space="0" w:color="auto"/>
              <w:right w:val="single" w:sz="4" w:space="0" w:color="auto"/>
            </w:tcBorders>
          </w:tcPr>
          <w:p w14:paraId="77230572" w14:textId="77777777" w:rsidR="002C7207" w:rsidRPr="001C0FC4" w:rsidRDefault="002C7207" w:rsidP="00792D2C">
            <w:pPr>
              <w:pStyle w:val="TAL"/>
              <w:rPr>
                <w:ins w:id="933" w:author="Kahn, Jason D. (Fed)" w:date="2024-08-01T13:15:00Z"/>
              </w:rPr>
            </w:pPr>
          </w:p>
        </w:tc>
      </w:tr>
      <w:tr w:rsidR="002C7207" w:rsidRPr="001C0FC4" w14:paraId="4E57A71C" w14:textId="77777777" w:rsidTr="00792D2C">
        <w:trPr>
          <w:ins w:id="934"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0BE472A3" w14:textId="77777777" w:rsidR="002C7207" w:rsidRPr="00592E3B" w:rsidRDefault="002C7207" w:rsidP="00792D2C">
            <w:pPr>
              <w:pStyle w:val="TAL"/>
              <w:rPr>
                <w:ins w:id="935" w:author="Kahn, Jason D. (Fed)" w:date="2024-08-01T13:15:00Z"/>
              </w:rPr>
            </w:pPr>
            <w:ins w:id="936" w:author="Kahn, Jason D. (Fed)" w:date="2024-08-01T13:15:00Z">
              <w:r w:rsidRPr="00592E3B">
                <w:t xml:space="preserve">  port</w:t>
              </w:r>
            </w:ins>
          </w:p>
        </w:tc>
        <w:tc>
          <w:tcPr>
            <w:tcW w:w="2127" w:type="dxa"/>
            <w:tcBorders>
              <w:top w:val="single" w:sz="4" w:space="0" w:color="auto"/>
              <w:left w:val="single" w:sz="4" w:space="0" w:color="auto"/>
              <w:bottom w:val="single" w:sz="4" w:space="0" w:color="auto"/>
              <w:right w:val="single" w:sz="4" w:space="0" w:color="auto"/>
            </w:tcBorders>
          </w:tcPr>
          <w:p w14:paraId="560E7BA1" w14:textId="77777777" w:rsidR="002C7207" w:rsidRPr="001C0FC4" w:rsidRDefault="002C7207" w:rsidP="00792D2C">
            <w:pPr>
              <w:pStyle w:val="TAL"/>
              <w:rPr>
                <w:ins w:id="937" w:author="Kahn, Jason D. (Fed)" w:date="2024-08-01T13:15:00Z"/>
              </w:rPr>
            </w:pPr>
            <w:ins w:id="938" w:author="Kahn, Jason D. (Fed)" w:date="2024-08-01T13:15:00Z">
              <w:r w:rsidRPr="00592E3B">
                <w:t>not present</w:t>
              </w:r>
            </w:ins>
          </w:p>
        </w:tc>
        <w:tc>
          <w:tcPr>
            <w:tcW w:w="2127" w:type="dxa"/>
            <w:tcBorders>
              <w:top w:val="single" w:sz="4" w:space="0" w:color="auto"/>
              <w:left w:val="single" w:sz="4" w:space="0" w:color="auto"/>
              <w:bottom w:val="single" w:sz="4" w:space="0" w:color="auto"/>
              <w:right w:val="single" w:sz="4" w:space="0" w:color="auto"/>
            </w:tcBorders>
          </w:tcPr>
          <w:p w14:paraId="04A9B3F9" w14:textId="77777777" w:rsidR="002C7207" w:rsidRPr="001C0FC4" w:rsidRDefault="002C7207" w:rsidP="00792D2C">
            <w:pPr>
              <w:pStyle w:val="TAL"/>
              <w:rPr>
                <w:ins w:id="939"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7D69FAD2" w14:textId="77777777" w:rsidR="002C7207" w:rsidRPr="001C0FC4" w:rsidRDefault="002C7207" w:rsidP="00792D2C">
            <w:pPr>
              <w:pStyle w:val="TAL"/>
              <w:rPr>
                <w:ins w:id="940"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65C8404D" w14:textId="77777777" w:rsidR="002C7207" w:rsidRPr="001C0FC4" w:rsidRDefault="002C7207" w:rsidP="00792D2C">
            <w:pPr>
              <w:pStyle w:val="TAL"/>
              <w:rPr>
                <w:ins w:id="941" w:author="Kahn, Jason D. (Fed)" w:date="2024-08-01T13:15:00Z"/>
              </w:rPr>
            </w:pPr>
          </w:p>
        </w:tc>
      </w:tr>
      <w:tr w:rsidR="002C7207" w:rsidRPr="001C0FC4" w14:paraId="0A1C0E5C" w14:textId="77777777" w:rsidTr="00792D2C">
        <w:trPr>
          <w:ins w:id="942"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13B2AE8C" w14:textId="77777777" w:rsidR="002C7207" w:rsidRPr="00592E3B" w:rsidRDefault="002C7207" w:rsidP="00792D2C">
            <w:pPr>
              <w:pStyle w:val="TAL"/>
              <w:rPr>
                <w:ins w:id="943" w:author="Kahn, Jason D. (Fed)" w:date="2024-08-01T13:15:00Z"/>
              </w:rPr>
            </w:pPr>
            <w:ins w:id="944" w:author="Kahn, Jason D. (Fed)" w:date="2024-08-01T13:15:00Z">
              <w:r w:rsidRPr="00592E3B">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48DEEE60" w14:textId="77777777" w:rsidR="002C7207" w:rsidRPr="00592E3B" w:rsidRDefault="002C7207" w:rsidP="00792D2C">
            <w:pPr>
              <w:pStyle w:val="TAL"/>
              <w:rPr>
                <w:ins w:id="945"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2B6BB796" w14:textId="77777777" w:rsidR="002C7207" w:rsidRPr="001C0FC4" w:rsidRDefault="002C7207" w:rsidP="00792D2C">
            <w:pPr>
              <w:pStyle w:val="TAL"/>
              <w:rPr>
                <w:ins w:id="946"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5E6EBFBF" w14:textId="77777777" w:rsidR="002C7207" w:rsidRPr="001C0FC4" w:rsidRDefault="002C7207" w:rsidP="00792D2C">
            <w:pPr>
              <w:pStyle w:val="TAL"/>
              <w:rPr>
                <w:ins w:id="947"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59BEDC73" w14:textId="77777777" w:rsidR="002C7207" w:rsidRPr="001C0FC4" w:rsidRDefault="002C7207" w:rsidP="00792D2C">
            <w:pPr>
              <w:pStyle w:val="TAL"/>
              <w:rPr>
                <w:ins w:id="948" w:author="Kahn, Jason D. (Fed)" w:date="2024-08-01T13:15:00Z"/>
              </w:rPr>
            </w:pPr>
          </w:p>
        </w:tc>
      </w:tr>
      <w:tr w:rsidR="002C7207" w:rsidRPr="001C0FC4" w14:paraId="564FE506" w14:textId="77777777" w:rsidTr="00792D2C">
        <w:trPr>
          <w:ins w:id="949"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715F8615" w14:textId="77777777" w:rsidR="002C7207" w:rsidRPr="00592E3B" w:rsidRDefault="002C7207" w:rsidP="00792D2C">
            <w:pPr>
              <w:pStyle w:val="TAL"/>
              <w:rPr>
                <w:ins w:id="950" w:author="Kahn, Jason D. (Fed)" w:date="2024-08-01T13:15:00Z"/>
              </w:rPr>
            </w:pPr>
            <w:ins w:id="951" w:author="Kahn, Jason D. (Fed)" w:date="2024-08-01T13:15:00Z">
              <w:r w:rsidRPr="00592E3B">
                <w:rPr>
                  <w:b/>
                  <w:bCs/>
                </w:rPr>
                <w:t xml:space="preserve">  </w:t>
              </w:r>
              <w:r w:rsidRPr="00592E3B">
                <w:t>media-type</w:t>
              </w:r>
            </w:ins>
          </w:p>
        </w:tc>
        <w:tc>
          <w:tcPr>
            <w:tcW w:w="2127" w:type="dxa"/>
            <w:tcBorders>
              <w:top w:val="single" w:sz="4" w:space="0" w:color="auto"/>
              <w:left w:val="single" w:sz="4" w:space="0" w:color="auto"/>
              <w:bottom w:val="single" w:sz="4" w:space="0" w:color="auto"/>
              <w:right w:val="single" w:sz="4" w:space="0" w:color="auto"/>
            </w:tcBorders>
          </w:tcPr>
          <w:p w14:paraId="78A7C957" w14:textId="77777777" w:rsidR="002C7207" w:rsidRPr="00592E3B" w:rsidRDefault="002C7207" w:rsidP="00792D2C">
            <w:pPr>
              <w:pStyle w:val="TAL"/>
              <w:rPr>
                <w:ins w:id="952" w:author="Kahn, Jason D. (Fed)" w:date="2024-08-01T13:15:00Z"/>
              </w:rPr>
            </w:pPr>
            <w:ins w:id="953" w:author="Kahn, Jason D. (Fed)" w:date="2024-08-01T13:15:00Z">
              <w:r w:rsidRPr="00592E3B">
                <w:t>"application/</w:t>
              </w:r>
              <w:r>
                <w:t>xml</w:t>
              </w:r>
              <w:r w:rsidRPr="00592E3B">
                <w:t>"</w:t>
              </w:r>
            </w:ins>
          </w:p>
        </w:tc>
        <w:tc>
          <w:tcPr>
            <w:tcW w:w="2127" w:type="dxa"/>
            <w:tcBorders>
              <w:top w:val="single" w:sz="4" w:space="0" w:color="auto"/>
              <w:left w:val="single" w:sz="4" w:space="0" w:color="auto"/>
              <w:bottom w:val="single" w:sz="4" w:space="0" w:color="auto"/>
              <w:right w:val="single" w:sz="4" w:space="0" w:color="auto"/>
            </w:tcBorders>
          </w:tcPr>
          <w:p w14:paraId="57E3F63B" w14:textId="77777777" w:rsidR="002C7207" w:rsidRPr="001C0FC4" w:rsidRDefault="002C7207" w:rsidP="00792D2C">
            <w:pPr>
              <w:pStyle w:val="TAL"/>
              <w:rPr>
                <w:ins w:id="954"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5F6A175D" w14:textId="77777777" w:rsidR="002C7207" w:rsidRPr="001C0FC4" w:rsidRDefault="002C7207" w:rsidP="00792D2C">
            <w:pPr>
              <w:pStyle w:val="TAL"/>
              <w:rPr>
                <w:ins w:id="955"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040F3423" w14:textId="77777777" w:rsidR="002C7207" w:rsidRPr="001C0FC4" w:rsidRDefault="002C7207" w:rsidP="00792D2C">
            <w:pPr>
              <w:pStyle w:val="TAL"/>
              <w:rPr>
                <w:ins w:id="956" w:author="Kahn, Jason D. (Fed)" w:date="2024-08-01T13:15:00Z"/>
              </w:rPr>
            </w:pPr>
          </w:p>
        </w:tc>
      </w:tr>
      <w:tr w:rsidR="002C7207" w:rsidRPr="001C0FC4" w14:paraId="7D28619C" w14:textId="77777777" w:rsidTr="00792D2C">
        <w:trPr>
          <w:ins w:id="957"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52120DDE" w14:textId="77777777" w:rsidR="002C7207" w:rsidRPr="008948F2" w:rsidRDefault="002C7207" w:rsidP="00792D2C">
            <w:pPr>
              <w:pStyle w:val="TAL"/>
              <w:rPr>
                <w:ins w:id="958" w:author="Kahn, Jason D. (Fed)" w:date="2024-08-01T13:15:00Z"/>
                <w:b/>
                <w:bCs/>
              </w:rPr>
            </w:pPr>
            <w:proofErr w:type="spellStart"/>
            <w:ins w:id="959" w:author="Kahn, Jason D. (Fed)" w:date="2024-08-01T13:15:00Z">
              <w:r>
                <w:rPr>
                  <w:rFonts w:eastAsia="Malgun Gothic"/>
                  <w:b/>
                  <w:bCs/>
                </w:rPr>
                <w:t>flagList</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9AACCB3" w14:textId="77777777" w:rsidR="002C7207" w:rsidRPr="00592E3B" w:rsidRDefault="002C7207" w:rsidP="00792D2C">
            <w:pPr>
              <w:pStyle w:val="TAL"/>
              <w:rPr>
                <w:ins w:id="960"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487BBAB4" w14:textId="77777777" w:rsidR="002C7207" w:rsidRPr="001C0FC4" w:rsidRDefault="002C7207" w:rsidP="00792D2C">
            <w:pPr>
              <w:pStyle w:val="TAL"/>
              <w:rPr>
                <w:ins w:id="961"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4DB676C3" w14:textId="77777777" w:rsidR="002C7207" w:rsidRPr="001C0FC4" w:rsidRDefault="002C7207" w:rsidP="00792D2C">
            <w:pPr>
              <w:pStyle w:val="TAL"/>
              <w:rPr>
                <w:ins w:id="962" w:author="Kahn, Jason D. (Fed)" w:date="2024-08-01T13:15:00Z"/>
              </w:rPr>
            </w:pPr>
            <w:ins w:id="963" w:author="Kahn, Jason D. (Fed)" w:date="2024-08-01T13:15:00Z">
              <w:r>
                <w:t>RESTful Network API for NMS [40], clause 6.3</w:t>
              </w:r>
            </w:ins>
          </w:p>
        </w:tc>
        <w:tc>
          <w:tcPr>
            <w:tcW w:w="1135" w:type="dxa"/>
            <w:tcBorders>
              <w:top w:val="single" w:sz="4" w:space="0" w:color="auto"/>
              <w:left w:val="single" w:sz="4" w:space="0" w:color="auto"/>
              <w:bottom w:val="single" w:sz="4" w:space="0" w:color="auto"/>
              <w:right w:val="single" w:sz="4" w:space="0" w:color="auto"/>
            </w:tcBorders>
          </w:tcPr>
          <w:p w14:paraId="6BF6FBD7" w14:textId="77777777" w:rsidR="002C7207" w:rsidRPr="001C0FC4" w:rsidRDefault="002C7207" w:rsidP="00792D2C">
            <w:pPr>
              <w:pStyle w:val="TAL"/>
              <w:rPr>
                <w:ins w:id="964" w:author="Kahn, Jason D. (Fed)" w:date="2024-08-01T13:15:00Z"/>
              </w:rPr>
            </w:pPr>
          </w:p>
        </w:tc>
      </w:tr>
      <w:tr w:rsidR="002C7207" w:rsidRPr="00A04F98" w14:paraId="1D9E5D80" w14:textId="77777777" w:rsidTr="00792D2C">
        <w:trPr>
          <w:ins w:id="965"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11359D47" w14:textId="77777777" w:rsidR="002C7207" w:rsidRPr="00A04F98" w:rsidRDefault="002C7207" w:rsidP="00792D2C">
            <w:pPr>
              <w:pStyle w:val="TAL"/>
              <w:rPr>
                <w:ins w:id="966" w:author="Kahn, Jason D. (Fed)" w:date="2024-08-01T13:15:00Z"/>
                <w:rFonts w:eastAsia="Malgun Gothic"/>
              </w:rPr>
            </w:pPr>
            <w:ins w:id="967" w:author="Kahn, Jason D. (Fed)" w:date="2024-08-01T13:15:00Z">
              <w:r>
                <w:rPr>
                  <w:rFonts w:eastAsia="Malgun Gothic"/>
                </w:rPr>
                <w:t xml:space="preserve">  flag</w:t>
              </w:r>
            </w:ins>
          </w:p>
        </w:tc>
        <w:tc>
          <w:tcPr>
            <w:tcW w:w="2127" w:type="dxa"/>
            <w:tcBorders>
              <w:top w:val="single" w:sz="4" w:space="0" w:color="auto"/>
              <w:left w:val="single" w:sz="4" w:space="0" w:color="auto"/>
              <w:bottom w:val="single" w:sz="4" w:space="0" w:color="auto"/>
              <w:right w:val="single" w:sz="4" w:space="0" w:color="auto"/>
            </w:tcBorders>
          </w:tcPr>
          <w:p w14:paraId="50DF6D28" w14:textId="77777777" w:rsidR="002C7207" w:rsidRPr="00A04F98" w:rsidRDefault="002C7207" w:rsidP="00792D2C">
            <w:pPr>
              <w:pStyle w:val="TAL"/>
              <w:rPr>
                <w:ins w:id="968" w:author="Kahn, Jason D. (Fed)" w:date="2024-08-01T13:15:00Z"/>
              </w:rPr>
            </w:pPr>
            <w:ins w:id="969" w:author="Kahn, Jason D. (Fed)" w:date="2024-08-01T13:15:00Z">
              <w:r>
                <w:t>“Flagged”</w:t>
              </w:r>
            </w:ins>
          </w:p>
        </w:tc>
        <w:tc>
          <w:tcPr>
            <w:tcW w:w="2127" w:type="dxa"/>
            <w:tcBorders>
              <w:top w:val="single" w:sz="4" w:space="0" w:color="auto"/>
              <w:left w:val="single" w:sz="4" w:space="0" w:color="auto"/>
              <w:bottom w:val="single" w:sz="4" w:space="0" w:color="auto"/>
              <w:right w:val="single" w:sz="4" w:space="0" w:color="auto"/>
            </w:tcBorders>
          </w:tcPr>
          <w:p w14:paraId="266B727F" w14:textId="77777777" w:rsidR="002C7207" w:rsidRPr="00A04F98" w:rsidRDefault="002C7207" w:rsidP="00792D2C">
            <w:pPr>
              <w:pStyle w:val="TAL"/>
              <w:rPr>
                <w:ins w:id="970"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0314393F" w14:textId="77777777" w:rsidR="002C7207" w:rsidRPr="00A04F98" w:rsidRDefault="002C7207" w:rsidP="00792D2C">
            <w:pPr>
              <w:pStyle w:val="TAL"/>
              <w:rPr>
                <w:ins w:id="971"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39E4E7D3" w14:textId="77777777" w:rsidR="002C7207" w:rsidRPr="00A04F98" w:rsidRDefault="002C7207" w:rsidP="00792D2C">
            <w:pPr>
              <w:pStyle w:val="TAL"/>
              <w:rPr>
                <w:ins w:id="972" w:author="Kahn, Jason D. (Fed)" w:date="2024-08-01T13:15:00Z"/>
              </w:rPr>
            </w:pPr>
          </w:p>
        </w:tc>
      </w:tr>
    </w:tbl>
    <w:p w14:paraId="5F75CBCB" w14:textId="77777777" w:rsidR="002C7207" w:rsidRDefault="002C7207" w:rsidP="002C7207">
      <w:pPr>
        <w:rPr>
          <w:ins w:id="973" w:author="Kahn, Jason D. (Fed)" w:date="2024-08-01T13:15:00Z"/>
          <w:lang w:eastAsia="en-US"/>
        </w:rPr>
      </w:pPr>
    </w:p>
    <w:p w14:paraId="451811D9" w14:textId="00B7F0DE" w:rsidR="002C7207" w:rsidRPr="001C0FC4" w:rsidRDefault="002C7207" w:rsidP="002C7207">
      <w:pPr>
        <w:pStyle w:val="TH"/>
        <w:rPr>
          <w:ins w:id="974" w:author="Kahn, Jason D. (Fed)" w:date="2024-08-01T13:15:00Z"/>
        </w:rPr>
      </w:pPr>
      <w:ins w:id="975" w:author="Kahn, Jason D. (Fed)" w:date="2024-08-01T13:15:00Z">
        <w:r w:rsidRPr="00C87FE0">
          <w:t xml:space="preserve">Table </w:t>
        </w:r>
        <w:r>
          <w:t>6.8</w:t>
        </w:r>
        <w:r w:rsidRPr="00C87FE0">
          <w:t>.1.3.3-</w:t>
        </w:r>
        <w:r>
          <w:t>6</w:t>
        </w:r>
        <w:r w:rsidRPr="001C0FC4">
          <w:t xml:space="preserve">: HTTP </w:t>
        </w:r>
        <w:r>
          <w:t>200 (OK)</w:t>
        </w:r>
        <w:r w:rsidRPr="001C0FC4">
          <w:t xml:space="preserve"> Created from the SS (step</w:t>
        </w:r>
        <w:r>
          <w:t xml:space="preserve"> </w:t>
        </w:r>
      </w:ins>
      <w:ins w:id="976" w:author="Kahn, Jason D. (Fed)" w:date="2024-08-06T15:28:00Z">
        <w:r w:rsidR="00DB4063">
          <w:t>6</w:t>
        </w:r>
      </w:ins>
      <w:ins w:id="977" w:author="Kahn, Jason D. (Fed)" w:date="2024-08-01T13:15:00Z">
        <w:r>
          <w:t xml:space="preserve">, </w:t>
        </w:r>
        <w:r w:rsidRPr="00C87FE0">
          <w:t xml:space="preserve">Table </w:t>
        </w:r>
        <w:r>
          <w:t>6.8</w:t>
        </w:r>
        <w:r w:rsidRPr="00C87FE0">
          <w:t>.1.3.2-1</w:t>
        </w:r>
      </w:ins>
      <w:ins w:id="978" w:author="Kahn, Jason D. (Fed)" w:date="2024-08-06T15:28:00Z">
        <w:r w:rsidR="00DB4063">
          <w:t xml:space="preserve">; </w:t>
        </w:r>
        <w:r w:rsidR="00DB4063" w:rsidRPr="001C0FC4">
          <w:t xml:space="preserve">step </w:t>
        </w:r>
        <w:r w:rsidR="00DB4063">
          <w:t>3</w:t>
        </w:r>
        <w:r w:rsidR="00DB4063" w:rsidRPr="001C0FC4">
          <w:t>, TS 36.579-1 [2] Table 5.3</w:t>
        </w:r>
        <w:r w:rsidR="00DB4063">
          <w:t>C.18</w:t>
        </w:r>
        <w:r w:rsidR="00DB4063" w:rsidRPr="001C0FC4">
          <w:t>.</w:t>
        </w:r>
        <w:r w:rsidR="00DB4063">
          <w:t>2</w:t>
        </w:r>
        <w:r w:rsidR="00DB4063" w:rsidRPr="001C0FC4">
          <w:t>-</w:t>
        </w:r>
        <w:r w:rsidR="00DB4063" w:rsidRPr="009E0A42">
          <w:t>1</w:t>
        </w:r>
      </w:ins>
      <w:ins w:id="979" w:author="Kahn, Jason D. (Fed)" w:date="2024-08-01T13:15:00Z">
        <w:r w:rsidRPr="001C0FC4">
          <w:t>)</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2C7207" w:rsidRPr="001C0FC4" w14:paraId="69AC1B4B" w14:textId="77777777" w:rsidTr="00792D2C">
        <w:trPr>
          <w:ins w:id="980" w:author="Kahn, Jason D. (Fed)" w:date="2024-08-01T13:15:00Z"/>
        </w:trPr>
        <w:tc>
          <w:tcPr>
            <w:tcW w:w="9650" w:type="dxa"/>
            <w:gridSpan w:val="5"/>
            <w:hideMark/>
          </w:tcPr>
          <w:p w14:paraId="47718946" w14:textId="77777777" w:rsidR="002C7207" w:rsidRPr="001C0FC4" w:rsidRDefault="002C7207" w:rsidP="00792D2C">
            <w:pPr>
              <w:pStyle w:val="TAL"/>
              <w:rPr>
                <w:ins w:id="981" w:author="Kahn, Jason D. (Fed)" w:date="2024-08-01T13:15:00Z"/>
              </w:rPr>
            </w:pPr>
            <w:ins w:id="982" w:author="Kahn, Jason D. (Fed)" w:date="2024-08-01T13:15:00Z">
              <w:r w:rsidRPr="001C0FC4">
                <w:t>Derivation Path: TS 36.579-1 [2], Table 5.5.4.</w:t>
              </w:r>
              <w:r>
                <w:t>6</w:t>
              </w:r>
              <w:r w:rsidRPr="001C0FC4">
                <w:t>-1</w:t>
              </w:r>
            </w:ins>
          </w:p>
        </w:tc>
      </w:tr>
      <w:tr w:rsidR="002C7207" w:rsidRPr="00592E3B" w14:paraId="4065190D" w14:textId="77777777" w:rsidTr="00792D2C">
        <w:tblPrEx>
          <w:jc w:val="center"/>
          <w:tblInd w:w="0" w:type="dxa"/>
        </w:tblPrEx>
        <w:trPr>
          <w:cantSplit/>
          <w:jc w:val="center"/>
          <w:ins w:id="983" w:author="Kahn, Jason D. (Fed)" w:date="2024-08-01T13:15:00Z"/>
        </w:trPr>
        <w:tc>
          <w:tcPr>
            <w:tcW w:w="2838" w:type="dxa"/>
          </w:tcPr>
          <w:p w14:paraId="0A9FF66C" w14:textId="77777777" w:rsidR="002C7207" w:rsidRPr="0076718F" w:rsidRDefault="002C7207" w:rsidP="00792D2C">
            <w:pPr>
              <w:pStyle w:val="TAL"/>
              <w:rPr>
                <w:ins w:id="984" w:author="Kahn, Jason D. (Fed)" w:date="2024-08-01T13:15:00Z"/>
                <w:b/>
                <w:bCs/>
              </w:rPr>
            </w:pPr>
            <w:ins w:id="985" w:author="Kahn, Jason D. (Fed)" w:date="2024-08-01T13:15:00Z">
              <w:r w:rsidRPr="0076718F">
                <w:rPr>
                  <w:b/>
                  <w:bCs/>
                </w:rPr>
                <w:t>ETag</w:t>
              </w:r>
            </w:ins>
          </w:p>
        </w:tc>
        <w:tc>
          <w:tcPr>
            <w:tcW w:w="2128" w:type="dxa"/>
          </w:tcPr>
          <w:p w14:paraId="35BD4F79" w14:textId="77777777" w:rsidR="002C7207" w:rsidRPr="00592E3B" w:rsidRDefault="002C7207" w:rsidP="00792D2C">
            <w:pPr>
              <w:pStyle w:val="TAL"/>
              <w:rPr>
                <w:ins w:id="986" w:author="Kahn, Jason D. (Fed)" w:date="2024-08-01T13:15:00Z"/>
              </w:rPr>
            </w:pPr>
          </w:p>
        </w:tc>
        <w:tc>
          <w:tcPr>
            <w:tcW w:w="2128" w:type="dxa"/>
          </w:tcPr>
          <w:p w14:paraId="3A9E9E50" w14:textId="77777777" w:rsidR="002C7207" w:rsidRPr="00592E3B" w:rsidRDefault="002C7207" w:rsidP="00792D2C">
            <w:pPr>
              <w:pStyle w:val="TAL"/>
              <w:rPr>
                <w:ins w:id="987" w:author="Kahn, Jason D. (Fed)" w:date="2024-08-01T13:15:00Z"/>
              </w:rPr>
            </w:pPr>
          </w:p>
        </w:tc>
        <w:tc>
          <w:tcPr>
            <w:tcW w:w="1420" w:type="dxa"/>
          </w:tcPr>
          <w:p w14:paraId="722C363B" w14:textId="77777777" w:rsidR="002C7207" w:rsidRPr="00592E3B" w:rsidRDefault="002C7207" w:rsidP="00792D2C">
            <w:pPr>
              <w:pStyle w:val="TAL"/>
              <w:rPr>
                <w:ins w:id="988" w:author="Kahn, Jason D. (Fed)" w:date="2024-08-01T13:15:00Z"/>
              </w:rPr>
            </w:pPr>
          </w:p>
        </w:tc>
        <w:tc>
          <w:tcPr>
            <w:tcW w:w="1136" w:type="dxa"/>
          </w:tcPr>
          <w:p w14:paraId="2529671A" w14:textId="77777777" w:rsidR="002C7207" w:rsidRPr="00592E3B" w:rsidRDefault="002C7207" w:rsidP="00792D2C">
            <w:pPr>
              <w:pStyle w:val="TAL"/>
              <w:rPr>
                <w:ins w:id="989" w:author="Kahn, Jason D. (Fed)" w:date="2024-08-01T13:15:00Z"/>
              </w:rPr>
            </w:pPr>
          </w:p>
        </w:tc>
      </w:tr>
      <w:tr w:rsidR="002C7207" w:rsidRPr="00592E3B" w14:paraId="0DB668E3" w14:textId="77777777" w:rsidTr="00792D2C">
        <w:tblPrEx>
          <w:jc w:val="center"/>
          <w:tblInd w:w="0" w:type="dxa"/>
        </w:tblPrEx>
        <w:trPr>
          <w:cantSplit/>
          <w:jc w:val="center"/>
          <w:ins w:id="990" w:author="Kahn, Jason D. (Fed)" w:date="2024-08-01T13:15:00Z"/>
        </w:trPr>
        <w:tc>
          <w:tcPr>
            <w:tcW w:w="2838" w:type="dxa"/>
          </w:tcPr>
          <w:p w14:paraId="017EE1F1" w14:textId="77777777" w:rsidR="002C7207" w:rsidRPr="00592E3B" w:rsidRDefault="002C7207" w:rsidP="00792D2C">
            <w:pPr>
              <w:pStyle w:val="TAL"/>
              <w:rPr>
                <w:ins w:id="991" w:author="Kahn, Jason D. (Fed)" w:date="2024-08-01T13:15:00Z"/>
                <w:b/>
                <w:bCs/>
              </w:rPr>
            </w:pPr>
            <w:ins w:id="992" w:author="Kahn, Jason D. (Fed)" w:date="2024-08-01T13:15:00Z">
              <w:r w:rsidRPr="00592E3B">
                <w:t xml:space="preserve">  entity-tag</w:t>
              </w:r>
            </w:ins>
          </w:p>
        </w:tc>
        <w:tc>
          <w:tcPr>
            <w:tcW w:w="2128" w:type="dxa"/>
          </w:tcPr>
          <w:p w14:paraId="7BAE8256" w14:textId="77777777" w:rsidR="002C7207" w:rsidRPr="00592E3B" w:rsidRDefault="002C7207" w:rsidP="00792D2C">
            <w:pPr>
              <w:pStyle w:val="TAL"/>
              <w:rPr>
                <w:ins w:id="993" w:author="Kahn, Jason D. (Fed)" w:date="2024-08-01T13:15:00Z"/>
              </w:rPr>
            </w:pPr>
            <w:ins w:id="994" w:author="Kahn, Jason D. (Fed)" w:date="2024-08-01T13:15:00Z">
              <w:r w:rsidRPr="00592E3B">
                <w:t>Any value as selected by the SS</w:t>
              </w:r>
            </w:ins>
          </w:p>
        </w:tc>
        <w:tc>
          <w:tcPr>
            <w:tcW w:w="2128" w:type="dxa"/>
          </w:tcPr>
          <w:p w14:paraId="70CB0863" w14:textId="77777777" w:rsidR="002C7207" w:rsidRPr="00592E3B" w:rsidRDefault="002C7207" w:rsidP="00792D2C">
            <w:pPr>
              <w:pStyle w:val="TAL"/>
              <w:rPr>
                <w:ins w:id="995" w:author="Kahn, Jason D. (Fed)" w:date="2024-08-01T13:15:00Z"/>
              </w:rPr>
            </w:pPr>
          </w:p>
        </w:tc>
        <w:tc>
          <w:tcPr>
            <w:tcW w:w="1420" w:type="dxa"/>
          </w:tcPr>
          <w:p w14:paraId="380DBFF7" w14:textId="77777777" w:rsidR="002C7207" w:rsidRPr="00592E3B" w:rsidRDefault="002C7207" w:rsidP="00792D2C">
            <w:pPr>
              <w:pStyle w:val="TAL"/>
              <w:rPr>
                <w:ins w:id="996" w:author="Kahn, Jason D. (Fed)" w:date="2024-08-01T13:15:00Z"/>
              </w:rPr>
            </w:pPr>
          </w:p>
        </w:tc>
        <w:tc>
          <w:tcPr>
            <w:tcW w:w="1136" w:type="dxa"/>
          </w:tcPr>
          <w:p w14:paraId="028A4645" w14:textId="77777777" w:rsidR="002C7207" w:rsidRPr="00592E3B" w:rsidRDefault="002C7207" w:rsidP="00792D2C">
            <w:pPr>
              <w:pStyle w:val="TAL"/>
              <w:rPr>
                <w:ins w:id="997" w:author="Kahn, Jason D. (Fed)" w:date="2024-08-01T13:15:00Z"/>
              </w:rPr>
            </w:pPr>
          </w:p>
        </w:tc>
      </w:tr>
      <w:tr w:rsidR="002C7207" w:rsidRPr="00592E3B" w14:paraId="7C4AF7BF" w14:textId="77777777" w:rsidTr="00792D2C">
        <w:tblPrEx>
          <w:jc w:val="center"/>
          <w:tblInd w:w="0" w:type="dxa"/>
        </w:tblPrEx>
        <w:trPr>
          <w:cantSplit/>
          <w:jc w:val="center"/>
          <w:ins w:id="998" w:author="Kahn, Jason D. (Fed)" w:date="2024-08-01T13:15:00Z"/>
        </w:trPr>
        <w:tc>
          <w:tcPr>
            <w:tcW w:w="2838" w:type="dxa"/>
          </w:tcPr>
          <w:p w14:paraId="29E27933" w14:textId="77777777" w:rsidR="002C7207" w:rsidRPr="004F7426" w:rsidRDefault="002C7207" w:rsidP="00792D2C">
            <w:pPr>
              <w:pStyle w:val="TAL"/>
              <w:rPr>
                <w:ins w:id="999" w:author="Kahn, Jason D. (Fed)" w:date="2024-08-01T13:15:00Z"/>
                <w:b/>
              </w:rPr>
            </w:pPr>
            <w:ins w:id="1000" w:author="Kahn, Jason D. (Fed)" w:date="2024-08-01T13:15:00Z">
              <w:r w:rsidRPr="00592E3B">
                <w:rPr>
                  <w:b/>
                  <w:bCs/>
                </w:rPr>
                <w:t>Content-Type</w:t>
              </w:r>
            </w:ins>
          </w:p>
        </w:tc>
        <w:tc>
          <w:tcPr>
            <w:tcW w:w="2128" w:type="dxa"/>
          </w:tcPr>
          <w:p w14:paraId="705074DD" w14:textId="77777777" w:rsidR="002C7207" w:rsidRPr="00592E3B" w:rsidRDefault="002C7207" w:rsidP="00792D2C">
            <w:pPr>
              <w:pStyle w:val="TAL"/>
              <w:rPr>
                <w:ins w:id="1001" w:author="Kahn, Jason D. (Fed)" w:date="2024-08-01T13:15:00Z"/>
              </w:rPr>
            </w:pPr>
          </w:p>
        </w:tc>
        <w:tc>
          <w:tcPr>
            <w:tcW w:w="2128" w:type="dxa"/>
          </w:tcPr>
          <w:p w14:paraId="59A02C3C" w14:textId="77777777" w:rsidR="002C7207" w:rsidRPr="00592E3B" w:rsidRDefault="002C7207" w:rsidP="00792D2C">
            <w:pPr>
              <w:pStyle w:val="TAL"/>
              <w:rPr>
                <w:ins w:id="1002" w:author="Kahn, Jason D. (Fed)" w:date="2024-08-01T13:15:00Z"/>
              </w:rPr>
            </w:pPr>
          </w:p>
        </w:tc>
        <w:tc>
          <w:tcPr>
            <w:tcW w:w="1420" w:type="dxa"/>
          </w:tcPr>
          <w:p w14:paraId="70CDCDA4" w14:textId="77777777" w:rsidR="002C7207" w:rsidRPr="00592E3B" w:rsidRDefault="002C7207" w:rsidP="00792D2C">
            <w:pPr>
              <w:pStyle w:val="TAL"/>
              <w:rPr>
                <w:ins w:id="1003" w:author="Kahn, Jason D. (Fed)" w:date="2024-08-01T13:15:00Z"/>
              </w:rPr>
            </w:pPr>
          </w:p>
        </w:tc>
        <w:tc>
          <w:tcPr>
            <w:tcW w:w="1136" w:type="dxa"/>
          </w:tcPr>
          <w:p w14:paraId="2256F03C" w14:textId="77777777" w:rsidR="002C7207" w:rsidRPr="00592E3B" w:rsidRDefault="002C7207" w:rsidP="00792D2C">
            <w:pPr>
              <w:pStyle w:val="TAL"/>
              <w:rPr>
                <w:ins w:id="1004" w:author="Kahn, Jason D. (Fed)" w:date="2024-08-01T13:15:00Z"/>
              </w:rPr>
            </w:pPr>
          </w:p>
        </w:tc>
      </w:tr>
      <w:tr w:rsidR="002C7207" w:rsidRPr="00592E3B" w14:paraId="411CC528" w14:textId="77777777" w:rsidTr="00792D2C">
        <w:tblPrEx>
          <w:jc w:val="center"/>
          <w:tblInd w:w="0" w:type="dxa"/>
        </w:tblPrEx>
        <w:trPr>
          <w:cantSplit/>
          <w:jc w:val="center"/>
          <w:ins w:id="1005" w:author="Kahn, Jason D. (Fed)" w:date="2024-08-01T13:15:00Z"/>
        </w:trPr>
        <w:tc>
          <w:tcPr>
            <w:tcW w:w="2838" w:type="dxa"/>
          </w:tcPr>
          <w:p w14:paraId="630F654D" w14:textId="77777777" w:rsidR="002C7207" w:rsidRPr="004F7426" w:rsidRDefault="002C7207" w:rsidP="00792D2C">
            <w:pPr>
              <w:pStyle w:val="TAL"/>
              <w:rPr>
                <w:ins w:id="1006" w:author="Kahn, Jason D. (Fed)" w:date="2024-08-01T13:15:00Z"/>
                <w:b/>
              </w:rPr>
            </w:pPr>
            <w:ins w:id="1007" w:author="Kahn, Jason D. (Fed)" w:date="2024-08-01T13:15:00Z">
              <w:r w:rsidRPr="00592E3B">
                <w:rPr>
                  <w:b/>
                  <w:bCs/>
                </w:rPr>
                <w:t xml:space="preserve">  </w:t>
              </w:r>
              <w:r w:rsidRPr="00592E3B">
                <w:t>media-type</w:t>
              </w:r>
            </w:ins>
          </w:p>
        </w:tc>
        <w:tc>
          <w:tcPr>
            <w:tcW w:w="2128" w:type="dxa"/>
          </w:tcPr>
          <w:p w14:paraId="60AE322F" w14:textId="77777777" w:rsidR="002C7207" w:rsidRPr="00592E3B" w:rsidRDefault="002C7207" w:rsidP="00792D2C">
            <w:pPr>
              <w:pStyle w:val="TAL"/>
              <w:rPr>
                <w:ins w:id="1008" w:author="Kahn, Jason D. (Fed)" w:date="2024-08-01T13:15:00Z"/>
              </w:rPr>
            </w:pPr>
            <w:ins w:id="1009" w:author="Kahn, Jason D. (Fed)" w:date="2024-08-01T13:15:00Z">
              <w:r w:rsidRPr="00592E3B">
                <w:t>"application/xml"</w:t>
              </w:r>
            </w:ins>
          </w:p>
        </w:tc>
        <w:tc>
          <w:tcPr>
            <w:tcW w:w="2128" w:type="dxa"/>
          </w:tcPr>
          <w:p w14:paraId="15C80E8B" w14:textId="77777777" w:rsidR="002C7207" w:rsidRPr="00592E3B" w:rsidRDefault="002C7207" w:rsidP="00792D2C">
            <w:pPr>
              <w:pStyle w:val="TAL"/>
              <w:rPr>
                <w:ins w:id="1010" w:author="Kahn, Jason D. (Fed)" w:date="2024-08-01T13:15:00Z"/>
              </w:rPr>
            </w:pPr>
          </w:p>
        </w:tc>
        <w:tc>
          <w:tcPr>
            <w:tcW w:w="1420" w:type="dxa"/>
          </w:tcPr>
          <w:p w14:paraId="36E29954" w14:textId="77777777" w:rsidR="002C7207" w:rsidRPr="00592E3B" w:rsidRDefault="002C7207" w:rsidP="00792D2C">
            <w:pPr>
              <w:pStyle w:val="TAL"/>
              <w:rPr>
                <w:ins w:id="1011" w:author="Kahn, Jason D. (Fed)" w:date="2024-08-01T13:15:00Z"/>
              </w:rPr>
            </w:pPr>
          </w:p>
        </w:tc>
        <w:tc>
          <w:tcPr>
            <w:tcW w:w="1136" w:type="dxa"/>
          </w:tcPr>
          <w:p w14:paraId="2E20F326" w14:textId="77777777" w:rsidR="002C7207" w:rsidRPr="00592E3B" w:rsidRDefault="002C7207" w:rsidP="00792D2C">
            <w:pPr>
              <w:pStyle w:val="TAL"/>
              <w:rPr>
                <w:ins w:id="1012" w:author="Kahn, Jason D. (Fed)" w:date="2024-08-01T13:15:00Z"/>
              </w:rPr>
            </w:pPr>
          </w:p>
        </w:tc>
      </w:tr>
      <w:tr w:rsidR="002C7207" w:rsidRPr="00592E3B" w14:paraId="53EB8E8E" w14:textId="77777777" w:rsidTr="00792D2C">
        <w:tblPrEx>
          <w:jc w:val="center"/>
          <w:tblInd w:w="0" w:type="dxa"/>
        </w:tblPrEx>
        <w:trPr>
          <w:cantSplit/>
          <w:jc w:val="center"/>
          <w:ins w:id="1013" w:author="Kahn, Jason D. (Fed)" w:date="2024-08-01T13:15:00Z"/>
        </w:trPr>
        <w:tc>
          <w:tcPr>
            <w:tcW w:w="2838" w:type="dxa"/>
          </w:tcPr>
          <w:p w14:paraId="07C46CE5" w14:textId="77777777" w:rsidR="002C7207" w:rsidRPr="00592E3B" w:rsidRDefault="002C7207" w:rsidP="00792D2C">
            <w:pPr>
              <w:pStyle w:val="TAL"/>
              <w:rPr>
                <w:ins w:id="1014" w:author="Kahn, Jason D. (Fed)" w:date="2024-08-01T13:15:00Z"/>
                <w:b/>
                <w:bCs/>
              </w:rPr>
            </w:pPr>
            <w:proofErr w:type="spellStart"/>
            <w:ins w:id="1015" w:author="Kahn, Jason D. (Fed)" w:date="2024-08-01T13:15:00Z">
              <w:r>
                <w:rPr>
                  <w:rFonts w:eastAsia="Malgun Gothic"/>
                  <w:b/>
                  <w:bCs/>
                </w:rPr>
                <w:t>flagList</w:t>
              </w:r>
              <w:proofErr w:type="spellEnd"/>
            </w:ins>
          </w:p>
        </w:tc>
        <w:tc>
          <w:tcPr>
            <w:tcW w:w="2128" w:type="dxa"/>
          </w:tcPr>
          <w:p w14:paraId="15924D1C" w14:textId="77777777" w:rsidR="002C7207" w:rsidRPr="00592E3B" w:rsidRDefault="002C7207" w:rsidP="00792D2C">
            <w:pPr>
              <w:pStyle w:val="TAL"/>
              <w:rPr>
                <w:ins w:id="1016" w:author="Kahn, Jason D. (Fed)" w:date="2024-08-01T13:15:00Z"/>
              </w:rPr>
            </w:pPr>
          </w:p>
        </w:tc>
        <w:tc>
          <w:tcPr>
            <w:tcW w:w="2128" w:type="dxa"/>
          </w:tcPr>
          <w:p w14:paraId="28A4DC54" w14:textId="77777777" w:rsidR="002C7207" w:rsidRPr="00592E3B" w:rsidRDefault="002C7207" w:rsidP="00792D2C">
            <w:pPr>
              <w:pStyle w:val="TAL"/>
              <w:rPr>
                <w:ins w:id="1017" w:author="Kahn, Jason D. (Fed)" w:date="2024-08-01T13:15:00Z"/>
              </w:rPr>
            </w:pPr>
          </w:p>
        </w:tc>
        <w:tc>
          <w:tcPr>
            <w:tcW w:w="1420" w:type="dxa"/>
          </w:tcPr>
          <w:p w14:paraId="57A53BFC" w14:textId="77777777" w:rsidR="002C7207" w:rsidRPr="00592E3B" w:rsidRDefault="002C7207" w:rsidP="00792D2C">
            <w:pPr>
              <w:pStyle w:val="TAL"/>
              <w:rPr>
                <w:ins w:id="1018" w:author="Kahn, Jason D. (Fed)" w:date="2024-08-01T13:15:00Z"/>
              </w:rPr>
            </w:pPr>
            <w:ins w:id="1019" w:author="Kahn, Jason D. (Fed)" w:date="2024-08-01T13:15:00Z">
              <w:r>
                <w:t>RESTful Network API for NMS [40], clause 6.3</w:t>
              </w:r>
            </w:ins>
          </w:p>
        </w:tc>
        <w:tc>
          <w:tcPr>
            <w:tcW w:w="1136" w:type="dxa"/>
          </w:tcPr>
          <w:p w14:paraId="78FB1899" w14:textId="77777777" w:rsidR="002C7207" w:rsidRPr="00592E3B" w:rsidRDefault="002C7207" w:rsidP="00792D2C">
            <w:pPr>
              <w:pStyle w:val="TAL"/>
              <w:rPr>
                <w:ins w:id="1020" w:author="Kahn, Jason D. (Fed)" w:date="2024-08-01T13:15:00Z"/>
              </w:rPr>
            </w:pPr>
          </w:p>
        </w:tc>
      </w:tr>
      <w:tr w:rsidR="002C7207" w:rsidRPr="00592E3B" w14:paraId="5F3C1BE6" w14:textId="77777777" w:rsidTr="00792D2C">
        <w:tblPrEx>
          <w:jc w:val="center"/>
          <w:tblInd w:w="0" w:type="dxa"/>
        </w:tblPrEx>
        <w:trPr>
          <w:cantSplit/>
          <w:jc w:val="center"/>
          <w:ins w:id="1021" w:author="Kahn, Jason D. (Fed)" w:date="2024-08-01T13:15:00Z"/>
        </w:trPr>
        <w:tc>
          <w:tcPr>
            <w:tcW w:w="2838" w:type="dxa"/>
          </w:tcPr>
          <w:p w14:paraId="0EC8C9DC" w14:textId="77777777" w:rsidR="002C7207" w:rsidRPr="00592E3B" w:rsidRDefault="002C7207" w:rsidP="00792D2C">
            <w:pPr>
              <w:pStyle w:val="TAL"/>
              <w:rPr>
                <w:ins w:id="1022" w:author="Kahn, Jason D. (Fed)" w:date="2024-08-01T13:15:00Z"/>
                <w:b/>
                <w:bCs/>
              </w:rPr>
            </w:pPr>
            <w:ins w:id="1023" w:author="Kahn, Jason D. (Fed)" w:date="2024-08-01T13:15:00Z">
              <w:r>
                <w:rPr>
                  <w:rFonts w:eastAsia="Malgun Gothic"/>
                </w:rPr>
                <w:t xml:space="preserve">  flag</w:t>
              </w:r>
            </w:ins>
          </w:p>
        </w:tc>
        <w:tc>
          <w:tcPr>
            <w:tcW w:w="2128" w:type="dxa"/>
          </w:tcPr>
          <w:p w14:paraId="47F4C275" w14:textId="77777777" w:rsidR="002C7207" w:rsidRPr="00592E3B" w:rsidRDefault="002C7207" w:rsidP="00792D2C">
            <w:pPr>
              <w:pStyle w:val="TAL"/>
              <w:rPr>
                <w:ins w:id="1024" w:author="Kahn, Jason D. (Fed)" w:date="2024-08-01T13:15:00Z"/>
              </w:rPr>
            </w:pPr>
            <w:ins w:id="1025" w:author="Kahn, Jason D. (Fed)" w:date="2024-08-01T13:15:00Z">
              <w:r>
                <w:t>“Flagged”</w:t>
              </w:r>
            </w:ins>
          </w:p>
        </w:tc>
        <w:tc>
          <w:tcPr>
            <w:tcW w:w="2128" w:type="dxa"/>
          </w:tcPr>
          <w:p w14:paraId="13D4CB90" w14:textId="77777777" w:rsidR="002C7207" w:rsidRPr="00592E3B" w:rsidRDefault="002C7207" w:rsidP="00792D2C">
            <w:pPr>
              <w:pStyle w:val="TAL"/>
              <w:rPr>
                <w:ins w:id="1026" w:author="Kahn, Jason D. (Fed)" w:date="2024-08-01T13:15:00Z"/>
              </w:rPr>
            </w:pPr>
          </w:p>
        </w:tc>
        <w:tc>
          <w:tcPr>
            <w:tcW w:w="1420" w:type="dxa"/>
          </w:tcPr>
          <w:p w14:paraId="65920A9C" w14:textId="77777777" w:rsidR="002C7207" w:rsidRPr="00592E3B" w:rsidRDefault="002C7207" w:rsidP="00792D2C">
            <w:pPr>
              <w:pStyle w:val="TAL"/>
              <w:rPr>
                <w:ins w:id="1027" w:author="Kahn, Jason D. (Fed)" w:date="2024-08-01T13:15:00Z"/>
              </w:rPr>
            </w:pPr>
          </w:p>
        </w:tc>
        <w:tc>
          <w:tcPr>
            <w:tcW w:w="1136" w:type="dxa"/>
          </w:tcPr>
          <w:p w14:paraId="2EADDE76" w14:textId="77777777" w:rsidR="002C7207" w:rsidRPr="00592E3B" w:rsidRDefault="002C7207" w:rsidP="00792D2C">
            <w:pPr>
              <w:pStyle w:val="TAL"/>
              <w:rPr>
                <w:ins w:id="1028" w:author="Kahn, Jason D. (Fed)" w:date="2024-08-01T13:15:00Z"/>
              </w:rPr>
            </w:pPr>
          </w:p>
        </w:tc>
      </w:tr>
    </w:tbl>
    <w:p w14:paraId="200727E4" w14:textId="77777777" w:rsidR="002C7207" w:rsidRDefault="002C7207" w:rsidP="002C7207">
      <w:pPr>
        <w:rPr>
          <w:ins w:id="1029" w:author="Kahn, Jason D. (Fed)" w:date="2024-08-01T13:15:00Z"/>
          <w:lang w:eastAsia="en-US"/>
        </w:rPr>
      </w:pPr>
    </w:p>
    <w:p w14:paraId="4D92076E" w14:textId="5AFF7D86" w:rsidR="002C7207" w:rsidRPr="001C0FC4" w:rsidRDefault="002C7207" w:rsidP="002C7207">
      <w:pPr>
        <w:pStyle w:val="TH"/>
        <w:rPr>
          <w:ins w:id="1030" w:author="Kahn, Jason D. (Fed)" w:date="2024-08-01T13:15:00Z"/>
        </w:rPr>
      </w:pPr>
      <w:ins w:id="1031" w:author="Kahn, Jason D. (Fed)" w:date="2024-08-01T13:15:00Z">
        <w:r w:rsidRPr="00C87FE0">
          <w:lastRenderedPageBreak/>
          <w:t xml:space="preserve">Table </w:t>
        </w:r>
        <w:r>
          <w:t>6.8</w:t>
        </w:r>
        <w:r w:rsidRPr="00C87FE0">
          <w:t>.1.3.3-</w:t>
        </w:r>
        <w:r>
          <w:t>7</w:t>
        </w:r>
        <w:r w:rsidRPr="00C87FE0">
          <w:t xml:space="preserve">: </w:t>
        </w:r>
        <w:r w:rsidRPr="001C0FC4">
          <w:t xml:space="preserve">HTTP </w:t>
        </w:r>
        <w:r>
          <w:t>GET</w:t>
        </w:r>
        <w:r w:rsidRPr="001C0FC4">
          <w:t xml:space="preserve"> from the UE </w:t>
        </w:r>
        <w:r w:rsidRPr="00C87FE0">
          <w:t xml:space="preserve">(Step </w:t>
        </w:r>
        <w:r>
          <w:t>8</w:t>
        </w:r>
        <w:r w:rsidRPr="00C87FE0">
          <w:t xml:space="preserve">, Table </w:t>
        </w:r>
        <w:r>
          <w:t>6.8</w:t>
        </w:r>
        <w:r w:rsidRPr="00C87FE0">
          <w:t>.1.3.2-1</w:t>
        </w:r>
      </w:ins>
      <w:ins w:id="1032" w:author="Kahn, Jason D. (Fed)" w:date="2024-08-06T15:29:00Z">
        <w:r w:rsidR="00DB4063">
          <w:t xml:space="preserve">; </w:t>
        </w:r>
        <w:r w:rsidR="00DB4063" w:rsidRPr="001C0FC4">
          <w:t>step 2, TS 36.579-1 [2] Table 5.3</w:t>
        </w:r>
        <w:r w:rsidR="00DB4063">
          <w:t>C.16</w:t>
        </w:r>
        <w:r w:rsidR="00DB4063" w:rsidRPr="001C0FC4">
          <w:t>.</w:t>
        </w:r>
        <w:r w:rsidR="00DB4063">
          <w:t>2</w:t>
        </w:r>
        <w:r w:rsidR="00DB4063" w:rsidRPr="001C0FC4">
          <w:t>-</w:t>
        </w:r>
        <w:r w:rsidR="00DB4063" w:rsidRPr="009E0A42">
          <w:t>1</w:t>
        </w:r>
      </w:ins>
      <w:ins w:id="1033" w:author="Kahn, Jason D. (Fed)" w:date="2024-08-01T13:15:00Z">
        <w:r>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C7207" w:rsidRPr="001C0FC4" w14:paraId="40AE19DA" w14:textId="77777777" w:rsidTr="00792D2C">
        <w:trPr>
          <w:ins w:id="1034" w:author="Kahn, Jason D. (Fed)" w:date="2024-08-01T13:15:00Z"/>
        </w:trPr>
        <w:tc>
          <w:tcPr>
            <w:tcW w:w="9645" w:type="dxa"/>
            <w:gridSpan w:val="5"/>
            <w:tcBorders>
              <w:top w:val="single" w:sz="4" w:space="0" w:color="auto"/>
              <w:left w:val="single" w:sz="4" w:space="0" w:color="auto"/>
              <w:bottom w:val="single" w:sz="4" w:space="0" w:color="auto"/>
              <w:right w:val="single" w:sz="4" w:space="0" w:color="auto"/>
            </w:tcBorders>
            <w:hideMark/>
          </w:tcPr>
          <w:p w14:paraId="7633EA3D" w14:textId="77777777" w:rsidR="002C7207" w:rsidRPr="001C0FC4" w:rsidRDefault="002C7207" w:rsidP="00792D2C">
            <w:pPr>
              <w:pStyle w:val="TAL"/>
              <w:rPr>
                <w:ins w:id="1035" w:author="Kahn, Jason D. (Fed)" w:date="2024-08-01T13:15:00Z"/>
              </w:rPr>
            </w:pPr>
            <w:ins w:id="1036" w:author="Kahn, Jason D. (Fed)" w:date="2024-08-01T13:15:00Z">
              <w:r w:rsidRPr="001C0FC4">
                <w:t>Derivation Path: TS 36.579-1 [2], Table 5.5.4.</w:t>
              </w:r>
              <w:r>
                <w:t>2</w:t>
              </w:r>
              <w:r w:rsidRPr="001C0FC4">
                <w:t>-1</w:t>
              </w:r>
            </w:ins>
          </w:p>
        </w:tc>
      </w:tr>
      <w:tr w:rsidR="002C7207" w:rsidRPr="001C0FC4" w14:paraId="42665DAE" w14:textId="77777777" w:rsidTr="00792D2C">
        <w:trPr>
          <w:ins w:id="1037" w:author="Kahn, Jason D. (Fed)" w:date="2024-08-01T13:15:00Z"/>
        </w:trPr>
        <w:tc>
          <w:tcPr>
            <w:tcW w:w="2837" w:type="dxa"/>
            <w:tcBorders>
              <w:top w:val="single" w:sz="4" w:space="0" w:color="auto"/>
              <w:left w:val="single" w:sz="4" w:space="0" w:color="auto"/>
              <w:bottom w:val="single" w:sz="4" w:space="0" w:color="auto"/>
              <w:right w:val="single" w:sz="4" w:space="0" w:color="auto"/>
            </w:tcBorders>
            <w:hideMark/>
          </w:tcPr>
          <w:p w14:paraId="7222850D" w14:textId="77777777" w:rsidR="002C7207" w:rsidRPr="001C0FC4" w:rsidRDefault="002C7207" w:rsidP="00792D2C">
            <w:pPr>
              <w:pStyle w:val="TAH"/>
              <w:rPr>
                <w:ins w:id="1038" w:author="Kahn, Jason D. (Fed)" w:date="2024-08-01T13:15:00Z"/>
              </w:rPr>
            </w:pPr>
            <w:ins w:id="1039" w:author="Kahn, Jason D. (Fed)" w:date="2024-08-01T13:15:00Z">
              <w:r w:rsidRPr="001C0FC4">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1574127" w14:textId="77777777" w:rsidR="002C7207" w:rsidRPr="001C0FC4" w:rsidRDefault="002C7207" w:rsidP="00792D2C">
            <w:pPr>
              <w:pStyle w:val="TAH"/>
              <w:rPr>
                <w:ins w:id="1040" w:author="Kahn, Jason D. (Fed)" w:date="2024-08-01T13:15:00Z"/>
              </w:rPr>
            </w:pPr>
            <w:ins w:id="1041" w:author="Kahn, Jason D. (Fed)" w:date="2024-08-01T13:15:00Z">
              <w:r w:rsidRPr="001C0FC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B6B51B3" w14:textId="77777777" w:rsidR="002C7207" w:rsidRPr="001C0FC4" w:rsidRDefault="002C7207" w:rsidP="00792D2C">
            <w:pPr>
              <w:pStyle w:val="TAH"/>
              <w:rPr>
                <w:ins w:id="1042" w:author="Kahn, Jason D. (Fed)" w:date="2024-08-01T13:15:00Z"/>
              </w:rPr>
            </w:pPr>
            <w:ins w:id="1043" w:author="Kahn, Jason D. (Fed)" w:date="2024-08-01T13:15:00Z">
              <w:r w:rsidRPr="001C0FC4">
                <w:t>Comment</w:t>
              </w:r>
            </w:ins>
          </w:p>
        </w:tc>
        <w:tc>
          <w:tcPr>
            <w:tcW w:w="1419" w:type="dxa"/>
            <w:tcBorders>
              <w:top w:val="single" w:sz="4" w:space="0" w:color="auto"/>
              <w:left w:val="single" w:sz="4" w:space="0" w:color="auto"/>
              <w:bottom w:val="single" w:sz="4" w:space="0" w:color="auto"/>
              <w:right w:val="single" w:sz="4" w:space="0" w:color="auto"/>
            </w:tcBorders>
            <w:hideMark/>
          </w:tcPr>
          <w:p w14:paraId="5F2A4CBE" w14:textId="77777777" w:rsidR="002C7207" w:rsidRPr="001C0FC4" w:rsidRDefault="002C7207" w:rsidP="00792D2C">
            <w:pPr>
              <w:pStyle w:val="TAH"/>
              <w:rPr>
                <w:ins w:id="1044" w:author="Kahn, Jason D. (Fed)" w:date="2024-08-01T13:15:00Z"/>
              </w:rPr>
            </w:pPr>
            <w:ins w:id="1045" w:author="Kahn, Jason D. (Fed)" w:date="2024-08-01T13:15:00Z">
              <w:r w:rsidRPr="001C0FC4">
                <w:t>Reference</w:t>
              </w:r>
            </w:ins>
          </w:p>
        </w:tc>
        <w:tc>
          <w:tcPr>
            <w:tcW w:w="1135" w:type="dxa"/>
            <w:tcBorders>
              <w:top w:val="single" w:sz="4" w:space="0" w:color="auto"/>
              <w:left w:val="single" w:sz="4" w:space="0" w:color="auto"/>
              <w:bottom w:val="single" w:sz="4" w:space="0" w:color="auto"/>
              <w:right w:val="single" w:sz="4" w:space="0" w:color="auto"/>
            </w:tcBorders>
            <w:hideMark/>
          </w:tcPr>
          <w:p w14:paraId="74CEF3A8" w14:textId="77777777" w:rsidR="002C7207" w:rsidRPr="001C0FC4" w:rsidRDefault="002C7207" w:rsidP="00792D2C">
            <w:pPr>
              <w:pStyle w:val="TAH"/>
              <w:rPr>
                <w:ins w:id="1046" w:author="Kahn, Jason D. (Fed)" w:date="2024-08-01T13:15:00Z"/>
              </w:rPr>
            </w:pPr>
            <w:ins w:id="1047" w:author="Kahn, Jason D. (Fed)" w:date="2024-08-01T13:15:00Z">
              <w:r w:rsidRPr="001C0FC4">
                <w:t>Condition</w:t>
              </w:r>
            </w:ins>
          </w:p>
        </w:tc>
      </w:tr>
      <w:tr w:rsidR="002C7207" w:rsidRPr="001C0FC4" w14:paraId="797059D4" w14:textId="77777777" w:rsidTr="00792D2C">
        <w:trPr>
          <w:ins w:id="1048"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6C24BA8B" w14:textId="77777777" w:rsidR="002C7207" w:rsidRPr="00592E3B" w:rsidRDefault="002C7207" w:rsidP="00792D2C">
            <w:pPr>
              <w:pStyle w:val="TAL"/>
              <w:rPr>
                <w:ins w:id="1049" w:author="Kahn, Jason D. (Fed)" w:date="2024-08-01T13:15:00Z"/>
                <w:b/>
              </w:rPr>
            </w:pPr>
            <w:ins w:id="1050" w:author="Kahn, Jason D. (Fed)" w:date="2024-08-01T13:15:00Z">
              <w:r w:rsidRPr="00592E3B">
                <w:rPr>
                  <w:b/>
                  <w:bCs/>
                </w:rPr>
                <w:t>Request-Line</w:t>
              </w:r>
            </w:ins>
          </w:p>
        </w:tc>
        <w:tc>
          <w:tcPr>
            <w:tcW w:w="2127" w:type="dxa"/>
            <w:tcBorders>
              <w:top w:val="single" w:sz="4" w:space="0" w:color="auto"/>
              <w:left w:val="single" w:sz="4" w:space="0" w:color="auto"/>
              <w:bottom w:val="single" w:sz="4" w:space="0" w:color="auto"/>
              <w:right w:val="single" w:sz="4" w:space="0" w:color="auto"/>
            </w:tcBorders>
          </w:tcPr>
          <w:p w14:paraId="58155AA2" w14:textId="77777777" w:rsidR="002C7207" w:rsidRPr="001C0FC4" w:rsidRDefault="002C7207" w:rsidP="00792D2C">
            <w:pPr>
              <w:pStyle w:val="TAL"/>
              <w:rPr>
                <w:ins w:id="1051"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4642E7AC" w14:textId="77777777" w:rsidR="002C7207" w:rsidRPr="001C0FC4" w:rsidRDefault="002C7207" w:rsidP="00792D2C">
            <w:pPr>
              <w:pStyle w:val="TAL"/>
              <w:rPr>
                <w:ins w:id="1052"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0FBE7DC4" w14:textId="77777777" w:rsidR="002C7207" w:rsidRPr="001C0FC4" w:rsidRDefault="002C7207" w:rsidP="00792D2C">
            <w:pPr>
              <w:pStyle w:val="TAL"/>
              <w:rPr>
                <w:ins w:id="1053"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19EB783C" w14:textId="77777777" w:rsidR="002C7207" w:rsidRPr="001C0FC4" w:rsidRDefault="002C7207" w:rsidP="00792D2C">
            <w:pPr>
              <w:pStyle w:val="TAL"/>
              <w:rPr>
                <w:ins w:id="1054" w:author="Kahn, Jason D. (Fed)" w:date="2024-08-01T13:15:00Z"/>
              </w:rPr>
            </w:pPr>
          </w:p>
        </w:tc>
      </w:tr>
      <w:tr w:rsidR="002C7207" w:rsidRPr="001C0FC4" w14:paraId="643EA987" w14:textId="77777777" w:rsidTr="00792D2C">
        <w:trPr>
          <w:ins w:id="1055"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66331785" w14:textId="77777777" w:rsidR="002C7207" w:rsidRPr="00592E3B" w:rsidRDefault="002C7207" w:rsidP="00792D2C">
            <w:pPr>
              <w:pStyle w:val="TAL"/>
              <w:rPr>
                <w:ins w:id="1056" w:author="Kahn, Jason D. (Fed)" w:date="2024-08-01T13:15:00Z"/>
                <w:b/>
              </w:rPr>
            </w:pPr>
            <w:ins w:id="1057" w:author="Kahn, Jason D. (Fed)" w:date="2024-08-01T13:15:00Z">
              <w:r w:rsidRPr="00592E3B">
                <w:t xml:space="preserve">  Method</w:t>
              </w:r>
            </w:ins>
          </w:p>
        </w:tc>
        <w:tc>
          <w:tcPr>
            <w:tcW w:w="2127" w:type="dxa"/>
            <w:tcBorders>
              <w:top w:val="single" w:sz="4" w:space="0" w:color="auto"/>
              <w:left w:val="single" w:sz="4" w:space="0" w:color="auto"/>
              <w:bottom w:val="single" w:sz="4" w:space="0" w:color="auto"/>
              <w:right w:val="single" w:sz="4" w:space="0" w:color="auto"/>
            </w:tcBorders>
          </w:tcPr>
          <w:p w14:paraId="511A2CBF" w14:textId="77777777" w:rsidR="002C7207" w:rsidRPr="001C0FC4" w:rsidRDefault="002C7207" w:rsidP="00792D2C">
            <w:pPr>
              <w:pStyle w:val="TAL"/>
              <w:rPr>
                <w:ins w:id="1058" w:author="Kahn, Jason D. (Fed)" w:date="2024-08-01T13:15:00Z"/>
              </w:rPr>
            </w:pPr>
            <w:ins w:id="1059" w:author="Kahn, Jason D. (Fed)" w:date="2024-08-01T13:15:00Z">
              <w:r w:rsidRPr="00592E3B">
                <w:t>"GET"</w:t>
              </w:r>
            </w:ins>
          </w:p>
        </w:tc>
        <w:tc>
          <w:tcPr>
            <w:tcW w:w="2127" w:type="dxa"/>
            <w:tcBorders>
              <w:top w:val="single" w:sz="4" w:space="0" w:color="auto"/>
              <w:left w:val="single" w:sz="4" w:space="0" w:color="auto"/>
              <w:bottom w:val="single" w:sz="4" w:space="0" w:color="auto"/>
              <w:right w:val="single" w:sz="4" w:space="0" w:color="auto"/>
            </w:tcBorders>
          </w:tcPr>
          <w:p w14:paraId="743376A6" w14:textId="77777777" w:rsidR="002C7207" w:rsidRPr="001C0FC4" w:rsidRDefault="002C7207" w:rsidP="00792D2C">
            <w:pPr>
              <w:pStyle w:val="TAL"/>
              <w:rPr>
                <w:ins w:id="1060"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755BA148" w14:textId="77777777" w:rsidR="002C7207" w:rsidRPr="001C0FC4" w:rsidRDefault="002C7207" w:rsidP="00792D2C">
            <w:pPr>
              <w:pStyle w:val="TAL"/>
              <w:rPr>
                <w:ins w:id="1061"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57474569" w14:textId="77777777" w:rsidR="002C7207" w:rsidRPr="001C0FC4" w:rsidRDefault="002C7207" w:rsidP="00792D2C">
            <w:pPr>
              <w:pStyle w:val="TAL"/>
              <w:rPr>
                <w:ins w:id="1062" w:author="Kahn, Jason D. (Fed)" w:date="2024-08-01T13:15:00Z"/>
              </w:rPr>
            </w:pPr>
          </w:p>
        </w:tc>
      </w:tr>
      <w:tr w:rsidR="002C7207" w:rsidRPr="001C0FC4" w14:paraId="23D86FE4" w14:textId="77777777" w:rsidTr="00792D2C">
        <w:trPr>
          <w:ins w:id="1063"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52FA9ED2" w14:textId="77777777" w:rsidR="002C7207" w:rsidRPr="00592E3B" w:rsidRDefault="002C7207" w:rsidP="00792D2C">
            <w:pPr>
              <w:pStyle w:val="TAL"/>
              <w:rPr>
                <w:ins w:id="1064" w:author="Kahn, Jason D. (Fed)" w:date="2024-08-01T13:15:00Z"/>
                <w:b/>
              </w:rPr>
            </w:pPr>
            <w:ins w:id="1065" w:author="Kahn, Jason D. (Fed)" w:date="2024-08-01T13:15:00Z">
              <w:r w:rsidRPr="00592E3B">
                <w:t xml:space="preserve">  Request-URI </w:t>
              </w:r>
            </w:ins>
          </w:p>
        </w:tc>
        <w:tc>
          <w:tcPr>
            <w:tcW w:w="2127" w:type="dxa"/>
            <w:tcBorders>
              <w:top w:val="single" w:sz="4" w:space="0" w:color="auto"/>
              <w:left w:val="single" w:sz="4" w:space="0" w:color="auto"/>
              <w:bottom w:val="single" w:sz="4" w:space="0" w:color="auto"/>
              <w:right w:val="single" w:sz="4" w:space="0" w:color="auto"/>
            </w:tcBorders>
          </w:tcPr>
          <w:p w14:paraId="73ABC503" w14:textId="77777777" w:rsidR="002C7207" w:rsidRPr="001C0FC4" w:rsidRDefault="002C7207" w:rsidP="00792D2C">
            <w:pPr>
              <w:pStyle w:val="TAL"/>
              <w:rPr>
                <w:ins w:id="1066"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1FB2056B" w14:textId="77777777" w:rsidR="002C7207" w:rsidRPr="001C0FC4" w:rsidRDefault="002C7207" w:rsidP="00792D2C">
            <w:pPr>
              <w:pStyle w:val="TAL"/>
              <w:rPr>
                <w:ins w:id="1067"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0B86A122" w14:textId="77777777" w:rsidR="002C7207" w:rsidRPr="001C0FC4" w:rsidRDefault="002C7207" w:rsidP="00792D2C">
            <w:pPr>
              <w:pStyle w:val="TAL"/>
              <w:rPr>
                <w:ins w:id="1068"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46E03EDD" w14:textId="77777777" w:rsidR="002C7207" w:rsidRPr="001C0FC4" w:rsidRDefault="002C7207" w:rsidP="00792D2C">
            <w:pPr>
              <w:pStyle w:val="TAL"/>
              <w:rPr>
                <w:ins w:id="1069" w:author="Kahn, Jason D. (Fed)" w:date="2024-08-01T13:15:00Z"/>
              </w:rPr>
            </w:pPr>
          </w:p>
        </w:tc>
      </w:tr>
      <w:tr w:rsidR="002C7207" w:rsidRPr="001C0FC4" w14:paraId="3FAABC06" w14:textId="77777777" w:rsidTr="00792D2C">
        <w:trPr>
          <w:ins w:id="1070"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41493BDE" w14:textId="77777777" w:rsidR="002C7207" w:rsidRPr="00592E3B" w:rsidRDefault="002C7207" w:rsidP="00792D2C">
            <w:pPr>
              <w:pStyle w:val="TAL"/>
              <w:rPr>
                <w:ins w:id="1071" w:author="Kahn, Jason D. (Fed)" w:date="2024-08-01T13:15:00Z"/>
                <w:b/>
              </w:rPr>
            </w:pPr>
            <w:ins w:id="1072" w:author="Kahn, Jason D. (Fed)" w:date="2024-08-01T13:15:00Z">
              <w:r w:rsidRPr="00592E3B">
                <w:t xml:space="preserve">    </w:t>
              </w:r>
              <w:proofErr w:type="spellStart"/>
              <w:r w:rsidRPr="00592E3B">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18A9CC6" w14:textId="77777777" w:rsidR="002C7207" w:rsidRPr="001C0FC4" w:rsidRDefault="002C7207" w:rsidP="00792D2C">
            <w:pPr>
              <w:pStyle w:val="TAL"/>
              <w:rPr>
                <w:ins w:id="1073" w:author="Kahn, Jason D. (Fed)" w:date="2024-08-01T13:15:00Z"/>
              </w:rPr>
            </w:pPr>
            <w:proofErr w:type="spellStart"/>
            <w:ins w:id="1074" w:author="Kahn, Jason D. (Fed)" w:date="2024-08-01T13:15:00Z">
              <w:r w:rsidRPr="00592E3B">
                <w:t>tsc_MCData_M</w:t>
              </w:r>
              <w:r>
                <w:t>sg</w:t>
              </w:r>
              <w:r w:rsidRPr="00592E3B">
                <w:t>SF_URI</w:t>
              </w:r>
              <w:proofErr w:type="spellEnd"/>
              <w:r w:rsidRPr="00592E3B">
                <w:t xml:space="preserve"> &amp; "/file-location-1"</w:t>
              </w:r>
            </w:ins>
          </w:p>
        </w:tc>
        <w:tc>
          <w:tcPr>
            <w:tcW w:w="2127" w:type="dxa"/>
            <w:tcBorders>
              <w:top w:val="single" w:sz="4" w:space="0" w:color="auto"/>
              <w:left w:val="single" w:sz="4" w:space="0" w:color="auto"/>
              <w:bottom w:val="single" w:sz="4" w:space="0" w:color="auto"/>
              <w:right w:val="single" w:sz="4" w:space="0" w:color="auto"/>
            </w:tcBorders>
          </w:tcPr>
          <w:p w14:paraId="2DAD2BB3" w14:textId="77777777" w:rsidR="002C7207" w:rsidRPr="001C0FC4" w:rsidRDefault="002C7207" w:rsidP="00792D2C">
            <w:pPr>
              <w:pStyle w:val="TAL"/>
              <w:rPr>
                <w:ins w:id="1075"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67724EB6" w14:textId="77777777" w:rsidR="002C7207" w:rsidRPr="001C0FC4" w:rsidRDefault="002C7207" w:rsidP="00792D2C">
            <w:pPr>
              <w:pStyle w:val="TAL"/>
              <w:rPr>
                <w:ins w:id="1076"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27429068" w14:textId="77777777" w:rsidR="002C7207" w:rsidRPr="001C0FC4" w:rsidRDefault="002C7207" w:rsidP="00792D2C">
            <w:pPr>
              <w:pStyle w:val="TAL"/>
              <w:rPr>
                <w:ins w:id="1077" w:author="Kahn, Jason D. (Fed)" w:date="2024-08-01T13:15:00Z"/>
              </w:rPr>
            </w:pPr>
          </w:p>
        </w:tc>
      </w:tr>
      <w:tr w:rsidR="002C7207" w:rsidRPr="001C0FC4" w14:paraId="4CE7E75C" w14:textId="77777777" w:rsidTr="00792D2C">
        <w:trPr>
          <w:ins w:id="1078"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13FC0EA5" w14:textId="77777777" w:rsidR="002C7207" w:rsidRPr="00592E3B" w:rsidRDefault="002C7207" w:rsidP="00792D2C">
            <w:pPr>
              <w:pStyle w:val="TAL"/>
              <w:rPr>
                <w:ins w:id="1079" w:author="Kahn, Jason D. (Fed)" w:date="2024-08-01T13:15:00Z"/>
                <w:b/>
                <w:bCs/>
              </w:rPr>
            </w:pPr>
            <w:ins w:id="1080" w:author="Kahn, Jason D. (Fed)" w:date="2024-08-01T13:15:00Z">
              <w:r w:rsidRPr="00592E3B">
                <w:rPr>
                  <w:b/>
                </w:rPr>
                <w:t>Authorization</w:t>
              </w:r>
            </w:ins>
          </w:p>
        </w:tc>
        <w:tc>
          <w:tcPr>
            <w:tcW w:w="2127" w:type="dxa"/>
            <w:tcBorders>
              <w:top w:val="single" w:sz="4" w:space="0" w:color="auto"/>
              <w:left w:val="single" w:sz="4" w:space="0" w:color="auto"/>
              <w:bottom w:val="single" w:sz="4" w:space="0" w:color="auto"/>
              <w:right w:val="single" w:sz="4" w:space="0" w:color="auto"/>
            </w:tcBorders>
          </w:tcPr>
          <w:p w14:paraId="47CA88F6" w14:textId="77777777" w:rsidR="002C7207" w:rsidRPr="001C0FC4" w:rsidRDefault="002C7207" w:rsidP="00792D2C">
            <w:pPr>
              <w:pStyle w:val="TAL"/>
              <w:rPr>
                <w:ins w:id="1081"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3FF527F9" w14:textId="77777777" w:rsidR="002C7207" w:rsidRPr="001C0FC4" w:rsidRDefault="002C7207" w:rsidP="00792D2C">
            <w:pPr>
              <w:pStyle w:val="TAL"/>
              <w:rPr>
                <w:ins w:id="1082"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3B0B56CC" w14:textId="77777777" w:rsidR="002C7207" w:rsidRPr="001C0FC4" w:rsidRDefault="002C7207" w:rsidP="00792D2C">
            <w:pPr>
              <w:pStyle w:val="TAL"/>
              <w:rPr>
                <w:ins w:id="1083"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3D0D93B2" w14:textId="77777777" w:rsidR="002C7207" w:rsidRPr="001C0FC4" w:rsidRDefault="002C7207" w:rsidP="00792D2C">
            <w:pPr>
              <w:pStyle w:val="TAL"/>
              <w:rPr>
                <w:ins w:id="1084" w:author="Kahn, Jason D. (Fed)" w:date="2024-08-01T13:15:00Z"/>
              </w:rPr>
            </w:pPr>
          </w:p>
        </w:tc>
      </w:tr>
      <w:tr w:rsidR="002C7207" w:rsidRPr="001C0FC4" w14:paraId="661DCD61" w14:textId="77777777" w:rsidTr="00792D2C">
        <w:trPr>
          <w:ins w:id="1085"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77A38A23" w14:textId="77777777" w:rsidR="002C7207" w:rsidRPr="00592E3B" w:rsidRDefault="002C7207" w:rsidP="00792D2C">
            <w:pPr>
              <w:pStyle w:val="TAL"/>
              <w:rPr>
                <w:ins w:id="1086" w:author="Kahn, Jason D. (Fed)" w:date="2024-08-01T13:15:00Z"/>
                <w:b/>
                <w:bCs/>
              </w:rPr>
            </w:pPr>
            <w:ins w:id="1087" w:author="Kahn, Jason D. (Fed)" w:date="2024-08-01T13:15:00Z">
              <w:r w:rsidRPr="00592E3B">
                <w:t xml:space="preserve">  authentication-scheme</w:t>
              </w:r>
            </w:ins>
          </w:p>
        </w:tc>
        <w:tc>
          <w:tcPr>
            <w:tcW w:w="2127" w:type="dxa"/>
            <w:tcBorders>
              <w:top w:val="single" w:sz="4" w:space="0" w:color="auto"/>
              <w:left w:val="single" w:sz="4" w:space="0" w:color="auto"/>
              <w:bottom w:val="single" w:sz="4" w:space="0" w:color="auto"/>
              <w:right w:val="single" w:sz="4" w:space="0" w:color="auto"/>
            </w:tcBorders>
          </w:tcPr>
          <w:p w14:paraId="57F75920" w14:textId="77777777" w:rsidR="002C7207" w:rsidRPr="001C0FC4" w:rsidRDefault="002C7207" w:rsidP="00792D2C">
            <w:pPr>
              <w:pStyle w:val="TAL"/>
              <w:rPr>
                <w:ins w:id="1088" w:author="Kahn, Jason D. (Fed)" w:date="2024-08-01T13:15:00Z"/>
              </w:rPr>
            </w:pPr>
            <w:ins w:id="1089" w:author="Kahn, Jason D. (Fed)" w:date="2024-08-01T13:15:00Z">
              <w:r w:rsidRPr="00592E3B">
                <w:t>“Bearer”</w:t>
              </w:r>
            </w:ins>
          </w:p>
        </w:tc>
        <w:tc>
          <w:tcPr>
            <w:tcW w:w="2127" w:type="dxa"/>
            <w:tcBorders>
              <w:top w:val="single" w:sz="4" w:space="0" w:color="auto"/>
              <w:left w:val="single" w:sz="4" w:space="0" w:color="auto"/>
              <w:bottom w:val="single" w:sz="4" w:space="0" w:color="auto"/>
              <w:right w:val="single" w:sz="4" w:space="0" w:color="auto"/>
            </w:tcBorders>
          </w:tcPr>
          <w:p w14:paraId="4722F691" w14:textId="77777777" w:rsidR="002C7207" w:rsidRPr="001C0FC4" w:rsidRDefault="002C7207" w:rsidP="00792D2C">
            <w:pPr>
              <w:pStyle w:val="TAL"/>
              <w:rPr>
                <w:ins w:id="1090"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2359FFA1" w14:textId="77777777" w:rsidR="002C7207" w:rsidRPr="001C0FC4" w:rsidRDefault="002C7207" w:rsidP="00792D2C">
            <w:pPr>
              <w:pStyle w:val="TAL"/>
              <w:rPr>
                <w:ins w:id="1091"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4EB08CFE" w14:textId="77777777" w:rsidR="002C7207" w:rsidRPr="001C0FC4" w:rsidRDefault="002C7207" w:rsidP="00792D2C">
            <w:pPr>
              <w:pStyle w:val="TAL"/>
              <w:rPr>
                <w:ins w:id="1092" w:author="Kahn, Jason D. (Fed)" w:date="2024-08-01T13:15:00Z"/>
              </w:rPr>
            </w:pPr>
          </w:p>
        </w:tc>
      </w:tr>
      <w:tr w:rsidR="002C7207" w:rsidRPr="001C0FC4" w14:paraId="01A0C010" w14:textId="77777777" w:rsidTr="00792D2C">
        <w:trPr>
          <w:ins w:id="1093"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205CEBAA" w14:textId="77777777" w:rsidR="002C7207" w:rsidRPr="00592E3B" w:rsidRDefault="002C7207" w:rsidP="00792D2C">
            <w:pPr>
              <w:pStyle w:val="TAL"/>
              <w:rPr>
                <w:ins w:id="1094" w:author="Kahn, Jason D. (Fed)" w:date="2024-08-01T13:15:00Z"/>
                <w:b/>
                <w:bCs/>
              </w:rPr>
            </w:pPr>
            <w:ins w:id="1095" w:author="Kahn, Jason D. (Fed)" w:date="2024-08-01T13:15:00Z">
              <w:r w:rsidRPr="00592E3B">
                <w:t xml:space="preserve">  b64token</w:t>
              </w:r>
            </w:ins>
          </w:p>
        </w:tc>
        <w:tc>
          <w:tcPr>
            <w:tcW w:w="2127" w:type="dxa"/>
            <w:tcBorders>
              <w:top w:val="single" w:sz="4" w:space="0" w:color="auto"/>
              <w:left w:val="single" w:sz="4" w:space="0" w:color="auto"/>
              <w:bottom w:val="single" w:sz="4" w:space="0" w:color="auto"/>
              <w:right w:val="single" w:sz="4" w:space="0" w:color="auto"/>
            </w:tcBorders>
          </w:tcPr>
          <w:p w14:paraId="27C9A20A" w14:textId="77777777" w:rsidR="002C7207" w:rsidRPr="001C0FC4" w:rsidRDefault="002C7207" w:rsidP="00792D2C">
            <w:pPr>
              <w:pStyle w:val="TAL"/>
              <w:rPr>
                <w:ins w:id="1096" w:author="Kahn, Jason D. (Fed)" w:date="2024-08-01T13:15:00Z"/>
              </w:rPr>
            </w:pPr>
            <w:ins w:id="1097" w:author="Kahn, Jason D. (Fed)" w:date="2024-08-01T13:15:00Z">
              <w:r w:rsidRPr="00592E3B">
                <w:t>Access token as assigned to the UE by Token Response</w:t>
              </w:r>
            </w:ins>
          </w:p>
        </w:tc>
        <w:tc>
          <w:tcPr>
            <w:tcW w:w="2127" w:type="dxa"/>
            <w:tcBorders>
              <w:top w:val="single" w:sz="4" w:space="0" w:color="auto"/>
              <w:left w:val="single" w:sz="4" w:space="0" w:color="auto"/>
              <w:bottom w:val="single" w:sz="4" w:space="0" w:color="auto"/>
              <w:right w:val="single" w:sz="4" w:space="0" w:color="auto"/>
            </w:tcBorders>
          </w:tcPr>
          <w:p w14:paraId="7D5A25D5" w14:textId="77777777" w:rsidR="002C7207" w:rsidRPr="001C0FC4" w:rsidRDefault="002C7207" w:rsidP="00792D2C">
            <w:pPr>
              <w:pStyle w:val="TAL"/>
              <w:rPr>
                <w:ins w:id="1098"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066A522C" w14:textId="77777777" w:rsidR="002C7207" w:rsidRPr="001C0FC4" w:rsidRDefault="002C7207" w:rsidP="00792D2C">
            <w:pPr>
              <w:pStyle w:val="TAL"/>
              <w:rPr>
                <w:ins w:id="1099"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37DF03C7" w14:textId="77777777" w:rsidR="002C7207" w:rsidRPr="001C0FC4" w:rsidRDefault="002C7207" w:rsidP="00792D2C">
            <w:pPr>
              <w:pStyle w:val="TAL"/>
              <w:rPr>
                <w:ins w:id="1100" w:author="Kahn, Jason D. (Fed)" w:date="2024-08-01T13:15:00Z"/>
              </w:rPr>
            </w:pPr>
          </w:p>
        </w:tc>
      </w:tr>
      <w:tr w:rsidR="002C7207" w:rsidRPr="001C0FC4" w14:paraId="26CE3C4E" w14:textId="77777777" w:rsidTr="00792D2C">
        <w:trPr>
          <w:ins w:id="1101"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0EF4E654" w14:textId="77777777" w:rsidR="002C7207" w:rsidRPr="00592E3B" w:rsidRDefault="002C7207" w:rsidP="00792D2C">
            <w:pPr>
              <w:pStyle w:val="TAL"/>
              <w:rPr>
                <w:ins w:id="1102" w:author="Kahn, Jason D. (Fed)" w:date="2024-08-01T13:15:00Z"/>
              </w:rPr>
            </w:pPr>
            <w:ins w:id="1103" w:author="Kahn, Jason D. (Fed)" w:date="2024-08-01T13:15:00Z">
              <w:r w:rsidRPr="00592E3B">
                <w:rPr>
                  <w:b/>
                  <w:bCs/>
                </w:rPr>
                <w:t>Host</w:t>
              </w:r>
            </w:ins>
          </w:p>
        </w:tc>
        <w:tc>
          <w:tcPr>
            <w:tcW w:w="2127" w:type="dxa"/>
            <w:tcBorders>
              <w:top w:val="single" w:sz="4" w:space="0" w:color="auto"/>
              <w:left w:val="single" w:sz="4" w:space="0" w:color="auto"/>
              <w:bottom w:val="single" w:sz="4" w:space="0" w:color="auto"/>
              <w:right w:val="single" w:sz="4" w:space="0" w:color="auto"/>
            </w:tcBorders>
          </w:tcPr>
          <w:p w14:paraId="6434E70D" w14:textId="77777777" w:rsidR="002C7207" w:rsidRPr="001C0FC4" w:rsidRDefault="002C7207" w:rsidP="00792D2C">
            <w:pPr>
              <w:pStyle w:val="TAL"/>
              <w:rPr>
                <w:ins w:id="1104"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5C90CE73" w14:textId="77777777" w:rsidR="002C7207" w:rsidRPr="001C0FC4" w:rsidRDefault="002C7207" w:rsidP="00792D2C">
            <w:pPr>
              <w:pStyle w:val="TAL"/>
              <w:rPr>
                <w:ins w:id="1105"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3A4D0983" w14:textId="77777777" w:rsidR="002C7207" w:rsidRPr="001C0FC4" w:rsidRDefault="002C7207" w:rsidP="00792D2C">
            <w:pPr>
              <w:pStyle w:val="TAL"/>
              <w:rPr>
                <w:ins w:id="1106"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3872CA78" w14:textId="77777777" w:rsidR="002C7207" w:rsidRPr="001C0FC4" w:rsidRDefault="002C7207" w:rsidP="00792D2C">
            <w:pPr>
              <w:pStyle w:val="TAL"/>
              <w:rPr>
                <w:ins w:id="1107" w:author="Kahn, Jason D. (Fed)" w:date="2024-08-01T13:15:00Z"/>
              </w:rPr>
            </w:pPr>
          </w:p>
        </w:tc>
      </w:tr>
      <w:tr w:rsidR="002C7207" w:rsidRPr="001C0FC4" w14:paraId="03F06C22" w14:textId="77777777" w:rsidTr="00792D2C">
        <w:trPr>
          <w:ins w:id="1108"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50EC4697" w14:textId="77777777" w:rsidR="002C7207" w:rsidRPr="00592E3B" w:rsidRDefault="002C7207" w:rsidP="00792D2C">
            <w:pPr>
              <w:pStyle w:val="TAL"/>
              <w:rPr>
                <w:ins w:id="1109" w:author="Kahn, Jason D. (Fed)" w:date="2024-08-01T13:15:00Z"/>
              </w:rPr>
            </w:pPr>
            <w:ins w:id="1110" w:author="Kahn, Jason D. (Fed)" w:date="2024-08-01T13:15:00Z">
              <w:r w:rsidRPr="00592E3B">
                <w:t xml:space="preserve">  host</w:t>
              </w:r>
            </w:ins>
          </w:p>
        </w:tc>
        <w:tc>
          <w:tcPr>
            <w:tcW w:w="2127" w:type="dxa"/>
            <w:tcBorders>
              <w:top w:val="single" w:sz="4" w:space="0" w:color="auto"/>
              <w:left w:val="single" w:sz="4" w:space="0" w:color="auto"/>
              <w:bottom w:val="single" w:sz="4" w:space="0" w:color="auto"/>
              <w:right w:val="single" w:sz="4" w:space="0" w:color="auto"/>
            </w:tcBorders>
          </w:tcPr>
          <w:p w14:paraId="135CE8EC" w14:textId="77777777" w:rsidR="002C7207" w:rsidRPr="001C0FC4" w:rsidRDefault="002C7207" w:rsidP="00792D2C">
            <w:pPr>
              <w:pStyle w:val="TAL"/>
              <w:rPr>
                <w:ins w:id="1111" w:author="Kahn, Jason D. (Fed)" w:date="2024-08-01T13:15:00Z"/>
              </w:rPr>
            </w:pPr>
            <w:proofErr w:type="spellStart"/>
            <w:ins w:id="1112" w:author="Kahn, Jason D. (Fed)" w:date="2024-08-01T13:15:00Z">
              <w:r w:rsidRPr="00592E3B">
                <w:t>tsc_MCData_M</w:t>
              </w:r>
              <w:r>
                <w:t>sg</w:t>
              </w:r>
              <w:r w:rsidRPr="00592E3B">
                <w:t>SF_Hostname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E6065F2" w14:textId="77777777" w:rsidR="002C7207" w:rsidRPr="001C0FC4" w:rsidRDefault="002C7207" w:rsidP="00792D2C">
            <w:pPr>
              <w:pStyle w:val="TAL"/>
              <w:rPr>
                <w:ins w:id="1113" w:author="Kahn, Jason D. (Fed)" w:date="2024-08-01T13:15:00Z"/>
              </w:rPr>
            </w:pPr>
            <w:ins w:id="1114" w:author="Kahn, Jason D. (Fed)" w:date="2024-08-01T13:15:00Z">
              <w:r w:rsidRPr="00592E3B">
                <w:rPr>
                  <w:rFonts w:eastAsia="Malgun Gothic"/>
                </w:rPr>
                <w:t xml:space="preserve">hostname identifying the </w:t>
              </w:r>
              <w:r>
                <w:rPr>
                  <w:rFonts w:eastAsia="Malgun Gothic"/>
                </w:rPr>
                <w:t>message</w:t>
              </w:r>
              <w:r w:rsidRPr="00592E3B">
                <w:rPr>
                  <w:rFonts w:eastAsia="Malgun Gothic"/>
                </w:rPr>
                <w:t xml:space="preserve"> </w:t>
              </w:r>
              <w:r>
                <w:rPr>
                  <w:rFonts w:eastAsia="Malgun Gothic"/>
                </w:rPr>
                <w:t>store</w:t>
              </w:r>
              <w:r w:rsidRPr="00592E3B">
                <w:rPr>
                  <w:rFonts w:eastAsia="Malgun Gothic"/>
                </w:rPr>
                <w:t xml:space="preserve"> function</w:t>
              </w:r>
            </w:ins>
          </w:p>
        </w:tc>
        <w:tc>
          <w:tcPr>
            <w:tcW w:w="1419" w:type="dxa"/>
            <w:tcBorders>
              <w:top w:val="single" w:sz="4" w:space="0" w:color="auto"/>
              <w:left w:val="single" w:sz="4" w:space="0" w:color="auto"/>
              <w:bottom w:val="single" w:sz="4" w:space="0" w:color="auto"/>
              <w:right w:val="single" w:sz="4" w:space="0" w:color="auto"/>
            </w:tcBorders>
          </w:tcPr>
          <w:p w14:paraId="0333E84F" w14:textId="77777777" w:rsidR="002C7207" w:rsidRPr="001C0FC4" w:rsidRDefault="002C7207" w:rsidP="00792D2C">
            <w:pPr>
              <w:pStyle w:val="TAL"/>
              <w:rPr>
                <w:ins w:id="1115" w:author="Kahn, Jason D. (Fed)" w:date="2024-08-01T13:15:00Z"/>
              </w:rPr>
            </w:pPr>
            <w:ins w:id="1116" w:author="Kahn, Jason D. (Fed)" w:date="2024-08-01T13:15:00Z">
              <w:r w:rsidRPr="00592E3B">
                <w:t xml:space="preserve">TS 24.282 [87], clause </w:t>
              </w:r>
              <w:r w:rsidRPr="00141973">
                <w:rPr>
                  <w:rFonts w:eastAsia="Malgun Gothic"/>
                </w:rPr>
                <w:t>21</w:t>
              </w:r>
              <w:r w:rsidRPr="00A07E7A">
                <w:rPr>
                  <w:rFonts w:eastAsia="Malgun Gothic"/>
                </w:rPr>
                <w:t>.2.</w:t>
              </w:r>
              <w:r>
                <w:rPr>
                  <w:rFonts w:eastAsia="Malgun Gothic"/>
                </w:rPr>
                <w:t>1.1</w:t>
              </w:r>
            </w:ins>
          </w:p>
        </w:tc>
        <w:tc>
          <w:tcPr>
            <w:tcW w:w="1135" w:type="dxa"/>
            <w:tcBorders>
              <w:top w:val="single" w:sz="4" w:space="0" w:color="auto"/>
              <w:left w:val="single" w:sz="4" w:space="0" w:color="auto"/>
              <w:bottom w:val="single" w:sz="4" w:space="0" w:color="auto"/>
              <w:right w:val="single" w:sz="4" w:space="0" w:color="auto"/>
            </w:tcBorders>
          </w:tcPr>
          <w:p w14:paraId="7963C7AF" w14:textId="77777777" w:rsidR="002C7207" w:rsidRPr="001C0FC4" w:rsidRDefault="002C7207" w:rsidP="00792D2C">
            <w:pPr>
              <w:pStyle w:val="TAL"/>
              <w:rPr>
                <w:ins w:id="1117" w:author="Kahn, Jason D. (Fed)" w:date="2024-08-01T13:15:00Z"/>
              </w:rPr>
            </w:pPr>
          </w:p>
        </w:tc>
      </w:tr>
      <w:tr w:rsidR="002C7207" w:rsidRPr="001C0FC4" w14:paraId="76F23C0B" w14:textId="77777777" w:rsidTr="00792D2C">
        <w:trPr>
          <w:ins w:id="1118"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3970F997" w14:textId="77777777" w:rsidR="002C7207" w:rsidRPr="00592E3B" w:rsidRDefault="002C7207" w:rsidP="00792D2C">
            <w:pPr>
              <w:pStyle w:val="TAL"/>
              <w:rPr>
                <w:ins w:id="1119" w:author="Kahn, Jason D. (Fed)" w:date="2024-08-01T13:15:00Z"/>
              </w:rPr>
            </w:pPr>
            <w:ins w:id="1120" w:author="Kahn, Jason D. (Fed)" w:date="2024-08-01T13:15:00Z">
              <w:r w:rsidRPr="00592E3B">
                <w:t xml:space="preserve">  port</w:t>
              </w:r>
            </w:ins>
          </w:p>
        </w:tc>
        <w:tc>
          <w:tcPr>
            <w:tcW w:w="2127" w:type="dxa"/>
            <w:tcBorders>
              <w:top w:val="single" w:sz="4" w:space="0" w:color="auto"/>
              <w:left w:val="single" w:sz="4" w:space="0" w:color="auto"/>
              <w:bottom w:val="single" w:sz="4" w:space="0" w:color="auto"/>
              <w:right w:val="single" w:sz="4" w:space="0" w:color="auto"/>
            </w:tcBorders>
          </w:tcPr>
          <w:p w14:paraId="3E23FA43" w14:textId="77777777" w:rsidR="002C7207" w:rsidRPr="001C0FC4" w:rsidRDefault="002C7207" w:rsidP="00792D2C">
            <w:pPr>
              <w:pStyle w:val="TAL"/>
              <w:rPr>
                <w:ins w:id="1121" w:author="Kahn, Jason D. (Fed)" w:date="2024-08-01T13:15:00Z"/>
              </w:rPr>
            </w:pPr>
            <w:ins w:id="1122" w:author="Kahn, Jason D. (Fed)" w:date="2024-08-01T13:15:00Z">
              <w:r w:rsidRPr="00592E3B">
                <w:t>not present</w:t>
              </w:r>
            </w:ins>
          </w:p>
        </w:tc>
        <w:tc>
          <w:tcPr>
            <w:tcW w:w="2127" w:type="dxa"/>
            <w:tcBorders>
              <w:top w:val="single" w:sz="4" w:space="0" w:color="auto"/>
              <w:left w:val="single" w:sz="4" w:space="0" w:color="auto"/>
              <w:bottom w:val="single" w:sz="4" w:space="0" w:color="auto"/>
              <w:right w:val="single" w:sz="4" w:space="0" w:color="auto"/>
            </w:tcBorders>
          </w:tcPr>
          <w:p w14:paraId="05449F1B" w14:textId="77777777" w:rsidR="002C7207" w:rsidRPr="001C0FC4" w:rsidRDefault="002C7207" w:rsidP="00792D2C">
            <w:pPr>
              <w:pStyle w:val="TAL"/>
              <w:rPr>
                <w:ins w:id="1123"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34987C37" w14:textId="77777777" w:rsidR="002C7207" w:rsidRPr="001C0FC4" w:rsidRDefault="002C7207" w:rsidP="00792D2C">
            <w:pPr>
              <w:pStyle w:val="TAL"/>
              <w:rPr>
                <w:ins w:id="1124"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58E226AA" w14:textId="77777777" w:rsidR="002C7207" w:rsidRPr="001C0FC4" w:rsidRDefault="002C7207" w:rsidP="00792D2C">
            <w:pPr>
              <w:pStyle w:val="TAL"/>
              <w:rPr>
                <w:ins w:id="1125" w:author="Kahn, Jason D. (Fed)" w:date="2024-08-01T13:15:00Z"/>
              </w:rPr>
            </w:pPr>
          </w:p>
        </w:tc>
      </w:tr>
    </w:tbl>
    <w:p w14:paraId="45F66E9A" w14:textId="77777777" w:rsidR="002C7207" w:rsidRDefault="002C7207" w:rsidP="002C7207">
      <w:pPr>
        <w:rPr>
          <w:ins w:id="1126" w:author="Kahn, Jason D. (Fed)" w:date="2024-08-01T13:15:00Z"/>
          <w:lang w:eastAsia="en-US"/>
        </w:rPr>
      </w:pPr>
    </w:p>
    <w:p w14:paraId="19FDE67C" w14:textId="15EBB7FA" w:rsidR="002C7207" w:rsidRPr="001C0FC4" w:rsidRDefault="002C7207" w:rsidP="002C7207">
      <w:pPr>
        <w:pStyle w:val="TH"/>
        <w:rPr>
          <w:ins w:id="1127" w:author="Kahn, Jason D. (Fed)" w:date="2024-08-01T13:15:00Z"/>
        </w:rPr>
      </w:pPr>
      <w:ins w:id="1128" w:author="Kahn, Jason D. (Fed)" w:date="2024-08-01T13:15:00Z">
        <w:r w:rsidRPr="00C87FE0">
          <w:t xml:space="preserve">Table </w:t>
        </w:r>
        <w:r>
          <w:t>6.8</w:t>
        </w:r>
        <w:r w:rsidRPr="00C87FE0">
          <w:t>.1.3.3-</w:t>
        </w:r>
        <w:r>
          <w:t>8</w:t>
        </w:r>
        <w:r w:rsidRPr="001C0FC4">
          <w:t xml:space="preserve">: HTTP </w:t>
        </w:r>
        <w:r>
          <w:t>200 (OK)</w:t>
        </w:r>
        <w:r w:rsidRPr="001C0FC4">
          <w:t xml:space="preserve"> from the SS (step</w:t>
        </w:r>
        <w:r>
          <w:t xml:space="preserve"> </w:t>
        </w:r>
      </w:ins>
      <w:ins w:id="1129" w:author="Kahn, Jason D. (Fed)" w:date="2024-08-06T15:29:00Z">
        <w:r w:rsidR="00DB4063">
          <w:t>8</w:t>
        </w:r>
      </w:ins>
      <w:ins w:id="1130" w:author="Kahn, Jason D. (Fed)" w:date="2024-08-01T13:15:00Z">
        <w:r>
          <w:t xml:space="preserve">, </w:t>
        </w:r>
        <w:r w:rsidRPr="00C87FE0">
          <w:t xml:space="preserve">Table </w:t>
        </w:r>
        <w:r>
          <w:t>6.8</w:t>
        </w:r>
        <w:r w:rsidRPr="00C87FE0">
          <w:t>.1.3.2-1</w:t>
        </w:r>
      </w:ins>
      <w:ins w:id="1131" w:author="Kahn, Jason D. (Fed)" w:date="2024-08-06T15:29:00Z">
        <w:r w:rsidR="00DB4063">
          <w:t xml:space="preserve">; </w:t>
        </w:r>
        <w:r w:rsidR="00DB4063" w:rsidRPr="001C0FC4">
          <w:t xml:space="preserve">step </w:t>
        </w:r>
        <w:r w:rsidR="00DB4063">
          <w:t>3</w:t>
        </w:r>
        <w:r w:rsidR="00DB4063" w:rsidRPr="001C0FC4">
          <w:t>, TS 36.579-1 [2] Table 5.3</w:t>
        </w:r>
        <w:r w:rsidR="00DB4063">
          <w:t>C.16</w:t>
        </w:r>
        <w:r w:rsidR="00DB4063" w:rsidRPr="001C0FC4">
          <w:t>.</w:t>
        </w:r>
        <w:r w:rsidR="00DB4063">
          <w:t>2</w:t>
        </w:r>
        <w:r w:rsidR="00DB4063" w:rsidRPr="001C0FC4">
          <w:t>-</w:t>
        </w:r>
        <w:r w:rsidR="00DB4063" w:rsidRPr="009E0A42">
          <w:t>1</w:t>
        </w:r>
      </w:ins>
      <w:ins w:id="1132" w:author="Kahn, Jason D. (Fed)" w:date="2024-08-01T13:15:00Z">
        <w:r w:rsidRPr="001C0FC4">
          <w:t>)</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2C7207" w:rsidRPr="001C0FC4" w14:paraId="1135AEC2" w14:textId="77777777" w:rsidTr="00792D2C">
        <w:trPr>
          <w:ins w:id="1133" w:author="Kahn, Jason D. (Fed)" w:date="2024-08-01T13:15:00Z"/>
        </w:trPr>
        <w:tc>
          <w:tcPr>
            <w:tcW w:w="9650" w:type="dxa"/>
            <w:gridSpan w:val="5"/>
            <w:hideMark/>
          </w:tcPr>
          <w:p w14:paraId="3C7FE309" w14:textId="77777777" w:rsidR="002C7207" w:rsidRPr="001C0FC4" w:rsidRDefault="002C7207" w:rsidP="00792D2C">
            <w:pPr>
              <w:pStyle w:val="TAL"/>
              <w:rPr>
                <w:ins w:id="1134" w:author="Kahn, Jason D. (Fed)" w:date="2024-08-01T13:15:00Z"/>
              </w:rPr>
            </w:pPr>
            <w:ins w:id="1135" w:author="Kahn, Jason D. (Fed)" w:date="2024-08-01T13:15:00Z">
              <w:r w:rsidRPr="001C0FC4">
                <w:t>Derivation Path: TS 36.579-1 [2], Table 5.5.4.</w:t>
              </w:r>
              <w:r>
                <w:t>6</w:t>
              </w:r>
              <w:r w:rsidRPr="001C0FC4">
                <w:t>-1</w:t>
              </w:r>
            </w:ins>
          </w:p>
        </w:tc>
      </w:tr>
      <w:tr w:rsidR="002C7207" w:rsidRPr="001C0FC4" w14:paraId="73D9EE8E" w14:textId="77777777" w:rsidTr="00792D2C">
        <w:tblPrEx>
          <w:jc w:val="center"/>
          <w:tblInd w:w="0" w:type="dxa"/>
        </w:tblPrEx>
        <w:trPr>
          <w:cantSplit/>
          <w:jc w:val="center"/>
          <w:ins w:id="1136" w:author="Kahn, Jason D. (Fed)" w:date="2024-08-01T13:15:00Z"/>
        </w:trPr>
        <w:tc>
          <w:tcPr>
            <w:tcW w:w="2838" w:type="dxa"/>
            <w:tcBorders>
              <w:top w:val="single" w:sz="4" w:space="0" w:color="auto"/>
              <w:left w:val="single" w:sz="4" w:space="0" w:color="auto"/>
              <w:bottom w:val="single" w:sz="4" w:space="0" w:color="auto"/>
              <w:right w:val="single" w:sz="4" w:space="0" w:color="auto"/>
            </w:tcBorders>
          </w:tcPr>
          <w:p w14:paraId="537DFDD3" w14:textId="77777777" w:rsidR="002C7207" w:rsidRPr="001268CC" w:rsidRDefault="002C7207" w:rsidP="00792D2C">
            <w:pPr>
              <w:pStyle w:val="TAL"/>
              <w:rPr>
                <w:ins w:id="1137" w:author="Kahn, Jason D. (Fed)" w:date="2024-08-01T13:15:00Z"/>
                <w:b/>
                <w:bCs/>
              </w:rPr>
            </w:pPr>
            <w:ins w:id="1138" w:author="Kahn, Jason D. (Fed)" w:date="2024-08-01T13:15:00Z">
              <w:r w:rsidRPr="0076718F">
                <w:rPr>
                  <w:b/>
                  <w:bCs/>
                </w:rPr>
                <w:t>ETag</w:t>
              </w:r>
            </w:ins>
          </w:p>
        </w:tc>
        <w:tc>
          <w:tcPr>
            <w:tcW w:w="2128" w:type="dxa"/>
            <w:tcBorders>
              <w:top w:val="single" w:sz="4" w:space="0" w:color="auto"/>
              <w:left w:val="single" w:sz="4" w:space="0" w:color="auto"/>
              <w:bottom w:val="single" w:sz="4" w:space="0" w:color="auto"/>
              <w:right w:val="single" w:sz="4" w:space="0" w:color="auto"/>
            </w:tcBorders>
          </w:tcPr>
          <w:p w14:paraId="237F6E15" w14:textId="77777777" w:rsidR="002C7207" w:rsidRPr="00592E3B" w:rsidRDefault="002C7207" w:rsidP="00792D2C">
            <w:pPr>
              <w:pStyle w:val="TAL"/>
              <w:rPr>
                <w:ins w:id="1139" w:author="Kahn, Jason D. (Fed)" w:date="2024-08-01T13:15:00Z"/>
              </w:rPr>
            </w:pPr>
          </w:p>
        </w:tc>
        <w:tc>
          <w:tcPr>
            <w:tcW w:w="2128" w:type="dxa"/>
            <w:tcBorders>
              <w:top w:val="single" w:sz="4" w:space="0" w:color="auto"/>
              <w:left w:val="single" w:sz="4" w:space="0" w:color="auto"/>
              <w:bottom w:val="single" w:sz="4" w:space="0" w:color="auto"/>
              <w:right w:val="single" w:sz="4" w:space="0" w:color="auto"/>
            </w:tcBorders>
          </w:tcPr>
          <w:p w14:paraId="6AAEDAB7" w14:textId="77777777" w:rsidR="002C7207" w:rsidRPr="001C0FC4" w:rsidRDefault="002C7207" w:rsidP="00792D2C">
            <w:pPr>
              <w:pStyle w:val="TAL"/>
              <w:rPr>
                <w:ins w:id="1140" w:author="Kahn, Jason D. (Fed)" w:date="2024-08-01T13:15:00Z"/>
              </w:rPr>
            </w:pPr>
          </w:p>
        </w:tc>
        <w:tc>
          <w:tcPr>
            <w:tcW w:w="1420" w:type="dxa"/>
            <w:tcBorders>
              <w:top w:val="single" w:sz="4" w:space="0" w:color="auto"/>
              <w:left w:val="single" w:sz="4" w:space="0" w:color="auto"/>
              <w:bottom w:val="single" w:sz="4" w:space="0" w:color="auto"/>
              <w:right w:val="single" w:sz="4" w:space="0" w:color="auto"/>
            </w:tcBorders>
          </w:tcPr>
          <w:p w14:paraId="51099C6F" w14:textId="77777777" w:rsidR="002C7207" w:rsidRPr="001C0FC4" w:rsidRDefault="002C7207" w:rsidP="00792D2C">
            <w:pPr>
              <w:pStyle w:val="TAL"/>
              <w:rPr>
                <w:ins w:id="1141" w:author="Kahn, Jason D. (Fed)" w:date="2024-08-01T13:15:00Z"/>
              </w:rPr>
            </w:pPr>
          </w:p>
        </w:tc>
        <w:tc>
          <w:tcPr>
            <w:tcW w:w="1136" w:type="dxa"/>
            <w:tcBorders>
              <w:top w:val="single" w:sz="4" w:space="0" w:color="auto"/>
              <w:left w:val="single" w:sz="4" w:space="0" w:color="auto"/>
              <w:bottom w:val="single" w:sz="4" w:space="0" w:color="auto"/>
              <w:right w:val="single" w:sz="4" w:space="0" w:color="auto"/>
            </w:tcBorders>
          </w:tcPr>
          <w:p w14:paraId="78C3351F" w14:textId="77777777" w:rsidR="002C7207" w:rsidRPr="001C0FC4" w:rsidRDefault="002C7207" w:rsidP="00792D2C">
            <w:pPr>
              <w:pStyle w:val="TAL"/>
              <w:rPr>
                <w:ins w:id="1142" w:author="Kahn, Jason D. (Fed)" w:date="2024-08-01T13:15:00Z"/>
              </w:rPr>
            </w:pPr>
          </w:p>
        </w:tc>
      </w:tr>
      <w:tr w:rsidR="002C7207" w:rsidRPr="001C0FC4" w14:paraId="2F83389B" w14:textId="77777777" w:rsidTr="00792D2C">
        <w:tblPrEx>
          <w:jc w:val="center"/>
          <w:tblInd w:w="0" w:type="dxa"/>
        </w:tblPrEx>
        <w:trPr>
          <w:cantSplit/>
          <w:jc w:val="center"/>
          <w:ins w:id="1143" w:author="Kahn, Jason D. (Fed)" w:date="2024-08-01T13:15:00Z"/>
        </w:trPr>
        <w:tc>
          <w:tcPr>
            <w:tcW w:w="2838" w:type="dxa"/>
            <w:tcBorders>
              <w:top w:val="single" w:sz="4" w:space="0" w:color="auto"/>
              <w:left w:val="single" w:sz="4" w:space="0" w:color="auto"/>
              <w:bottom w:val="single" w:sz="4" w:space="0" w:color="auto"/>
              <w:right w:val="single" w:sz="4" w:space="0" w:color="auto"/>
            </w:tcBorders>
          </w:tcPr>
          <w:p w14:paraId="0AA1A703" w14:textId="77777777" w:rsidR="002C7207" w:rsidRPr="001268CC" w:rsidRDefault="002C7207" w:rsidP="00792D2C">
            <w:pPr>
              <w:pStyle w:val="TAL"/>
              <w:rPr>
                <w:ins w:id="1144" w:author="Kahn, Jason D. (Fed)" w:date="2024-08-01T13:15:00Z"/>
                <w:b/>
                <w:bCs/>
              </w:rPr>
            </w:pPr>
            <w:ins w:id="1145" w:author="Kahn, Jason D. (Fed)" w:date="2024-08-01T13:15:00Z">
              <w:r w:rsidRPr="00592E3B">
                <w:t xml:space="preserve">  entity-tag</w:t>
              </w:r>
            </w:ins>
          </w:p>
        </w:tc>
        <w:tc>
          <w:tcPr>
            <w:tcW w:w="2128" w:type="dxa"/>
            <w:tcBorders>
              <w:top w:val="single" w:sz="4" w:space="0" w:color="auto"/>
              <w:left w:val="single" w:sz="4" w:space="0" w:color="auto"/>
              <w:bottom w:val="single" w:sz="4" w:space="0" w:color="auto"/>
              <w:right w:val="single" w:sz="4" w:space="0" w:color="auto"/>
            </w:tcBorders>
          </w:tcPr>
          <w:p w14:paraId="7690E771" w14:textId="77777777" w:rsidR="002C7207" w:rsidRPr="00592E3B" w:rsidRDefault="002C7207" w:rsidP="00792D2C">
            <w:pPr>
              <w:pStyle w:val="TAL"/>
              <w:rPr>
                <w:ins w:id="1146" w:author="Kahn, Jason D. (Fed)" w:date="2024-08-01T13:15:00Z"/>
              </w:rPr>
            </w:pPr>
            <w:ins w:id="1147" w:author="Kahn, Jason D. (Fed)" w:date="2024-08-01T13:15:00Z">
              <w:r w:rsidRPr="00592E3B">
                <w:t>Any value as selected by the SS</w:t>
              </w:r>
            </w:ins>
          </w:p>
        </w:tc>
        <w:tc>
          <w:tcPr>
            <w:tcW w:w="2128" w:type="dxa"/>
            <w:tcBorders>
              <w:top w:val="single" w:sz="4" w:space="0" w:color="auto"/>
              <w:left w:val="single" w:sz="4" w:space="0" w:color="auto"/>
              <w:bottom w:val="single" w:sz="4" w:space="0" w:color="auto"/>
              <w:right w:val="single" w:sz="4" w:space="0" w:color="auto"/>
            </w:tcBorders>
          </w:tcPr>
          <w:p w14:paraId="300BD396" w14:textId="77777777" w:rsidR="002C7207" w:rsidRPr="001C0FC4" w:rsidRDefault="002C7207" w:rsidP="00792D2C">
            <w:pPr>
              <w:pStyle w:val="TAL"/>
              <w:rPr>
                <w:ins w:id="1148" w:author="Kahn, Jason D. (Fed)" w:date="2024-08-01T13:15:00Z"/>
              </w:rPr>
            </w:pPr>
          </w:p>
        </w:tc>
        <w:tc>
          <w:tcPr>
            <w:tcW w:w="1420" w:type="dxa"/>
            <w:tcBorders>
              <w:top w:val="single" w:sz="4" w:space="0" w:color="auto"/>
              <w:left w:val="single" w:sz="4" w:space="0" w:color="auto"/>
              <w:bottom w:val="single" w:sz="4" w:space="0" w:color="auto"/>
              <w:right w:val="single" w:sz="4" w:space="0" w:color="auto"/>
            </w:tcBorders>
          </w:tcPr>
          <w:p w14:paraId="50C0ECF2" w14:textId="77777777" w:rsidR="002C7207" w:rsidRPr="001C0FC4" w:rsidRDefault="002C7207" w:rsidP="00792D2C">
            <w:pPr>
              <w:pStyle w:val="TAL"/>
              <w:rPr>
                <w:ins w:id="1149" w:author="Kahn, Jason D. (Fed)" w:date="2024-08-01T13:15:00Z"/>
              </w:rPr>
            </w:pPr>
          </w:p>
        </w:tc>
        <w:tc>
          <w:tcPr>
            <w:tcW w:w="1136" w:type="dxa"/>
            <w:tcBorders>
              <w:top w:val="single" w:sz="4" w:space="0" w:color="auto"/>
              <w:left w:val="single" w:sz="4" w:space="0" w:color="auto"/>
              <w:bottom w:val="single" w:sz="4" w:space="0" w:color="auto"/>
              <w:right w:val="single" w:sz="4" w:space="0" w:color="auto"/>
            </w:tcBorders>
          </w:tcPr>
          <w:p w14:paraId="144ED662" w14:textId="77777777" w:rsidR="002C7207" w:rsidRPr="001C0FC4" w:rsidRDefault="002C7207" w:rsidP="00792D2C">
            <w:pPr>
              <w:pStyle w:val="TAL"/>
              <w:rPr>
                <w:ins w:id="1150" w:author="Kahn, Jason D. (Fed)" w:date="2024-08-01T13:15:00Z"/>
              </w:rPr>
            </w:pPr>
          </w:p>
        </w:tc>
      </w:tr>
      <w:tr w:rsidR="002C7207" w:rsidRPr="001C0FC4" w14:paraId="715C1391" w14:textId="77777777" w:rsidTr="00792D2C">
        <w:tblPrEx>
          <w:jc w:val="center"/>
          <w:tblInd w:w="0" w:type="dxa"/>
        </w:tblPrEx>
        <w:trPr>
          <w:cantSplit/>
          <w:jc w:val="center"/>
          <w:ins w:id="1151" w:author="Kahn, Jason D. (Fed)" w:date="2024-08-01T13:15:00Z"/>
        </w:trPr>
        <w:tc>
          <w:tcPr>
            <w:tcW w:w="2838" w:type="dxa"/>
            <w:tcBorders>
              <w:top w:val="single" w:sz="4" w:space="0" w:color="auto"/>
              <w:left w:val="single" w:sz="4" w:space="0" w:color="auto"/>
              <w:bottom w:val="single" w:sz="4" w:space="0" w:color="auto"/>
              <w:right w:val="single" w:sz="4" w:space="0" w:color="auto"/>
            </w:tcBorders>
            <w:hideMark/>
          </w:tcPr>
          <w:p w14:paraId="581F6554" w14:textId="77777777" w:rsidR="002C7207" w:rsidRPr="001268CC" w:rsidRDefault="002C7207" w:rsidP="00792D2C">
            <w:pPr>
              <w:pStyle w:val="TAL"/>
              <w:rPr>
                <w:ins w:id="1152" w:author="Kahn, Jason D. (Fed)" w:date="2024-08-01T13:15:00Z"/>
                <w:b/>
                <w:bCs/>
              </w:rPr>
            </w:pPr>
            <w:ins w:id="1153" w:author="Kahn, Jason D. (Fed)" w:date="2024-08-01T13:15:00Z">
              <w:r w:rsidRPr="001268CC">
                <w:rPr>
                  <w:b/>
                  <w:bCs/>
                </w:rPr>
                <w:t>Content-Type</w:t>
              </w:r>
            </w:ins>
          </w:p>
        </w:tc>
        <w:tc>
          <w:tcPr>
            <w:tcW w:w="2128" w:type="dxa"/>
            <w:tcBorders>
              <w:top w:val="single" w:sz="4" w:space="0" w:color="auto"/>
              <w:left w:val="single" w:sz="4" w:space="0" w:color="auto"/>
              <w:bottom w:val="single" w:sz="4" w:space="0" w:color="auto"/>
              <w:right w:val="single" w:sz="4" w:space="0" w:color="auto"/>
            </w:tcBorders>
            <w:hideMark/>
          </w:tcPr>
          <w:p w14:paraId="477F2B3F" w14:textId="77777777" w:rsidR="002C7207" w:rsidRPr="00592E3B" w:rsidRDefault="002C7207" w:rsidP="00792D2C">
            <w:pPr>
              <w:pStyle w:val="TAL"/>
              <w:rPr>
                <w:ins w:id="1154" w:author="Kahn, Jason D. (Fed)" w:date="2024-08-01T13:15:00Z"/>
              </w:rPr>
            </w:pPr>
          </w:p>
        </w:tc>
        <w:tc>
          <w:tcPr>
            <w:tcW w:w="2128" w:type="dxa"/>
            <w:tcBorders>
              <w:top w:val="single" w:sz="4" w:space="0" w:color="auto"/>
              <w:left w:val="single" w:sz="4" w:space="0" w:color="auto"/>
              <w:bottom w:val="single" w:sz="4" w:space="0" w:color="auto"/>
              <w:right w:val="single" w:sz="4" w:space="0" w:color="auto"/>
            </w:tcBorders>
            <w:hideMark/>
          </w:tcPr>
          <w:p w14:paraId="74AAE0A8" w14:textId="77777777" w:rsidR="002C7207" w:rsidRPr="001C0FC4" w:rsidRDefault="002C7207" w:rsidP="00792D2C">
            <w:pPr>
              <w:pStyle w:val="TAL"/>
              <w:rPr>
                <w:ins w:id="1155" w:author="Kahn, Jason D. (Fed)" w:date="2024-08-01T13:15:00Z"/>
              </w:rPr>
            </w:pPr>
          </w:p>
        </w:tc>
        <w:tc>
          <w:tcPr>
            <w:tcW w:w="1420" w:type="dxa"/>
            <w:tcBorders>
              <w:top w:val="single" w:sz="4" w:space="0" w:color="auto"/>
              <w:left w:val="single" w:sz="4" w:space="0" w:color="auto"/>
              <w:bottom w:val="single" w:sz="4" w:space="0" w:color="auto"/>
              <w:right w:val="single" w:sz="4" w:space="0" w:color="auto"/>
            </w:tcBorders>
          </w:tcPr>
          <w:p w14:paraId="5A7985E4" w14:textId="77777777" w:rsidR="002C7207" w:rsidRPr="001C0FC4" w:rsidRDefault="002C7207" w:rsidP="00792D2C">
            <w:pPr>
              <w:pStyle w:val="TAL"/>
              <w:rPr>
                <w:ins w:id="1156" w:author="Kahn, Jason D. (Fed)" w:date="2024-08-01T13:15:00Z"/>
              </w:rPr>
            </w:pPr>
          </w:p>
        </w:tc>
        <w:tc>
          <w:tcPr>
            <w:tcW w:w="1136" w:type="dxa"/>
            <w:tcBorders>
              <w:top w:val="single" w:sz="4" w:space="0" w:color="auto"/>
              <w:left w:val="single" w:sz="4" w:space="0" w:color="auto"/>
              <w:bottom w:val="single" w:sz="4" w:space="0" w:color="auto"/>
              <w:right w:val="single" w:sz="4" w:space="0" w:color="auto"/>
            </w:tcBorders>
          </w:tcPr>
          <w:p w14:paraId="03125539" w14:textId="77777777" w:rsidR="002C7207" w:rsidRPr="001C0FC4" w:rsidRDefault="002C7207" w:rsidP="00792D2C">
            <w:pPr>
              <w:pStyle w:val="TAL"/>
              <w:rPr>
                <w:ins w:id="1157" w:author="Kahn, Jason D. (Fed)" w:date="2024-08-01T13:15:00Z"/>
              </w:rPr>
            </w:pPr>
          </w:p>
        </w:tc>
      </w:tr>
      <w:tr w:rsidR="002C7207" w:rsidRPr="001C0FC4" w14:paraId="2F318261" w14:textId="77777777" w:rsidTr="00792D2C">
        <w:tblPrEx>
          <w:jc w:val="center"/>
          <w:tblInd w:w="0" w:type="dxa"/>
        </w:tblPrEx>
        <w:trPr>
          <w:cantSplit/>
          <w:jc w:val="center"/>
          <w:ins w:id="1158" w:author="Kahn, Jason D. (Fed)" w:date="2024-08-01T13:15:00Z"/>
        </w:trPr>
        <w:tc>
          <w:tcPr>
            <w:tcW w:w="2838" w:type="dxa"/>
            <w:tcBorders>
              <w:top w:val="single" w:sz="4" w:space="0" w:color="auto"/>
              <w:left w:val="single" w:sz="4" w:space="0" w:color="auto"/>
              <w:bottom w:val="single" w:sz="4" w:space="0" w:color="auto"/>
              <w:right w:val="single" w:sz="4" w:space="0" w:color="auto"/>
            </w:tcBorders>
            <w:hideMark/>
          </w:tcPr>
          <w:p w14:paraId="746793CB" w14:textId="77777777" w:rsidR="002C7207" w:rsidRPr="00592E3B" w:rsidRDefault="002C7207" w:rsidP="00792D2C">
            <w:pPr>
              <w:pStyle w:val="TAL"/>
              <w:rPr>
                <w:ins w:id="1159" w:author="Kahn, Jason D. (Fed)" w:date="2024-08-01T13:15:00Z"/>
              </w:rPr>
            </w:pPr>
            <w:ins w:id="1160" w:author="Kahn, Jason D. (Fed)" w:date="2024-08-01T13:15:00Z">
              <w:r w:rsidRPr="001268CC">
                <w:t xml:space="preserve">  </w:t>
              </w:r>
              <w:r w:rsidRPr="00592E3B">
                <w:t>media-type</w:t>
              </w:r>
            </w:ins>
          </w:p>
        </w:tc>
        <w:tc>
          <w:tcPr>
            <w:tcW w:w="2128" w:type="dxa"/>
            <w:tcBorders>
              <w:top w:val="single" w:sz="4" w:space="0" w:color="auto"/>
              <w:left w:val="single" w:sz="4" w:space="0" w:color="auto"/>
              <w:bottom w:val="single" w:sz="4" w:space="0" w:color="auto"/>
              <w:right w:val="single" w:sz="4" w:space="0" w:color="auto"/>
            </w:tcBorders>
            <w:hideMark/>
          </w:tcPr>
          <w:p w14:paraId="449DB5BA" w14:textId="77777777" w:rsidR="002C7207" w:rsidRPr="00592E3B" w:rsidRDefault="002C7207" w:rsidP="00792D2C">
            <w:pPr>
              <w:pStyle w:val="TAL"/>
              <w:rPr>
                <w:ins w:id="1161" w:author="Kahn, Jason D. (Fed)" w:date="2024-08-01T13:15:00Z"/>
              </w:rPr>
            </w:pPr>
            <w:ins w:id="1162" w:author="Kahn, Jason D. (Fed)" w:date="2024-08-01T13:15:00Z">
              <w:r w:rsidRPr="00592E3B">
                <w:t>"application/octet-stream"</w:t>
              </w:r>
            </w:ins>
          </w:p>
        </w:tc>
        <w:tc>
          <w:tcPr>
            <w:tcW w:w="2128" w:type="dxa"/>
            <w:tcBorders>
              <w:top w:val="single" w:sz="4" w:space="0" w:color="auto"/>
              <w:left w:val="single" w:sz="4" w:space="0" w:color="auto"/>
              <w:bottom w:val="single" w:sz="4" w:space="0" w:color="auto"/>
              <w:right w:val="single" w:sz="4" w:space="0" w:color="auto"/>
            </w:tcBorders>
            <w:hideMark/>
          </w:tcPr>
          <w:p w14:paraId="71517875" w14:textId="77777777" w:rsidR="002C7207" w:rsidRPr="001C0FC4" w:rsidRDefault="002C7207" w:rsidP="00792D2C">
            <w:pPr>
              <w:pStyle w:val="TAL"/>
              <w:rPr>
                <w:ins w:id="1163" w:author="Kahn, Jason D. (Fed)" w:date="2024-08-01T13:15:00Z"/>
              </w:rPr>
            </w:pPr>
          </w:p>
        </w:tc>
        <w:tc>
          <w:tcPr>
            <w:tcW w:w="1420" w:type="dxa"/>
            <w:tcBorders>
              <w:top w:val="single" w:sz="4" w:space="0" w:color="auto"/>
              <w:left w:val="single" w:sz="4" w:space="0" w:color="auto"/>
              <w:bottom w:val="single" w:sz="4" w:space="0" w:color="auto"/>
              <w:right w:val="single" w:sz="4" w:space="0" w:color="auto"/>
            </w:tcBorders>
          </w:tcPr>
          <w:p w14:paraId="5D87232D" w14:textId="77777777" w:rsidR="002C7207" w:rsidRPr="001C0FC4" w:rsidRDefault="002C7207" w:rsidP="00792D2C">
            <w:pPr>
              <w:pStyle w:val="TAL"/>
              <w:rPr>
                <w:ins w:id="1164" w:author="Kahn, Jason D. (Fed)" w:date="2024-08-01T13:15:00Z"/>
              </w:rPr>
            </w:pPr>
          </w:p>
        </w:tc>
        <w:tc>
          <w:tcPr>
            <w:tcW w:w="1136" w:type="dxa"/>
            <w:tcBorders>
              <w:top w:val="single" w:sz="4" w:space="0" w:color="auto"/>
              <w:left w:val="single" w:sz="4" w:space="0" w:color="auto"/>
              <w:bottom w:val="single" w:sz="4" w:space="0" w:color="auto"/>
              <w:right w:val="single" w:sz="4" w:space="0" w:color="auto"/>
            </w:tcBorders>
          </w:tcPr>
          <w:p w14:paraId="245D6D29" w14:textId="77777777" w:rsidR="002C7207" w:rsidRPr="001C0FC4" w:rsidRDefault="002C7207" w:rsidP="00792D2C">
            <w:pPr>
              <w:pStyle w:val="TAL"/>
              <w:rPr>
                <w:ins w:id="1165" w:author="Kahn, Jason D. (Fed)" w:date="2024-08-01T13:15:00Z"/>
              </w:rPr>
            </w:pPr>
          </w:p>
        </w:tc>
      </w:tr>
      <w:tr w:rsidR="002C7207" w:rsidRPr="001C0FC4" w14:paraId="3185AD96" w14:textId="77777777" w:rsidTr="00792D2C">
        <w:tblPrEx>
          <w:jc w:val="center"/>
          <w:tblInd w:w="0" w:type="dxa"/>
        </w:tblPrEx>
        <w:trPr>
          <w:cantSplit/>
          <w:jc w:val="center"/>
          <w:ins w:id="1166" w:author="Kahn, Jason D. (Fed)" w:date="2024-08-01T13:15:00Z"/>
        </w:trPr>
        <w:tc>
          <w:tcPr>
            <w:tcW w:w="2838" w:type="dxa"/>
            <w:tcBorders>
              <w:top w:val="single" w:sz="4" w:space="0" w:color="auto"/>
              <w:left w:val="single" w:sz="4" w:space="0" w:color="auto"/>
              <w:bottom w:val="single" w:sz="4" w:space="0" w:color="auto"/>
              <w:right w:val="single" w:sz="4" w:space="0" w:color="auto"/>
            </w:tcBorders>
            <w:hideMark/>
          </w:tcPr>
          <w:p w14:paraId="19639DD4" w14:textId="77777777" w:rsidR="002C7207" w:rsidRPr="001268CC" w:rsidRDefault="002C7207" w:rsidP="00792D2C">
            <w:pPr>
              <w:pStyle w:val="TAL"/>
              <w:rPr>
                <w:ins w:id="1167" w:author="Kahn, Jason D. (Fed)" w:date="2024-08-01T13:15:00Z"/>
                <w:b/>
                <w:bCs/>
              </w:rPr>
            </w:pPr>
            <w:ins w:id="1168" w:author="Kahn, Jason D. (Fed)" w:date="2024-08-01T13:15:00Z">
              <w:r w:rsidRPr="001268CC">
                <w:rPr>
                  <w:b/>
                  <w:bCs/>
                </w:rPr>
                <w:t>Message-body</w:t>
              </w:r>
            </w:ins>
          </w:p>
        </w:tc>
        <w:tc>
          <w:tcPr>
            <w:tcW w:w="2128" w:type="dxa"/>
            <w:tcBorders>
              <w:top w:val="single" w:sz="4" w:space="0" w:color="auto"/>
              <w:left w:val="single" w:sz="4" w:space="0" w:color="auto"/>
              <w:bottom w:val="single" w:sz="4" w:space="0" w:color="auto"/>
              <w:right w:val="single" w:sz="4" w:space="0" w:color="auto"/>
            </w:tcBorders>
            <w:hideMark/>
          </w:tcPr>
          <w:p w14:paraId="1DAA98A6" w14:textId="77777777" w:rsidR="002C7207" w:rsidRPr="001C0FC4" w:rsidRDefault="002C7207" w:rsidP="00792D2C">
            <w:pPr>
              <w:pStyle w:val="TAL"/>
              <w:rPr>
                <w:ins w:id="1169" w:author="Kahn, Jason D. (Fed)" w:date="2024-08-01T13:15:00Z"/>
              </w:rPr>
            </w:pPr>
          </w:p>
        </w:tc>
        <w:tc>
          <w:tcPr>
            <w:tcW w:w="2128" w:type="dxa"/>
            <w:tcBorders>
              <w:top w:val="single" w:sz="4" w:space="0" w:color="auto"/>
              <w:left w:val="single" w:sz="4" w:space="0" w:color="auto"/>
              <w:bottom w:val="single" w:sz="4" w:space="0" w:color="auto"/>
              <w:right w:val="single" w:sz="4" w:space="0" w:color="auto"/>
            </w:tcBorders>
            <w:hideMark/>
          </w:tcPr>
          <w:p w14:paraId="34AEC87C" w14:textId="77777777" w:rsidR="002C7207" w:rsidRPr="001C0FC4" w:rsidRDefault="002C7207" w:rsidP="00792D2C">
            <w:pPr>
              <w:pStyle w:val="TAL"/>
              <w:rPr>
                <w:ins w:id="1170" w:author="Kahn, Jason D. (Fed)" w:date="2024-08-01T13:15:00Z"/>
              </w:rPr>
            </w:pPr>
          </w:p>
        </w:tc>
        <w:tc>
          <w:tcPr>
            <w:tcW w:w="1420" w:type="dxa"/>
            <w:tcBorders>
              <w:top w:val="single" w:sz="4" w:space="0" w:color="auto"/>
              <w:left w:val="single" w:sz="4" w:space="0" w:color="auto"/>
              <w:bottom w:val="single" w:sz="4" w:space="0" w:color="auto"/>
              <w:right w:val="single" w:sz="4" w:space="0" w:color="auto"/>
            </w:tcBorders>
          </w:tcPr>
          <w:p w14:paraId="304E0F05" w14:textId="77777777" w:rsidR="002C7207" w:rsidRPr="001C0FC4" w:rsidRDefault="002C7207" w:rsidP="00792D2C">
            <w:pPr>
              <w:pStyle w:val="TAL"/>
              <w:rPr>
                <w:ins w:id="1171" w:author="Kahn, Jason D. (Fed)" w:date="2024-08-01T13:15:00Z"/>
              </w:rPr>
            </w:pPr>
          </w:p>
        </w:tc>
        <w:tc>
          <w:tcPr>
            <w:tcW w:w="1136" w:type="dxa"/>
            <w:tcBorders>
              <w:top w:val="single" w:sz="4" w:space="0" w:color="auto"/>
              <w:left w:val="single" w:sz="4" w:space="0" w:color="auto"/>
              <w:bottom w:val="single" w:sz="4" w:space="0" w:color="auto"/>
              <w:right w:val="single" w:sz="4" w:space="0" w:color="auto"/>
            </w:tcBorders>
          </w:tcPr>
          <w:p w14:paraId="3DA301B7" w14:textId="77777777" w:rsidR="002C7207" w:rsidRPr="001C0FC4" w:rsidRDefault="002C7207" w:rsidP="00792D2C">
            <w:pPr>
              <w:pStyle w:val="TAL"/>
              <w:rPr>
                <w:ins w:id="1172" w:author="Kahn, Jason D. (Fed)" w:date="2024-08-01T13:15:00Z"/>
              </w:rPr>
            </w:pPr>
          </w:p>
        </w:tc>
      </w:tr>
      <w:tr w:rsidR="002C7207" w:rsidRPr="001C0FC4" w14:paraId="2CE5D090" w14:textId="77777777" w:rsidTr="00792D2C">
        <w:tblPrEx>
          <w:jc w:val="center"/>
          <w:tblInd w:w="0" w:type="dxa"/>
        </w:tblPrEx>
        <w:trPr>
          <w:cantSplit/>
          <w:jc w:val="center"/>
          <w:ins w:id="1173" w:author="Kahn, Jason D. (Fed)" w:date="2024-08-01T13:15:00Z"/>
        </w:trPr>
        <w:tc>
          <w:tcPr>
            <w:tcW w:w="2838" w:type="dxa"/>
            <w:tcBorders>
              <w:top w:val="single" w:sz="4" w:space="0" w:color="auto"/>
              <w:left w:val="single" w:sz="4" w:space="0" w:color="auto"/>
              <w:bottom w:val="single" w:sz="4" w:space="0" w:color="auto"/>
              <w:right w:val="single" w:sz="4" w:space="0" w:color="auto"/>
            </w:tcBorders>
            <w:hideMark/>
          </w:tcPr>
          <w:p w14:paraId="706120BE" w14:textId="77777777" w:rsidR="002C7207" w:rsidRPr="001268CC" w:rsidRDefault="002C7207" w:rsidP="00792D2C">
            <w:pPr>
              <w:pStyle w:val="TAL"/>
              <w:rPr>
                <w:ins w:id="1174" w:author="Kahn, Jason D. (Fed)" w:date="2024-08-01T13:15:00Z"/>
              </w:rPr>
            </w:pPr>
            <w:ins w:id="1175" w:author="Kahn, Jason D. (Fed)" w:date="2024-08-01T13:15:00Z">
              <w:r w:rsidRPr="00592E3B">
                <w:t xml:space="preserve">  MIME body part</w:t>
              </w:r>
            </w:ins>
          </w:p>
        </w:tc>
        <w:tc>
          <w:tcPr>
            <w:tcW w:w="2128" w:type="dxa"/>
            <w:tcBorders>
              <w:top w:val="single" w:sz="4" w:space="0" w:color="auto"/>
              <w:left w:val="single" w:sz="4" w:space="0" w:color="auto"/>
              <w:bottom w:val="single" w:sz="4" w:space="0" w:color="auto"/>
              <w:right w:val="single" w:sz="4" w:space="0" w:color="auto"/>
            </w:tcBorders>
            <w:hideMark/>
          </w:tcPr>
          <w:p w14:paraId="5931FD47" w14:textId="77777777" w:rsidR="002C7207" w:rsidRPr="001C0FC4" w:rsidRDefault="002C7207" w:rsidP="00792D2C">
            <w:pPr>
              <w:pStyle w:val="TAL"/>
              <w:rPr>
                <w:ins w:id="1176" w:author="Kahn, Jason D. (Fed)" w:date="2024-08-01T13:15:00Z"/>
              </w:rPr>
            </w:pPr>
          </w:p>
        </w:tc>
        <w:tc>
          <w:tcPr>
            <w:tcW w:w="2128" w:type="dxa"/>
            <w:tcBorders>
              <w:top w:val="single" w:sz="4" w:space="0" w:color="auto"/>
              <w:left w:val="single" w:sz="4" w:space="0" w:color="auto"/>
              <w:bottom w:val="single" w:sz="4" w:space="0" w:color="auto"/>
              <w:right w:val="single" w:sz="4" w:space="0" w:color="auto"/>
            </w:tcBorders>
            <w:hideMark/>
          </w:tcPr>
          <w:p w14:paraId="6DCE6821" w14:textId="77777777" w:rsidR="002C7207" w:rsidRPr="001268CC" w:rsidRDefault="002C7207" w:rsidP="00792D2C">
            <w:pPr>
              <w:pStyle w:val="TAL"/>
              <w:rPr>
                <w:ins w:id="1177" w:author="Kahn, Jason D. (Fed)" w:date="2024-08-01T13:15:00Z"/>
                <w:b/>
                <w:bCs/>
              </w:rPr>
            </w:pPr>
            <w:ins w:id="1178" w:author="Kahn, Jason D. (Fed)" w:date="2024-08-01T13:15:00Z">
              <w:r w:rsidRPr="001268CC">
                <w:rPr>
                  <w:b/>
                  <w:bCs/>
                </w:rPr>
                <w:t>File content</w:t>
              </w:r>
            </w:ins>
          </w:p>
        </w:tc>
        <w:tc>
          <w:tcPr>
            <w:tcW w:w="1420" w:type="dxa"/>
            <w:tcBorders>
              <w:top w:val="single" w:sz="4" w:space="0" w:color="auto"/>
              <w:left w:val="single" w:sz="4" w:space="0" w:color="auto"/>
              <w:bottom w:val="single" w:sz="4" w:space="0" w:color="auto"/>
              <w:right w:val="single" w:sz="4" w:space="0" w:color="auto"/>
            </w:tcBorders>
          </w:tcPr>
          <w:p w14:paraId="227DA3F0" w14:textId="77777777" w:rsidR="002C7207" w:rsidRPr="001C0FC4" w:rsidRDefault="002C7207" w:rsidP="00792D2C">
            <w:pPr>
              <w:pStyle w:val="TAL"/>
              <w:rPr>
                <w:ins w:id="1179" w:author="Kahn, Jason D. (Fed)" w:date="2024-08-01T13:15:00Z"/>
              </w:rPr>
            </w:pPr>
          </w:p>
        </w:tc>
        <w:tc>
          <w:tcPr>
            <w:tcW w:w="1136" w:type="dxa"/>
            <w:tcBorders>
              <w:top w:val="single" w:sz="4" w:space="0" w:color="auto"/>
              <w:left w:val="single" w:sz="4" w:space="0" w:color="auto"/>
              <w:bottom w:val="single" w:sz="4" w:space="0" w:color="auto"/>
              <w:right w:val="single" w:sz="4" w:space="0" w:color="auto"/>
            </w:tcBorders>
          </w:tcPr>
          <w:p w14:paraId="49070208" w14:textId="77777777" w:rsidR="002C7207" w:rsidRPr="001C0FC4" w:rsidRDefault="002C7207" w:rsidP="00792D2C">
            <w:pPr>
              <w:pStyle w:val="TAL"/>
              <w:rPr>
                <w:ins w:id="1180" w:author="Kahn, Jason D. (Fed)" w:date="2024-08-01T13:15:00Z"/>
              </w:rPr>
            </w:pPr>
          </w:p>
        </w:tc>
      </w:tr>
      <w:tr w:rsidR="002C7207" w:rsidRPr="001C0FC4" w14:paraId="3097F522" w14:textId="77777777" w:rsidTr="00792D2C">
        <w:tblPrEx>
          <w:jc w:val="center"/>
          <w:tblInd w:w="0" w:type="dxa"/>
        </w:tblPrEx>
        <w:trPr>
          <w:cantSplit/>
          <w:jc w:val="center"/>
          <w:ins w:id="1181" w:author="Kahn, Jason D. (Fed)" w:date="2024-08-01T13:15:00Z"/>
        </w:trPr>
        <w:tc>
          <w:tcPr>
            <w:tcW w:w="2838" w:type="dxa"/>
            <w:tcBorders>
              <w:top w:val="single" w:sz="4" w:space="0" w:color="auto"/>
              <w:left w:val="single" w:sz="4" w:space="0" w:color="auto"/>
              <w:bottom w:val="single" w:sz="4" w:space="0" w:color="auto"/>
              <w:right w:val="single" w:sz="4" w:space="0" w:color="auto"/>
            </w:tcBorders>
            <w:hideMark/>
          </w:tcPr>
          <w:p w14:paraId="077EEE1F" w14:textId="77777777" w:rsidR="002C7207" w:rsidRPr="001268CC" w:rsidRDefault="002C7207" w:rsidP="00792D2C">
            <w:pPr>
              <w:pStyle w:val="TAL"/>
              <w:rPr>
                <w:ins w:id="1182" w:author="Kahn, Jason D. (Fed)" w:date="2024-08-01T13:15:00Z"/>
              </w:rPr>
            </w:pPr>
            <w:ins w:id="1183" w:author="Kahn, Jason D. (Fed)" w:date="2024-08-01T13:15:00Z">
              <w:r w:rsidRPr="00592E3B">
                <w:t xml:space="preserve">    MIME-part-headers</w:t>
              </w:r>
            </w:ins>
          </w:p>
        </w:tc>
        <w:tc>
          <w:tcPr>
            <w:tcW w:w="2128" w:type="dxa"/>
            <w:tcBorders>
              <w:top w:val="single" w:sz="4" w:space="0" w:color="auto"/>
              <w:left w:val="single" w:sz="4" w:space="0" w:color="auto"/>
              <w:bottom w:val="single" w:sz="4" w:space="0" w:color="auto"/>
              <w:right w:val="single" w:sz="4" w:space="0" w:color="auto"/>
            </w:tcBorders>
            <w:hideMark/>
          </w:tcPr>
          <w:p w14:paraId="2B81CB84" w14:textId="77777777" w:rsidR="002C7207" w:rsidRPr="001C0FC4" w:rsidRDefault="002C7207" w:rsidP="00792D2C">
            <w:pPr>
              <w:pStyle w:val="TAL"/>
              <w:rPr>
                <w:ins w:id="1184" w:author="Kahn, Jason D. (Fed)" w:date="2024-08-01T13:15:00Z"/>
              </w:rPr>
            </w:pPr>
          </w:p>
        </w:tc>
        <w:tc>
          <w:tcPr>
            <w:tcW w:w="2128" w:type="dxa"/>
            <w:tcBorders>
              <w:top w:val="single" w:sz="4" w:space="0" w:color="auto"/>
              <w:left w:val="single" w:sz="4" w:space="0" w:color="auto"/>
              <w:bottom w:val="single" w:sz="4" w:space="0" w:color="auto"/>
              <w:right w:val="single" w:sz="4" w:space="0" w:color="auto"/>
            </w:tcBorders>
            <w:hideMark/>
          </w:tcPr>
          <w:p w14:paraId="2D695FE5" w14:textId="77777777" w:rsidR="002C7207" w:rsidRPr="001C0FC4" w:rsidRDefault="002C7207" w:rsidP="00792D2C">
            <w:pPr>
              <w:pStyle w:val="TAL"/>
              <w:rPr>
                <w:ins w:id="1185" w:author="Kahn, Jason D. (Fed)" w:date="2024-08-01T13:15:00Z"/>
              </w:rPr>
            </w:pPr>
          </w:p>
        </w:tc>
        <w:tc>
          <w:tcPr>
            <w:tcW w:w="1420" w:type="dxa"/>
            <w:tcBorders>
              <w:top w:val="single" w:sz="4" w:space="0" w:color="auto"/>
              <w:left w:val="single" w:sz="4" w:space="0" w:color="auto"/>
              <w:bottom w:val="single" w:sz="4" w:space="0" w:color="auto"/>
              <w:right w:val="single" w:sz="4" w:space="0" w:color="auto"/>
            </w:tcBorders>
          </w:tcPr>
          <w:p w14:paraId="3E909EF8" w14:textId="77777777" w:rsidR="002C7207" w:rsidRPr="001C0FC4" w:rsidRDefault="002C7207" w:rsidP="00792D2C">
            <w:pPr>
              <w:pStyle w:val="TAL"/>
              <w:rPr>
                <w:ins w:id="1186" w:author="Kahn, Jason D. (Fed)" w:date="2024-08-01T13:15:00Z"/>
              </w:rPr>
            </w:pPr>
          </w:p>
        </w:tc>
        <w:tc>
          <w:tcPr>
            <w:tcW w:w="1136" w:type="dxa"/>
            <w:tcBorders>
              <w:top w:val="single" w:sz="4" w:space="0" w:color="auto"/>
              <w:left w:val="single" w:sz="4" w:space="0" w:color="auto"/>
              <w:bottom w:val="single" w:sz="4" w:space="0" w:color="auto"/>
              <w:right w:val="single" w:sz="4" w:space="0" w:color="auto"/>
            </w:tcBorders>
          </w:tcPr>
          <w:p w14:paraId="4D2F7492" w14:textId="77777777" w:rsidR="002C7207" w:rsidRPr="001C0FC4" w:rsidRDefault="002C7207" w:rsidP="00792D2C">
            <w:pPr>
              <w:pStyle w:val="TAL"/>
              <w:rPr>
                <w:ins w:id="1187" w:author="Kahn, Jason D. (Fed)" w:date="2024-08-01T13:15:00Z"/>
              </w:rPr>
            </w:pPr>
          </w:p>
        </w:tc>
      </w:tr>
      <w:tr w:rsidR="002C7207" w:rsidRPr="001C0FC4" w14:paraId="31B6A119" w14:textId="77777777" w:rsidTr="00792D2C">
        <w:tblPrEx>
          <w:jc w:val="center"/>
          <w:tblInd w:w="0" w:type="dxa"/>
        </w:tblPrEx>
        <w:trPr>
          <w:cantSplit/>
          <w:jc w:val="center"/>
          <w:ins w:id="1188" w:author="Kahn, Jason D. (Fed)" w:date="2024-08-01T13:15:00Z"/>
        </w:trPr>
        <w:tc>
          <w:tcPr>
            <w:tcW w:w="2838" w:type="dxa"/>
            <w:tcBorders>
              <w:top w:val="single" w:sz="4" w:space="0" w:color="auto"/>
              <w:left w:val="single" w:sz="4" w:space="0" w:color="auto"/>
              <w:bottom w:val="single" w:sz="4" w:space="0" w:color="auto"/>
              <w:right w:val="single" w:sz="4" w:space="0" w:color="auto"/>
            </w:tcBorders>
            <w:hideMark/>
          </w:tcPr>
          <w:p w14:paraId="50A3E900" w14:textId="77777777" w:rsidR="002C7207" w:rsidRPr="001C0FC4" w:rsidRDefault="002C7207" w:rsidP="00792D2C">
            <w:pPr>
              <w:pStyle w:val="TAL"/>
              <w:rPr>
                <w:ins w:id="1189" w:author="Kahn, Jason D. (Fed)" w:date="2024-08-01T13:15:00Z"/>
              </w:rPr>
            </w:pPr>
            <w:ins w:id="1190" w:author="Kahn, Jason D. (Fed)" w:date="2024-08-01T13:15:00Z">
              <w:r w:rsidRPr="00592E3B">
                <w:t xml:space="preserve">      MIME-Content-Type</w:t>
              </w:r>
            </w:ins>
          </w:p>
        </w:tc>
        <w:tc>
          <w:tcPr>
            <w:tcW w:w="2128" w:type="dxa"/>
            <w:tcBorders>
              <w:top w:val="single" w:sz="4" w:space="0" w:color="auto"/>
              <w:left w:val="single" w:sz="4" w:space="0" w:color="auto"/>
              <w:bottom w:val="single" w:sz="4" w:space="0" w:color="auto"/>
              <w:right w:val="single" w:sz="4" w:space="0" w:color="auto"/>
            </w:tcBorders>
            <w:hideMark/>
          </w:tcPr>
          <w:p w14:paraId="3B2E8210" w14:textId="77777777" w:rsidR="002C7207" w:rsidRPr="001C0FC4" w:rsidRDefault="002C7207" w:rsidP="00792D2C">
            <w:pPr>
              <w:pStyle w:val="TAL"/>
              <w:rPr>
                <w:ins w:id="1191" w:author="Kahn, Jason D. (Fed)" w:date="2024-08-01T13:15:00Z"/>
              </w:rPr>
            </w:pPr>
            <w:ins w:id="1192" w:author="Kahn, Jason D. (Fed)" w:date="2024-08-01T13:15:00Z">
              <w:r w:rsidRPr="00592E3B">
                <w:t>"application/octet-stream"</w:t>
              </w:r>
            </w:ins>
          </w:p>
        </w:tc>
        <w:tc>
          <w:tcPr>
            <w:tcW w:w="2128" w:type="dxa"/>
            <w:tcBorders>
              <w:top w:val="single" w:sz="4" w:space="0" w:color="auto"/>
              <w:left w:val="single" w:sz="4" w:space="0" w:color="auto"/>
              <w:bottom w:val="single" w:sz="4" w:space="0" w:color="auto"/>
              <w:right w:val="single" w:sz="4" w:space="0" w:color="auto"/>
            </w:tcBorders>
            <w:hideMark/>
          </w:tcPr>
          <w:p w14:paraId="02406A38" w14:textId="77777777" w:rsidR="002C7207" w:rsidRPr="001C0FC4" w:rsidRDefault="002C7207" w:rsidP="00792D2C">
            <w:pPr>
              <w:pStyle w:val="TAL"/>
              <w:rPr>
                <w:ins w:id="1193" w:author="Kahn, Jason D. (Fed)" w:date="2024-08-01T13:15:00Z"/>
              </w:rPr>
            </w:pPr>
          </w:p>
        </w:tc>
        <w:tc>
          <w:tcPr>
            <w:tcW w:w="1420" w:type="dxa"/>
            <w:tcBorders>
              <w:top w:val="single" w:sz="4" w:space="0" w:color="auto"/>
              <w:left w:val="single" w:sz="4" w:space="0" w:color="auto"/>
              <w:bottom w:val="single" w:sz="4" w:space="0" w:color="auto"/>
              <w:right w:val="single" w:sz="4" w:space="0" w:color="auto"/>
            </w:tcBorders>
          </w:tcPr>
          <w:p w14:paraId="7C37A7FA" w14:textId="77777777" w:rsidR="002C7207" w:rsidRPr="001C0FC4" w:rsidRDefault="002C7207" w:rsidP="00792D2C">
            <w:pPr>
              <w:pStyle w:val="TAL"/>
              <w:rPr>
                <w:ins w:id="1194" w:author="Kahn, Jason D. (Fed)" w:date="2024-08-01T13:15:00Z"/>
              </w:rPr>
            </w:pPr>
          </w:p>
        </w:tc>
        <w:tc>
          <w:tcPr>
            <w:tcW w:w="1136" w:type="dxa"/>
            <w:tcBorders>
              <w:top w:val="single" w:sz="4" w:space="0" w:color="auto"/>
              <w:left w:val="single" w:sz="4" w:space="0" w:color="auto"/>
              <w:bottom w:val="single" w:sz="4" w:space="0" w:color="auto"/>
              <w:right w:val="single" w:sz="4" w:space="0" w:color="auto"/>
            </w:tcBorders>
          </w:tcPr>
          <w:p w14:paraId="7E342684" w14:textId="77777777" w:rsidR="002C7207" w:rsidRPr="001C0FC4" w:rsidRDefault="002C7207" w:rsidP="00792D2C">
            <w:pPr>
              <w:pStyle w:val="TAL"/>
              <w:rPr>
                <w:ins w:id="1195" w:author="Kahn, Jason D. (Fed)" w:date="2024-08-01T13:15:00Z"/>
              </w:rPr>
            </w:pPr>
          </w:p>
        </w:tc>
      </w:tr>
      <w:tr w:rsidR="002C7207" w:rsidRPr="001C0FC4" w14:paraId="3DAC0B9C" w14:textId="77777777" w:rsidTr="00792D2C">
        <w:tblPrEx>
          <w:jc w:val="center"/>
          <w:tblInd w:w="0" w:type="dxa"/>
        </w:tblPrEx>
        <w:trPr>
          <w:cantSplit/>
          <w:jc w:val="center"/>
          <w:ins w:id="1196" w:author="Kahn, Jason D. (Fed)" w:date="2024-08-01T13:15:00Z"/>
        </w:trPr>
        <w:tc>
          <w:tcPr>
            <w:tcW w:w="2838" w:type="dxa"/>
            <w:tcBorders>
              <w:top w:val="single" w:sz="4" w:space="0" w:color="auto"/>
              <w:left w:val="single" w:sz="4" w:space="0" w:color="auto"/>
              <w:bottom w:val="single" w:sz="4" w:space="0" w:color="auto"/>
              <w:right w:val="single" w:sz="4" w:space="0" w:color="auto"/>
            </w:tcBorders>
            <w:hideMark/>
          </w:tcPr>
          <w:p w14:paraId="464EFB65" w14:textId="77777777" w:rsidR="002C7207" w:rsidRPr="001C0FC4" w:rsidRDefault="002C7207" w:rsidP="00792D2C">
            <w:pPr>
              <w:pStyle w:val="TAL"/>
              <w:rPr>
                <w:ins w:id="1197" w:author="Kahn, Jason D. (Fed)" w:date="2024-08-01T13:15:00Z"/>
              </w:rPr>
            </w:pPr>
            <w:ins w:id="1198" w:author="Kahn, Jason D. (Fed)" w:date="2024-08-01T13:15:00Z">
              <w:r w:rsidRPr="00592E3B">
                <w:t xml:space="preserve">    MIME-part-body</w:t>
              </w:r>
            </w:ins>
          </w:p>
        </w:tc>
        <w:tc>
          <w:tcPr>
            <w:tcW w:w="2128" w:type="dxa"/>
            <w:tcBorders>
              <w:top w:val="single" w:sz="4" w:space="0" w:color="auto"/>
              <w:left w:val="single" w:sz="4" w:space="0" w:color="auto"/>
              <w:bottom w:val="single" w:sz="4" w:space="0" w:color="auto"/>
              <w:right w:val="single" w:sz="4" w:space="0" w:color="auto"/>
            </w:tcBorders>
            <w:hideMark/>
          </w:tcPr>
          <w:p w14:paraId="5F0F3E30" w14:textId="77777777" w:rsidR="002C7207" w:rsidRPr="001C0FC4" w:rsidRDefault="002C7207" w:rsidP="00792D2C">
            <w:pPr>
              <w:pStyle w:val="TAL"/>
              <w:rPr>
                <w:ins w:id="1199" w:author="Kahn, Jason D. (Fed)" w:date="2024-08-01T13:15:00Z"/>
              </w:rPr>
            </w:pPr>
            <w:ins w:id="1200" w:author="Kahn, Jason D. (Fed)" w:date="2024-08-01T13:15:00Z">
              <w:r w:rsidRPr="00592E3B">
                <w:t>binary data representing the file</w:t>
              </w:r>
            </w:ins>
          </w:p>
        </w:tc>
        <w:tc>
          <w:tcPr>
            <w:tcW w:w="2128" w:type="dxa"/>
            <w:tcBorders>
              <w:top w:val="single" w:sz="4" w:space="0" w:color="auto"/>
              <w:left w:val="single" w:sz="4" w:space="0" w:color="auto"/>
              <w:bottom w:val="single" w:sz="4" w:space="0" w:color="auto"/>
              <w:right w:val="single" w:sz="4" w:space="0" w:color="auto"/>
            </w:tcBorders>
            <w:hideMark/>
          </w:tcPr>
          <w:p w14:paraId="66D191E0" w14:textId="77777777" w:rsidR="002C7207" w:rsidRPr="001C0FC4" w:rsidRDefault="002C7207" w:rsidP="00792D2C">
            <w:pPr>
              <w:pStyle w:val="TAL"/>
              <w:rPr>
                <w:ins w:id="1201" w:author="Kahn, Jason D. (Fed)" w:date="2024-08-01T13:15:00Z"/>
              </w:rPr>
            </w:pPr>
          </w:p>
        </w:tc>
        <w:tc>
          <w:tcPr>
            <w:tcW w:w="1420" w:type="dxa"/>
            <w:tcBorders>
              <w:top w:val="single" w:sz="4" w:space="0" w:color="auto"/>
              <w:left w:val="single" w:sz="4" w:space="0" w:color="auto"/>
              <w:bottom w:val="single" w:sz="4" w:space="0" w:color="auto"/>
              <w:right w:val="single" w:sz="4" w:space="0" w:color="auto"/>
            </w:tcBorders>
          </w:tcPr>
          <w:p w14:paraId="10D6216F" w14:textId="77777777" w:rsidR="002C7207" w:rsidRPr="001C0FC4" w:rsidRDefault="002C7207" w:rsidP="00792D2C">
            <w:pPr>
              <w:pStyle w:val="TAL"/>
              <w:rPr>
                <w:ins w:id="1202" w:author="Kahn, Jason D. (Fed)" w:date="2024-08-01T13:15:00Z"/>
              </w:rPr>
            </w:pPr>
          </w:p>
        </w:tc>
        <w:tc>
          <w:tcPr>
            <w:tcW w:w="1136" w:type="dxa"/>
            <w:tcBorders>
              <w:top w:val="single" w:sz="4" w:space="0" w:color="auto"/>
              <w:left w:val="single" w:sz="4" w:space="0" w:color="auto"/>
              <w:bottom w:val="single" w:sz="4" w:space="0" w:color="auto"/>
              <w:right w:val="single" w:sz="4" w:space="0" w:color="auto"/>
            </w:tcBorders>
          </w:tcPr>
          <w:p w14:paraId="01CD57C0" w14:textId="77777777" w:rsidR="002C7207" w:rsidRPr="001C0FC4" w:rsidRDefault="002C7207" w:rsidP="00792D2C">
            <w:pPr>
              <w:pStyle w:val="TAL"/>
              <w:rPr>
                <w:ins w:id="1203" w:author="Kahn, Jason D. (Fed)" w:date="2024-08-01T13:15:00Z"/>
              </w:rPr>
            </w:pPr>
          </w:p>
        </w:tc>
      </w:tr>
    </w:tbl>
    <w:p w14:paraId="0C46359F" w14:textId="77777777" w:rsidR="002C7207" w:rsidRDefault="002C7207" w:rsidP="002C7207">
      <w:pPr>
        <w:rPr>
          <w:ins w:id="1204" w:author="Kahn, Jason D. (Fed)" w:date="2024-08-01T13:15:00Z"/>
          <w:lang w:eastAsia="en-US"/>
        </w:rPr>
      </w:pPr>
    </w:p>
    <w:p w14:paraId="7C83C5FC" w14:textId="365E68DE" w:rsidR="002C7207" w:rsidRPr="001C0FC4" w:rsidRDefault="002C7207" w:rsidP="002C7207">
      <w:pPr>
        <w:pStyle w:val="TH"/>
        <w:rPr>
          <w:ins w:id="1205" w:author="Kahn, Jason D. (Fed)" w:date="2024-08-01T13:15:00Z"/>
        </w:rPr>
      </w:pPr>
      <w:ins w:id="1206" w:author="Kahn, Jason D. (Fed)" w:date="2024-08-01T13:15:00Z">
        <w:r w:rsidRPr="00C87FE0">
          <w:t xml:space="preserve">Table </w:t>
        </w:r>
        <w:r>
          <w:t>6.8</w:t>
        </w:r>
        <w:r w:rsidRPr="00C87FE0">
          <w:t>.1.3.3-</w:t>
        </w:r>
        <w:r>
          <w:t>9</w:t>
        </w:r>
        <w:r w:rsidRPr="00C87FE0">
          <w:t xml:space="preserve">: </w:t>
        </w:r>
        <w:r w:rsidRPr="001C0FC4">
          <w:t xml:space="preserve">HTTP </w:t>
        </w:r>
        <w:r>
          <w:t>DELETE</w:t>
        </w:r>
        <w:r w:rsidRPr="001C0FC4">
          <w:t xml:space="preserve"> from the UE </w:t>
        </w:r>
        <w:r w:rsidRPr="00C87FE0">
          <w:t xml:space="preserve">(Step </w:t>
        </w:r>
      </w:ins>
      <w:ins w:id="1207" w:author="Kahn, Jason D. (Fed)" w:date="2024-08-06T15:30:00Z">
        <w:r w:rsidR="00DB4063">
          <w:t>10</w:t>
        </w:r>
      </w:ins>
      <w:ins w:id="1208" w:author="Kahn, Jason D. (Fed)" w:date="2024-08-01T13:15:00Z">
        <w:r w:rsidRPr="00C87FE0">
          <w:t xml:space="preserve">, Table </w:t>
        </w:r>
        <w:r>
          <w:t>6.8</w:t>
        </w:r>
        <w:r w:rsidRPr="00C87FE0">
          <w:t>.1.3.2-1</w:t>
        </w:r>
      </w:ins>
      <w:ins w:id="1209" w:author="Kahn, Jason D. (Fed)" w:date="2024-08-06T15:30:00Z">
        <w:r w:rsidR="00DB4063">
          <w:t xml:space="preserve">; </w:t>
        </w:r>
        <w:r w:rsidR="00DB4063" w:rsidRPr="001C0FC4">
          <w:t>step 2, TS 36.579-1 [2] Table 5.3</w:t>
        </w:r>
        <w:r w:rsidR="00DB4063">
          <w:t>C.15</w:t>
        </w:r>
        <w:r w:rsidR="00DB4063" w:rsidRPr="001C0FC4">
          <w:t>.</w:t>
        </w:r>
        <w:r w:rsidR="00DB4063">
          <w:t>2</w:t>
        </w:r>
        <w:r w:rsidR="00DB4063" w:rsidRPr="001C0FC4">
          <w:t>-</w:t>
        </w:r>
        <w:r w:rsidR="00DB4063" w:rsidRPr="009E0A42">
          <w:t>1</w:t>
        </w:r>
      </w:ins>
      <w:ins w:id="1210" w:author="Kahn, Jason D. (Fed)" w:date="2024-08-01T13:15:00Z">
        <w:r>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C7207" w:rsidRPr="001C0FC4" w14:paraId="0E64650D" w14:textId="77777777" w:rsidTr="00792D2C">
        <w:trPr>
          <w:ins w:id="1211" w:author="Kahn, Jason D. (Fed)" w:date="2024-08-01T13:15:00Z"/>
        </w:trPr>
        <w:tc>
          <w:tcPr>
            <w:tcW w:w="9645" w:type="dxa"/>
            <w:gridSpan w:val="5"/>
            <w:tcBorders>
              <w:top w:val="single" w:sz="4" w:space="0" w:color="auto"/>
              <w:left w:val="single" w:sz="4" w:space="0" w:color="auto"/>
              <w:bottom w:val="single" w:sz="4" w:space="0" w:color="auto"/>
              <w:right w:val="single" w:sz="4" w:space="0" w:color="auto"/>
            </w:tcBorders>
            <w:hideMark/>
          </w:tcPr>
          <w:p w14:paraId="664F61B6" w14:textId="77777777" w:rsidR="002C7207" w:rsidRPr="001C0FC4" w:rsidRDefault="002C7207" w:rsidP="00792D2C">
            <w:pPr>
              <w:pStyle w:val="TAL"/>
              <w:rPr>
                <w:ins w:id="1212" w:author="Kahn, Jason D. (Fed)" w:date="2024-08-01T13:15:00Z"/>
              </w:rPr>
            </w:pPr>
            <w:ins w:id="1213" w:author="Kahn, Jason D. (Fed)" w:date="2024-08-01T13:15:00Z">
              <w:r w:rsidRPr="001C0FC4">
                <w:t>Derivation Path: TS 36.579-1 [2], Table 5.5.4.</w:t>
              </w:r>
              <w:r>
                <w:t>5</w:t>
              </w:r>
              <w:r w:rsidRPr="001C0FC4">
                <w:t>-1</w:t>
              </w:r>
            </w:ins>
          </w:p>
        </w:tc>
      </w:tr>
      <w:tr w:rsidR="002C7207" w:rsidRPr="001C0FC4" w14:paraId="13313CDB" w14:textId="77777777" w:rsidTr="00792D2C">
        <w:trPr>
          <w:ins w:id="1214" w:author="Kahn, Jason D. (Fed)" w:date="2024-08-01T13:15:00Z"/>
        </w:trPr>
        <w:tc>
          <w:tcPr>
            <w:tcW w:w="2837" w:type="dxa"/>
            <w:tcBorders>
              <w:top w:val="single" w:sz="4" w:space="0" w:color="auto"/>
              <w:left w:val="single" w:sz="4" w:space="0" w:color="auto"/>
              <w:bottom w:val="single" w:sz="4" w:space="0" w:color="auto"/>
              <w:right w:val="single" w:sz="4" w:space="0" w:color="auto"/>
            </w:tcBorders>
            <w:hideMark/>
          </w:tcPr>
          <w:p w14:paraId="3C8566B6" w14:textId="77777777" w:rsidR="002C7207" w:rsidRPr="001C0FC4" w:rsidRDefault="002C7207" w:rsidP="00792D2C">
            <w:pPr>
              <w:pStyle w:val="TAH"/>
              <w:rPr>
                <w:ins w:id="1215" w:author="Kahn, Jason D. (Fed)" w:date="2024-08-01T13:15:00Z"/>
              </w:rPr>
            </w:pPr>
            <w:ins w:id="1216" w:author="Kahn, Jason D. (Fed)" w:date="2024-08-01T13:15:00Z">
              <w:r w:rsidRPr="001C0FC4">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4C2166D" w14:textId="77777777" w:rsidR="002C7207" w:rsidRPr="001C0FC4" w:rsidRDefault="002C7207" w:rsidP="00792D2C">
            <w:pPr>
              <w:pStyle w:val="TAH"/>
              <w:rPr>
                <w:ins w:id="1217" w:author="Kahn, Jason D. (Fed)" w:date="2024-08-01T13:15:00Z"/>
              </w:rPr>
            </w:pPr>
            <w:ins w:id="1218" w:author="Kahn, Jason D. (Fed)" w:date="2024-08-01T13:15:00Z">
              <w:r w:rsidRPr="001C0FC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4E34A4A" w14:textId="77777777" w:rsidR="002C7207" w:rsidRPr="001C0FC4" w:rsidRDefault="002C7207" w:rsidP="00792D2C">
            <w:pPr>
              <w:pStyle w:val="TAH"/>
              <w:rPr>
                <w:ins w:id="1219" w:author="Kahn, Jason D. (Fed)" w:date="2024-08-01T13:15:00Z"/>
              </w:rPr>
            </w:pPr>
            <w:ins w:id="1220" w:author="Kahn, Jason D. (Fed)" w:date="2024-08-01T13:15:00Z">
              <w:r w:rsidRPr="001C0FC4">
                <w:t>Comment</w:t>
              </w:r>
            </w:ins>
          </w:p>
        </w:tc>
        <w:tc>
          <w:tcPr>
            <w:tcW w:w="1419" w:type="dxa"/>
            <w:tcBorders>
              <w:top w:val="single" w:sz="4" w:space="0" w:color="auto"/>
              <w:left w:val="single" w:sz="4" w:space="0" w:color="auto"/>
              <w:bottom w:val="single" w:sz="4" w:space="0" w:color="auto"/>
              <w:right w:val="single" w:sz="4" w:space="0" w:color="auto"/>
            </w:tcBorders>
            <w:hideMark/>
          </w:tcPr>
          <w:p w14:paraId="1EA5A192" w14:textId="77777777" w:rsidR="002C7207" w:rsidRPr="001C0FC4" w:rsidRDefault="002C7207" w:rsidP="00792D2C">
            <w:pPr>
              <w:pStyle w:val="TAH"/>
              <w:rPr>
                <w:ins w:id="1221" w:author="Kahn, Jason D. (Fed)" w:date="2024-08-01T13:15:00Z"/>
              </w:rPr>
            </w:pPr>
            <w:ins w:id="1222" w:author="Kahn, Jason D. (Fed)" w:date="2024-08-01T13:15:00Z">
              <w:r w:rsidRPr="001C0FC4">
                <w:t>Reference</w:t>
              </w:r>
            </w:ins>
          </w:p>
        </w:tc>
        <w:tc>
          <w:tcPr>
            <w:tcW w:w="1135" w:type="dxa"/>
            <w:tcBorders>
              <w:top w:val="single" w:sz="4" w:space="0" w:color="auto"/>
              <w:left w:val="single" w:sz="4" w:space="0" w:color="auto"/>
              <w:bottom w:val="single" w:sz="4" w:space="0" w:color="auto"/>
              <w:right w:val="single" w:sz="4" w:space="0" w:color="auto"/>
            </w:tcBorders>
            <w:hideMark/>
          </w:tcPr>
          <w:p w14:paraId="533429B7" w14:textId="77777777" w:rsidR="002C7207" w:rsidRPr="001C0FC4" w:rsidRDefault="002C7207" w:rsidP="00792D2C">
            <w:pPr>
              <w:pStyle w:val="TAH"/>
              <w:rPr>
                <w:ins w:id="1223" w:author="Kahn, Jason D. (Fed)" w:date="2024-08-01T13:15:00Z"/>
              </w:rPr>
            </w:pPr>
            <w:ins w:id="1224" w:author="Kahn, Jason D. (Fed)" w:date="2024-08-01T13:15:00Z">
              <w:r w:rsidRPr="001C0FC4">
                <w:t>Condition</w:t>
              </w:r>
            </w:ins>
          </w:p>
        </w:tc>
      </w:tr>
      <w:tr w:rsidR="002C7207" w:rsidRPr="001C0FC4" w14:paraId="35F15B2E" w14:textId="77777777" w:rsidTr="00792D2C">
        <w:trPr>
          <w:ins w:id="1225"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62F85C32" w14:textId="77777777" w:rsidR="002C7207" w:rsidRPr="00592E3B" w:rsidRDefault="002C7207" w:rsidP="00792D2C">
            <w:pPr>
              <w:pStyle w:val="TAL"/>
              <w:rPr>
                <w:ins w:id="1226" w:author="Kahn, Jason D. (Fed)" w:date="2024-08-01T13:15:00Z"/>
                <w:b/>
              </w:rPr>
            </w:pPr>
            <w:ins w:id="1227" w:author="Kahn, Jason D. (Fed)" w:date="2024-08-01T13:15:00Z">
              <w:r w:rsidRPr="00592E3B">
                <w:rPr>
                  <w:b/>
                  <w:bCs/>
                </w:rPr>
                <w:t>Request-Line</w:t>
              </w:r>
            </w:ins>
          </w:p>
        </w:tc>
        <w:tc>
          <w:tcPr>
            <w:tcW w:w="2127" w:type="dxa"/>
            <w:tcBorders>
              <w:top w:val="single" w:sz="4" w:space="0" w:color="auto"/>
              <w:left w:val="single" w:sz="4" w:space="0" w:color="auto"/>
              <w:bottom w:val="single" w:sz="4" w:space="0" w:color="auto"/>
              <w:right w:val="single" w:sz="4" w:space="0" w:color="auto"/>
            </w:tcBorders>
          </w:tcPr>
          <w:p w14:paraId="6CF5E4AB" w14:textId="77777777" w:rsidR="002C7207" w:rsidRPr="001C0FC4" w:rsidRDefault="002C7207" w:rsidP="00792D2C">
            <w:pPr>
              <w:pStyle w:val="TAL"/>
              <w:rPr>
                <w:ins w:id="1228"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305273A6" w14:textId="77777777" w:rsidR="002C7207" w:rsidRPr="001C0FC4" w:rsidRDefault="002C7207" w:rsidP="00792D2C">
            <w:pPr>
              <w:pStyle w:val="TAL"/>
              <w:rPr>
                <w:ins w:id="1229"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662B8723" w14:textId="77777777" w:rsidR="002C7207" w:rsidRPr="001C0FC4" w:rsidRDefault="002C7207" w:rsidP="00792D2C">
            <w:pPr>
              <w:pStyle w:val="TAL"/>
              <w:rPr>
                <w:ins w:id="1230"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2EEC2FC5" w14:textId="77777777" w:rsidR="002C7207" w:rsidRPr="001C0FC4" w:rsidRDefault="002C7207" w:rsidP="00792D2C">
            <w:pPr>
              <w:pStyle w:val="TAL"/>
              <w:rPr>
                <w:ins w:id="1231" w:author="Kahn, Jason D. (Fed)" w:date="2024-08-01T13:15:00Z"/>
              </w:rPr>
            </w:pPr>
          </w:p>
        </w:tc>
      </w:tr>
      <w:tr w:rsidR="002C7207" w:rsidRPr="001C0FC4" w14:paraId="62430485" w14:textId="77777777" w:rsidTr="00792D2C">
        <w:trPr>
          <w:ins w:id="1232"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0743B98C" w14:textId="77777777" w:rsidR="002C7207" w:rsidRPr="00592E3B" w:rsidRDefault="002C7207" w:rsidP="00792D2C">
            <w:pPr>
              <w:pStyle w:val="TAL"/>
              <w:rPr>
                <w:ins w:id="1233" w:author="Kahn, Jason D. (Fed)" w:date="2024-08-01T13:15:00Z"/>
                <w:b/>
              </w:rPr>
            </w:pPr>
            <w:ins w:id="1234" w:author="Kahn, Jason D. (Fed)" w:date="2024-08-01T13:15:00Z">
              <w:r w:rsidRPr="00592E3B">
                <w:t xml:space="preserve">  Method</w:t>
              </w:r>
            </w:ins>
          </w:p>
        </w:tc>
        <w:tc>
          <w:tcPr>
            <w:tcW w:w="2127" w:type="dxa"/>
            <w:tcBorders>
              <w:top w:val="single" w:sz="4" w:space="0" w:color="auto"/>
              <w:left w:val="single" w:sz="4" w:space="0" w:color="auto"/>
              <w:bottom w:val="single" w:sz="4" w:space="0" w:color="auto"/>
              <w:right w:val="single" w:sz="4" w:space="0" w:color="auto"/>
            </w:tcBorders>
          </w:tcPr>
          <w:p w14:paraId="4C31EE6D" w14:textId="77777777" w:rsidR="002C7207" w:rsidRPr="001C0FC4" w:rsidRDefault="002C7207" w:rsidP="00792D2C">
            <w:pPr>
              <w:pStyle w:val="TAL"/>
              <w:rPr>
                <w:ins w:id="1235" w:author="Kahn, Jason D. (Fed)" w:date="2024-08-01T13:15:00Z"/>
              </w:rPr>
            </w:pPr>
            <w:ins w:id="1236" w:author="Kahn, Jason D. (Fed)" w:date="2024-08-01T13:15:00Z">
              <w:r w:rsidRPr="00592E3B">
                <w:t>"</w:t>
              </w:r>
              <w:r>
                <w:t>DELETE</w:t>
              </w:r>
              <w:r w:rsidRPr="00592E3B">
                <w:t>"</w:t>
              </w:r>
            </w:ins>
          </w:p>
        </w:tc>
        <w:tc>
          <w:tcPr>
            <w:tcW w:w="2127" w:type="dxa"/>
            <w:tcBorders>
              <w:top w:val="single" w:sz="4" w:space="0" w:color="auto"/>
              <w:left w:val="single" w:sz="4" w:space="0" w:color="auto"/>
              <w:bottom w:val="single" w:sz="4" w:space="0" w:color="auto"/>
              <w:right w:val="single" w:sz="4" w:space="0" w:color="auto"/>
            </w:tcBorders>
          </w:tcPr>
          <w:p w14:paraId="329498C6" w14:textId="77777777" w:rsidR="002C7207" w:rsidRPr="001C0FC4" w:rsidRDefault="002C7207" w:rsidP="00792D2C">
            <w:pPr>
              <w:pStyle w:val="TAL"/>
              <w:rPr>
                <w:ins w:id="1237"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09B5C138" w14:textId="77777777" w:rsidR="002C7207" w:rsidRPr="001C0FC4" w:rsidRDefault="002C7207" w:rsidP="00792D2C">
            <w:pPr>
              <w:pStyle w:val="TAL"/>
              <w:rPr>
                <w:ins w:id="1238"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1CC23A4B" w14:textId="77777777" w:rsidR="002C7207" w:rsidRPr="001C0FC4" w:rsidRDefault="002C7207" w:rsidP="00792D2C">
            <w:pPr>
              <w:pStyle w:val="TAL"/>
              <w:rPr>
                <w:ins w:id="1239" w:author="Kahn, Jason D. (Fed)" w:date="2024-08-01T13:15:00Z"/>
              </w:rPr>
            </w:pPr>
          </w:p>
        </w:tc>
      </w:tr>
      <w:tr w:rsidR="002C7207" w:rsidRPr="001C0FC4" w14:paraId="16A3A02C" w14:textId="77777777" w:rsidTr="00792D2C">
        <w:trPr>
          <w:ins w:id="1240"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401141C6" w14:textId="77777777" w:rsidR="002C7207" w:rsidRPr="00592E3B" w:rsidRDefault="002C7207" w:rsidP="00792D2C">
            <w:pPr>
              <w:pStyle w:val="TAL"/>
              <w:rPr>
                <w:ins w:id="1241" w:author="Kahn, Jason D. (Fed)" w:date="2024-08-01T13:15:00Z"/>
                <w:b/>
              </w:rPr>
            </w:pPr>
            <w:ins w:id="1242" w:author="Kahn, Jason D. (Fed)" w:date="2024-08-01T13:15:00Z">
              <w:r w:rsidRPr="00592E3B">
                <w:t xml:space="preserve">  Request-URI </w:t>
              </w:r>
            </w:ins>
          </w:p>
        </w:tc>
        <w:tc>
          <w:tcPr>
            <w:tcW w:w="2127" w:type="dxa"/>
            <w:tcBorders>
              <w:top w:val="single" w:sz="4" w:space="0" w:color="auto"/>
              <w:left w:val="single" w:sz="4" w:space="0" w:color="auto"/>
              <w:bottom w:val="single" w:sz="4" w:space="0" w:color="auto"/>
              <w:right w:val="single" w:sz="4" w:space="0" w:color="auto"/>
            </w:tcBorders>
          </w:tcPr>
          <w:p w14:paraId="71153280" w14:textId="77777777" w:rsidR="002C7207" w:rsidRPr="001C0FC4" w:rsidRDefault="002C7207" w:rsidP="00792D2C">
            <w:pPr>
              <w:pStyle w:val="TAL"/>
              <w:rPr>
                <w:ins w:id="1243"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553F5614" w14:textId="77777777" w:rsidR="002C7207" w:rsidRPr="001C0FC4" w:rsidRDefault="002C7207" w:rsidP="00792D2C">
            <w:pPr>
              <w:pStyle w:val="TAL"/>
              <w:rPr>
                <w:ins w:id="1244"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79D62796" w14:textId="77777777" w:rsidR="002C7207" w:rsidRPr="001C0FC4" w:rsidRDefault="002C7207" w:rsidP="00792D2C">
            <w:pPr>
              <w:pStyle w:val="TAL"/>
              <w:rPr>
                <w:ins w:id="1245"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27B99C08" w14:textId="77777777" w:rsidR="002C7207" w:rsidRPr="001C0FC4" w:rsidRDefault="002C7207" w:rsidP="00792D2C">
            <w:pPr>
              <w:pStyle w:val="TAL"/>
              <w:rPr>
                <w:ins w:id="1246" w:author="Kahn, Jason D. (Fed)" w:date="2024-08-01T13:15:00Z"/>
              </w:rPr>
            </w:pPr>
          </w:p>
        </w:tc>
      </w:tr>
      <w:tr w:rsidR="002C7207" w:rsidRPr="001C0FC4" w14:paraId="6490103C" w14:textId="77777777" w:rsidTr="00792D2C">
        <w:trPr>
          <w:ins w:id="1247"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1E44737B" w14:textId="77777777" w:rsidR="002C7207" w:rsidRPr="00592E3B" w:rsidRDefault="002C7207" w:rsidP="00792D2C">
            <w:pPr>
              <w:pStyle w:val="TAL"/>
              <w:rPr>
                <w:ins w:id="1248" w:author="Kahn, Jason D. (Fed)" w:date="2024-08-01T13:15:00Z"/>
                <w:b/>
              </w:rPr>
            </w:pPr>
            <w:ins w:id="1249" w:author="Kahn, Jason D. (Fed)" w:date="2024-08-01T13:15:00Z">
              <w:r w:rsidRPr="00592E3B">
                <w:t xml:space="preserve">    </w:t>
              </w:r>
              <w:proofErr w:type="spellStart"/>
              <w:r w:rsidRPr="00592E3B">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430EF1B4" w14:textId="77777777" w:rsidR="002C7207" w:rsidRPr="001C0FC4" w:rsidRDefault="002C7207" w:rsidP="00792D2C">
            <w:pPr>
              <w:pStyle w:val="TAL"/>
              <w:rPr>
                <w:ins w:id="1250" w:author="Kahn, Jason D. (Fed)" w:date="2024-08-01T13:15:00Z"/>
              </w:rPr>
            </w:pPr>
            <w:proofErr w:type="spellStart"/>
            <w:ins w:id="1251" w:author="Kahn, Jason D. (Fed)" w:date="2024-08-01T13:15:00Z">
              <w:r w:rsidRPr="00592E3B">
                <w:t>tsc_MCData_M</w:t>
              </w:r>
              <w:r>
                <w:t>sg</w:t>
              </w:r>
              <w:r w:rsidRPr="00592E3B">
                <w:t>SF_URI</w:t>
              </w:r>
              <w:proofErr w:type="spellEnd"/>
              <w:r w:rsidRPr="00592E3B">
                <w:t xml:space="preserve"> &amp; "/file-location-1"</w:t>
              </w:r>
            </w:ins>
          </w:p>
        </w:tc>
        <w:tc>
          <w:tcPr>
            <w:tcW w:w="2127" w:type="dxa"/>
            <w:tcBorders>
              <w:top w:val="single" w:sz="4" w:space="0" w:color="auto"/>
              <w:left w:val="single" w:sz="4" w:space="0" w:color="auto"/>
              <w:bottom w:val="single" w:sz="4" w:space="0" w:color="auto"/>
              <w:right w:val="single" w:sz="4" w:space="0" w:color="auto"/>
            </w:tcBorders>
          </w:tcPr>
          <w:p w14:paraId="2F5B4CD3" w14:textId="77777777" w:rsidR="002C7207" w:rsidRPr="001C0FC4" w:rsidRDefault="002C7207" w:rsidP="00792D2C">
            <w:pPr>
              <w:pStyle w:val="TAL"/>
              <w:rPr>
                <w:ins w:id="1252"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5C9F0A99" w14:textId="77777777" w:rsidR="002C7207" w:rsidRPr="001C0FC4" w:rsidRDefault="002C7207" w:rsidP="00792D2C">
            <w:pPr>
              <w:pStyle w:val="TAL"/>
              <w:rPr>
                <w:ins w:id="1253"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5C668884" w14:textId="77777777" w:rsidR="002C7207" w:rsidRPr="001C0FC4" w:rsidRDefault="002C7207" w:rsidP="00792D2C">
            <w:pPr>
              <w:pStyle w:val="TAL"/>
              <w:rPr>
                <w:ins w:id="1254" w:author="Kahn, Jason D. (Fed)" w:date="2024-08-01T13:15:00Z"/>
              </w:rPr>
            </w:pPr>
          </w:p>
        </w:tc>
      </w:tr>
      <w:tr w:rsidR="002C7207" w:rsidRPr="001C0FC4" w14:paraId="15D54E23" w14:textId="77777777" w:rsidTr="00792D2C">
        <w:trPr>
          <w:ins w:id="1255"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05CBB74D" w14:textId="77777777" w:rsidR="002C7207" w:rsidRPr="00592E3B" w:rsidRDefault="002C7207" w:rsidP="00792D2C">
            <w:pPr>
              <w:pStyle w:val="TAL"/>
              <w:rPr>
                <w:ins w:id="1256" w:author="Kahn, Jason D. (Fed)" w:date="2024-08-01T13:15:00Z"/>
                <w:b/>
                <w:bCs/>
              </w:rPr>
            </w:pPr>
            <w:ins w:id="1257" w:author="Kahn, Jason D. (Fed)" w:date="2024-08-01T13:15:00Z">
              <w:r w:rsidRPr="00592E3B">
                <w:rPr>
                  <w:b/>
                </w:rPr>
                <w:t>Authorization</w:t>
              </w:r>
            </w:ins>
          </w:p>
        </w:tc>
        <w:tc>
          <w:tcPr>
            <w:tcW w:w="2127" w:type="dxa"/>
            <w:tcBorders>
              <w:top w:val="single" w:sz="4" w:space="0" w:color="auto"/>
              <w:left w:val="single" w:sz="4" w:space="0" w:color="auto"/>
              <w:bottom w:val="single" w:sz="4" w:space="0" w:color="auto"/>
              <w:right w:val="single" w:sz="4" w:space="0" w:color="auto"/>
            </w:tcBorders>
          </w:tcPr>
          <w:p w14:paraId="7343AEDB" w14:textId="77777777" w:rsidR="002C7207" w:rsidRPr="001C0FC4" w:rsidRDefault="002C7207" w:rsidP="00792D2C">
            <w:pPr>
              <w:pStyle w:val="TAL"/>
              <w:rPr>
                <w:ins w:id="1258"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0697F602" w14:textId="77777777" w:rsidR="002C7207" w:rsidRPr="001C0FC4" w:rsidRDefault="002C7207" w:rsidP="00792D2C">
            <w:pPr>
              <w:pStyle w:val="TAL"/>
              <w:rPr>
                <w:ins w:id="1259"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0EC55451" w14:textId="77777777" w:rsidR="002C7207" w:rsidRPr="001C0FC4" w:rsidRDefault="002C7207" w:rsidP="00792D2C">
            <w:pPr>
              <w:pStyle w:val="TAL"/>
              <w:rPr>
                <w:ins w:id="1260"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434053A2" w14:textId="77777777" w:rsidR="002C7207" w:rsidRPr="001C0FC4" w:rsidRDefault="002C7207" w:rsidP="00792D2C">
            <w:pPr>
              <w:pStyle w:val="TAL"/>
              <w:rPr>
                <w:ins w:id="1261" w:author="Kahn, Jason D. (Fed)" w:date="2024-08-01T13:15:00Z"/>
              </w:rPr>
            </w:pPr>
          </w:p>
        </w:tc>
      </w:tr>
      <w:tr w:rsidR="002C7207" w:rsidRPr="001C0FC4" w14:paraId="18613999" w14:textId="77777777" w:rsidTr="00792D2C">
        <w:trPr>
          <w:ins w:id="1262"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332357DA" w14:textId="77777777" w:rsidR="002C7207" w:rsidRPr="00592E3B" w:rsidRDefault="002C7207" w:rsidP="00792D2C">
            <w:pPr>
              <w:pStyle w:val="TAL"/>
              <w:rPr>
                <w:ins w:id="1263" w:author="Kahn, Jason D. (Fed)" w:date="2024-08-01T13:15:00Z"/>
                <w:b/>
                <w:bCs/>
              </w:rPr>
            </w:pPr>
            <w:ins w:id="1264" w:author="Kahn, Jason D. (Fed)" w:date="2024-08-01T13:15:00Z">
              <w:r w:rsidRPr="00592E3B">
                <w:t xml:space="preserve">  authentication-scheme</w:t>
              </w:r>
            </w:ins>
          </w:p>
        </w:tc>
        <w:tc>
          <w:tcPr>
            <w:tcW w:w="2127" w:type="dxa"/>
            <w:tcBorders>
              <w:top w:val="single" w:sz="4" w:space="0" w:color="auto"/>
              <w:left w:val="single" w:sz="4" w:space="0" w:color="auto"/>
              <w:bottom w:val="single" w:sz="4" w:space="0" w:color="auto"/>
              <w:right w:val="single" w:sz="4" w:space="0" w:color="auto"/>
            </w:tcBorders>
          </w:tcPr>
          <w:p w14:paraId="6DEE1671" w14:textId="77777777" w:rsidR="002C7207" w:rsidRPr="001C0FC4" w:rsidRDefault="002C7207" w:rsidP="00792D2C">
            <w:pPr>
              <w:pStyle w:val="TAL"/>
              <w:rPr>
                <w:ins w:id="1265" w:author="Kahn, Jason D. (Fed)" w:date="2024-08-01T13:15:00Z"/>
              </w:rPr>
            </w:pPr>
            <w:ins w:id="1266" w:author="Kahn, Jason D. (Fed)" w:date="2024-08-01T13:15:00Z">
              <w:r w:rsidRPr="00592E3B">
                <w:t>“Bearer”</w:t>
              </w:r>
            </w:ins>
          </w:p>
        </w:tc>
        <w:tc>
          <w:tcPr>
            <w:tcW w:w="2127" w:type="dxa"/>
            <w:tcBorders>
              <w:top w:val="single" w:sz="4" w:space="0" w:color="auto"/>
              <w:left w:val="single" w:sz="4" w:space="0" w:color="auto"/>
              <w:bottom w:val="single" w:sz="4" w:space="0" w:color="auto"/>
              <w:right w:val="single" w:sz="4" w:space="0" w:color="auto"/>
            </w:tcBorders>
          </w:tcPr>
          <w:p w14:paraId="61DFDB7E" w14:textId="77777777" w:rsidR="002C7207" w:rsidRPr="001C0FC4" w:rsidRDefault="002C7207" w:rsidP="00792D2C">
            <w:pPr>
              <w:pStyle w:val="TAL"/>
              <w:rPr>
                <w:ins w:id="1267"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63F46715" w14:textId="77777777" w:rsidR="002C7207" w:rsidRPr="001C0FC4" w:rsidRDefault="002C7207" w:rsidP="00792D2C">
            <w:pPr>
              <w:pStyle w:val="TAL"/>
              <w:rPr>
                <w:ins w:id="1268"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32238990" w14:textId="77777777" w:rsidR="002C7207" w:rsidRPr="001C0FC4" w:rsidRDefault="002C7207" w:rsidP="00792D2C">
            <w:pPr>
              <w:pStyle w:val="TAL"/>
              <w:rPr>
                <w:ins w:id="1269" w:author="Kahn, Jason D. (Fed)" w:date="2024-08-01T13:15:00Z"/>
              </w:rPr>
            </w:pPr>
          </w:p>
        </w:tc>
      </w:tr>
      <w:tr w:rsidR="002C7207" w:rsidRPr="001C0FC4" w14:paraId="071C4457" w14:textId="77777777" w:rsidTr="00792D2C">
        <w:trPr>
          <w:ins w:id="1270"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64EB65B7" w14:textId="77777777" w:rsidR="002C7207" w:rsidRPr="00592E3B" w:rsidRDefault="002C7207" w:rsidP="00792D2C">
            <w:pPr>
              <w:pStyle w:val="TAL"/>
              <w:rPr>
                <w:ins w:id="1271" w:author="Kahn, Jason D. (Fed)" w:date="2024-08-01T13:15:00Z"/>
                <w:b/>
                <w:bCs/>
              </w:rPr>
            </w:pPr>
            <w:ins w:id="1272" w:author="Kahn, Jason D. (Fed)" w:date="2024-08-01T13:15:00Z">
              <w:r w:rsidRPr="00592E3B">
                <w:t xml:space="preserve">  b64token</w:t>
              </w:r>
            </w:ins>
          </w:p>
        </w:tc>
        <w:tc>
          <w:tcPr>
            <w:tcW w:w="2127" w:type="dxa"/>
            <w:tcBorders>
              <w:top w:val="single" w:sz="4" w:space="0" w:color="auto"/>
              <w:left w:val="single" w:sz="4" w:space="0" w:color="auto"/>
              <w:bottom w:val="single" w:sz="4" w:space="0" w:color="auto"/>
              <w:right w:val="single" w:sz="4" w:space="0" w:color="auto"/>
            </w:tcBorders>
          </w:tcPr>
          <w:p w14:paraId="35AA1418" w14:textId="77777777" w:rsidR="002C7207" w:rsidRPr="001C0FC4" w:rsidRDefault="002C7207" w:rsidP="00792D2C">
            <w:pPr>
              <w:pStyle w:val="TAL"/>
              <w:rPr>
                <w:ins w:id="1273" w:author="Kahn, Jason D. (Fed)" w:date="2024-08-01T13:15:00Z"/>
              </w:rPr>
            </w:pPr>
            <w:ins w:id="1274" w:author="Kahn, Jason D. (Fed)" w:date="2024-08-01T13:15:00Z">
              <w:r w:rsidRPr="00592E3B">
                <w:t>Access token as assigned to the UE by Token Response</w:t>
              </w:r>
            </w:ins>
          </w:p>
        </w:tc>
        <w:tc>
          <w:tcPr>
            <w:tcW w:w="2127" w:type="dxa"/>
            <w:tcBorders>
              <w:top w:val="single" w:sz="4" w:space="0" w:color="auto"/>
              <w:left w:val="single" w:sz="4" w:space="0" w:color="auto"/>
              <w:bottom w:val="single" w:sz="4" w:space="0" w:color="auto"/>
              <w:right w:val="single" w:sz="4" w:space="0" w:color="auto"/>
            </w:tcBorders>
          </w:tcPr>
          <w:p w14:paraId="58D1A4CC" w14:textId="77777777" w:rsidR="002C7207" w:rsidRPr="001C0FC4" w:rsidRDefault="002C7207" w:rsidP="00792D2C">
            <w:pPr>
              <w:pStyle w:val="TAL"/>
              <w:rPr>
                <w:ins w:id="1275"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7DAC1C45" w14:textId="77777777" w:rsidR="002C7207" w:rsidRPr="001C0FC4" w:rsidRDefault="002C7207" w:rsidP="00792D2C">
            <w:pPr>
              <w:pStyle w:val="TAL"/>
              <w:rPr>
                <w:ins w:id="1276"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4EC56E10" w14:textId="77777777" w:rsidR="002C7207" w:rsidRPr="001C0FC4" w:rsidRDefault="002C7207" w:rsidP="00792D2C">
            <w:pPr>
              <w:pStyle w:val="TAL"/>
              <w:rPr>
                <w:ins w:id="1277" w:author="Kahn, Jason D. (Fed)" w:date="2024-08-01T13:15:00Z"/>
              </w:rPr>
            </w:pPr>
          </w:p>
        </w:tc>
      </w:tr>
      <w:tr w:rsidR="002C7207" w:rsidRPr="001C0FC4" w14:paraId="78D213D3" w14:textId="77777777" w:rsidTr="00792D2C">
        <w:trPr>
          <w:ins w:id="1278"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62767FFD" w14:textId="77777777" w:rsidR="002C7207" w:rsidRPr="00592E3B" w:rsidRDefault="002C7207" w:rsidP="00792D2C">
            <w:pPr>
              <w:pStyle w:val="TAL"/>
              <w:rPr>
                <w:ins w:id="1279" w:author="Kahn, Jason D. (Fed)" w:date="2024-08-01T13:15:00Z"/>
              </w:rPr>
            </w:pPr>
            <w:ins w:id="1280" w:author="Kahn, Jason D. (Fed)" w:date="2024-08-01T13:15:00Z">
              <w:r w:rsidRPr="00592E3B">
                <w:rPr>
                  <w:b/>
                  <w:bCs/>
                </w:rPr>
                <w:t>Host</w:t>
              </w:r>
            </w:ins>
          </w:p>
        </w:tc>
        <w:tc>
          <w:tcPr>
            <w:tcW w:w="2127" w:type="dxa"/>
            <w:tcBorders>
              <w:top w:val="single" w:sz="4" w:space="0" w:color="auto"/>
              <w:left w:val="single" w:sz="4" w:space="0" w:color="auto"/>
              <w:bottom w:val="single" w:sz="4" w:space="0" w:color="auto"/>
              <w:right w:val="single" w:sz="4" w:space="0" w:color="auto"/>
            </w:tcBorders>
          </w:tcPr>
          <w:p w14:paraId="77190A90" w14:textId="77777777" w:rsidR="002C7207" w:rsidRPr="001C0FC4" w:rsidRDefault="002C7207" w:rsidP="00792D2C">
            <w:pPr>
              <w:pStyle w:val="TAL"/>
              <w:rPr>
                <w:ins w:id="1281"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16B7279B" w14:textId="77777777" w:rsidR="002C7207" w:rsidRPr="001C0FC4" w:rsidRDefault="002C7207" w:rsidP="00792D2C">
            <w:pPr>
              <w:pStyle w:val="TAL"/>
              <w:rPr>
                <w:ins w:id="1282"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0B77315D" w14:textId="77777777" w:rsidR="002C7207" w:rsidRPr="001C0FC4" w:rsidRDefault="002C7207" w:rsidP="00792D2C">
            <w:pPr>
              <w:pStyle w:val="TAL"/>
              <w:rPr>
                <w:ins w:id="1283"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76AD7E45" w14:textId="77777777" w:rsidR="002C7207" w:rsidRPr="001C0FC4" w:rsidRDefault="002C7207" w:rsidP="00792D2C">
            <w:pPr>
              <w:pStyle w:val="TAL"/>
              <w:rPr>
                <w:ins w:id="1284" w:author="Kahn, Jason D. (Fed)" w:date="2024-08-01T13:15:00Z"/>
              </w:rPr>
            </w:pPr>
          </w:p>
        </w:tc>
      </w:tr>
      <w:tr w:rsidR="002C7207" w:rsidRPr="001C0FC4" w14:paraId="1BC97ACD" w14:textId="77777777" w:rsidTr="00792D2C">
        <w:trPr>
          <w:ins w:id="1285"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2E4F821C" w14:textId="77777777" w:rsidR="002C7207" w:rsidRPr="00592E3B" w:rsidRDefault="002C7207" w:rsidP="00792D2C">
            <w:pPr>
              <w:pStyle w:val="TAL"/>
              <w:rPr>
                <w:ins w:id="1286" w:author="Kahn, Jason D. (Fed)" w:date="2024-08-01T13:15:00Z"/>
              </w:rPr>
            </w:pPr>
            <w:ins w:id="1287" w:author="Kahn, Jason D. (Fed)" w:date="2024-08-01T13:15:00Z">
              <w:r w:rsidRPr="00592E3B">
                <w:t xml:space="preserve">  host</w:t>
              </w:r>
            </w:ins>
          </w:p>
        </w:tc>
        <w:tc>
          <w:tcPr>
            <w:tcW w:w="2127" w:type="dxa"/>
            <w:tcBorders>
              <w:top w:val="single" w:sz="4" w:space="0" w:color="auto"/>
              <w:left w:val="single" w:sz="4" w:space="0" w:color="auto"/>
              <w:bottom w:val="single" w:sz="4" w:space="0" w:color="auto"/>
              <w:right w:val="single" w:sz="4" w:space="0" w:color="auto"/>
            </w:tcBorders>
          </w:tcPr>
          <w:p w14:paraId="3B3F3AC6" w14:textId="77777777" w:rsidR="002C7207" w:rsidRPr="001C0FC4" w:rsidRDefault="002C7207" w:rsidP="00792D2C">
            <w:pPr>
              <w:pStyle w:val="TAL"/>
              <w:rPr>
                <w:ins w:id="1288" w:author="Kahn, Jason D. (Fed)" w:date="2024-08-01T13:15:00Z"/>
              </w:rPr>
            </w:pPr>
            <w:proofErr w:type="spellStart"/>
            <w:ins w:id="1289" w:author="Kahn, Jason D. (Fed)" w:date="2024-08-01T13:15:00Z">
              <w:r w:rsidRPr="00592E3B">
                <w:t>tsc_MCData_M</w:t>
              </w:r>
              <w:r>
                <w:t>sg</w:t>
              </w:r>
              <w:r w:rsidRPr="00592E3B">
                <w:t>SF_Hostname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3BE862A" w14:textId="77777777" w:rsidR="002C7207" w:rsidRPr="001C0FC4" w:rsidRDefault="002C7207" w:rsidP="00792D2C">
            <w:pPr>
              <w:pStyle w:val="TAL"/>
              <w:rPr>
                <w:ins w:id="1290" w:author="Kahn, Jason D. (Fed)" w:date="2024-08-01T13:15:00Z"/>
              </w:rPr>
            </w:pPr>
            <w:ins w:id="1291" w:author="Kahn, Jason D. (Fed)" w:date="2024-08-01T13:15:00Z">
              <w:r w:rsidRPr="00592E3B">
                <w:rPr>
                  <w:rFonts w:eastAsia="Malgun Gothic"/>
                </w:rPr>
                <w:t xml:space="preserve">hostname identifying the </w:t>
              </w:r>
              <w:r>
                <w:rPr>
                  <w:rFonts w:eastAsia="Malgun Gothic"/>
                </w:rPr>
                <w:t>message</w:t>
              </w:r>
              <w:r w:rsidRPr="00592E3B">
                <w:rPr>
                  <w:rFonts w:eastAsia="Malgun Gothic"/>
                </w:rPr>
                <w:t xml:space="preserve"> </w:t>
              </w:r>
              <w:r>
                <w:rPr>
                  <w:rFonts w:eastAsia="Malgun Gothic"/>
                </w:rPr>
                <w:t>store</w:t>
              </w:r>
              <w:r w:rsidRPr="00592E3B">
                <w:rPr>
                  <w:rFonts w:eastAsia="Malgun Gothic"/>
                </w:rPr>
                <w:t xml:space="preserve"> function</w:t>
              </w:r>
            </w:ins>
          </w:p>
        </w:tc>
        <w:tc>
          <w:tcPr>
            <w:tcW w:w="1419" w:type="dxa"/>
            <w:tcBorders>
              <w:top w:val="single" w:sz="4" w:space="0" w:color="auto"/>
              <w:left w:val="single" w:sz="4" w:space="0" w:color="auto"/>
              <w:bottom w:val="single" w:sz="4" w:space="0" w:color="auto"/>
              <w:right w:val="single" w:sz="4" w:space="0" w:color="auto"/>
            </w:tcBorders>
          </w:tcPr>
          <w:p w14:paraId="3F2DB0A1" w14:textId="77777777" w:rsidR="002C7207" w:rsidRPr="001C0FC4" w:rsidRDefault="002C7207" w:rsidP="00792D2C">
            <w:pPr>
              <w:pStyle w:val="TAL"/>
              <w:rPr>
                <w:ins w:id="1292" w:author="Kahn, Jason D. (Fed)" w:date="2024-08-01T13:15:00Z"/>
              </w:rPr>
            </w:pPr>
            <w:ins w:id="1293" w:author="Kahn, Jason D. (Fed)" w:date="2024-08-01T13:15:00Z">
              <w:r w:rsidRPr="00592E3B">
                <w:t xml:space="preserve">TS 24.282 [87], clause </w:t>
              </w:r>
              <w:r w:rsidRPr="00141973">
                <w:rPr>
                  <w:rFonts w:eastAsia="Malgun Gothic"/>
                </w:rPr>
                <w:t>21</w:t>
              </w:r>
              <w:r w:rsidRPr="00A07E7A">
                <w:rPr>
                  <w:rFonts w:eastAsia="Malgun Gothic"/>
                </w:rPr>
                <w:t>.2.</w:t>
              </w:r>
              <w:r>
                <w:rPr>
                  <w:rFonts w:eastAsia="Malgun Gothic"/>
                </w:rPr>
                <w:t>1.1</w:t>
              </w:r>
            </w:ins>
          </w:p>
        </w:tc>
        <w:tc>
          <w:tcPr>
            <w:tcW w:w="1135" w:type="dxa"/>
            <w:tcBorders>
              <w:top w:val="single" w:sz="4" w:space="0" w:color="auto"/>
              <w:left w:val="single" w:sz="4" w:space="0" w:color="auto"/>
              <w:bottom w:val="single" w:sz="4" w:space="0" w:color="auto"/>
              <w:right w:val="single" w:sz="4" w:space="0" w:color="auto"/>
            </w:tcBorders>
          </w:tcPr>
          <w:p w14:paraId="56DDF33E" w14:textId="77777777" w:rsidR="002C7207" w:rsidRPr="001C0FC4" w:rsidRDefault="002C7207" w:rsidP="00792D2C">
            <w:pPr>
              <w:pStyle w:val="TAL"/>
              <w:rPr>
                <w:ins w:id="1294" w:author="Kahn, Jason D. (Fed)" w:date="2024-08-01T13:15:00Z"/>
              </w:rPr>
            </w:pPr>
          </w:p>
        </w:tc>
      </w:tr>
      <w:tr w:rsidR="002C7207" w:rsidRPr="001C0FC4" w14:paraId="7B302C71" w14:textId="77777777" w:rsidTr="00792D2C">
        <w:trPr>
          <w:ins w:id="1295"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1B78C5D2" w14:textId="77777777" w:rsidR="002C7207" w:rsidRPr="00592E3B" w:rsidRDefault="002C7207" w:rsidP="00792D2C">
            <w:pPr>
              <w:pStyle w:val="TAL"/>
              <w:rPr>
                <w:ins w:id="1296" w:author="Kahn, Jason D. (Fed)" w:date="2024-08-01T13:15:00Z"/>
              </w:rPr>
            </w:pPr>
            <w:ins w:id="1297" w:author="Kahn, Jason D. (Fed)" w:date="2024-08-01T13:15:00Z">
              <w:r w:rsidRPr="00592E3B">
                <w:t xml:space="preserve">  port</w:t>
              </w:r>
            </w:ins>
          </w:p>
        </w:tc>
        <w:tc>
          <w:tcPr>
            <w:tcW w:w="2127" w:type="dxa"/>
            <w:tcBorders>
              <w:top w:val="single" w:sz="4" w:space="0" w:color="auto"/>
              <w:left w:val="single" w:sz="4" w:space="0" w:color="auto"/>
              <w:bottom w:val="single" w:sz="4" w:space="0" w:color="auto"/>
              <w:right w:val="single" w:sz="4" w:space="0" w:color="auto"/>
            </w:tcBorders>
          </w:tcPr>
          <w:p w14:paraId="0349B760" w14:textId="77777777" w:rsidR="002C7207" w:rsidRPr="001C0FC4" w:rsidRDefault="002C7207" w:rsidP="00792D2C">
            <w:pPr>
              <w:pStyle w:val="TAL"/>
              <w:rPr>
                <w:ins w:id="1298" w:author="Kahn, Jason D. (Fed)" w:date="2024-08-01T13:15:00Z"/>
              </w:rPr>
            </w:pPr>
            <w:ins w:id="1299" w:author="Kahn, Jason D. (Fed)" w:date="2024-08-01T13:15:00Z">
              <w:r w:rsidRPr="00592E3B">
                <w:t>not present</w:t>
              </w:r>
            </w:ins>
          </w:p>
        </w:tc>
        <w:tc>
          <w:tcPr>
            <w:tcW w:w="2127" w:type="dxa"/>
            <w:tcBorders>
              <w:top w:val="single" w:sz="4" w:space="0" w:color="auto"/>
              <w:left w:val="single" w:sz="4" w:space="0" w:color="auto"/>
              <w:bottom w:val="single" w:sz="4" w:space="0" w:color="auto"/>
              <w:right w:val="single" w:sz="4" w:space="0" w:color="auto"/>
            </w:tcBorders>
          </w:tcPr>
          <w:p w14:paraId="3E0C8630" w14:textId="77777777" w:rsidR="002C7207" w:rsidRPr="001C0FC4" w:rsidRDefault="002C7207" w:rsidP="00792D2C">
            <w:pPr>
              <w:pStyle w:val="TAL"/>
              <w:rPr>
                <w:ins w:id="1300"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0184AEA5" w14:textId="77777777" w:rsidR="002C7207" w:rsidRPr="001C0FC4" w:rsidRDefault="002C7207" w:rsidP="00792D2C">
            <w:pPr>
              <w:pStyle w:val="TAL"/>
              <w:rPr>
                <w:ins w:id="1301"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5A2C93D5" w14:textId="77777777" w:rsidR="002C7207" w:rsidRPr="001C0FC4" w:rsidRDefault="002C7207" w:rsidP="00792D2C">
            <w:pPr>
              <w:pStyle w:val="TAL"/>
              <w:rPr>
                <w:ins w:id="1302" w:author="Kahn, Jason D. (Fed)" w:date="2024-08-01T13:15:00Z"/>
              </w:rPr>
            </w:pPr>
          </w:p>
        </w:tc>
      </w:tr>
    </w:tbl>
    <w:p w14:paraId="0225DD19" w14:textId="77777777" w:rsidR="002C7207" w:rsidRDefault="002C7207" w:rsidP="002C7207">
      <w:pPr>
        <w:rPr>
          <w:ins w:id="1303" w:author="Kahn, Jason D. (Fed)" w:date="2024-08-01T13:15:00Z"/>
          <w:lang w:eastAsia="en-US"/>
        </w:rPr>
      </w:pPr>
    </w:p>
    <w:p w14:paraId="31A0B990" w14:textId="77777777" w:rsidR="00C5037C" w:rsidRDefault="00C5037C" w:rsidP="00C5037C">
      <w:pPr>
        <w:rPr>
          <w:lang w:eastAsia="en-US"/>
        </w:rPr>
      </w:pPr>
    </w:p>
    <w:p w14:paraId="0520B05E" w14:textId="77777777" w:rsidR="002C7207" w:rsidRDefault="002C7207" w:rsidP="00C5037C">
      <w:pPr>
        <w:rPr>
          <w:lang w:eastAsia="en-US"/>
        </w:rPr>
      </w:pPr>
    </w:p>
    <w:p w14:paraId="59336F03" w14:textId="4DC13ACC" w:rsidR="005D76AD" w:rsidRPr="005D76AD" w:rsidRDefault="005D76AD" w:rsidP="00C5037C">
      <w:pPr>
        <w:rPr>
          <w:color w:val="FF0000"/>
          <w:sz w:val="32"/>
          <w:szCs w:val="32"/>
          <w:lang w:eastAsia="en-US"/>
        </w:rPr>
      </w:pPr>
      <w:r w:rsidRPr="005D76AD">
        <w:rPr>
          <w:color w:val="FF0000"/>
          <w:sz w:val="32"/>
          <w:szCs w:val="32"/>
          <w:lang w:eastAsia="en-US"/>
        </w:rPr>
        <w:lastRenderedPageBreak/>
        <w:t>&lt;END OF CHANGES&gt;</w:t>
      </w:r>
      <w:bookmarkEnd w:id="0"/>
      <w:bookmarkEnd w:id="1"/>
      <w:bookmarkEnd w:id="2"/>
      <w:bookmarkEnd w:id="3"/>
      <w:bookmarkEnd w:id="4"/>
      <w:bookmarkEnd w:id="5"/>
      <w:bookmarkEnd w:id="6"/>
      <w:bookmarkEnd w:id="7"/>
      <w:bookmarkEnd w:id="8"/>
      <w:bookmarkEnd w:id="9"/>
    </w:p>
    <w:sectPr w:rsidR="005D76AD" w:rsidRPr="005D76A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2C342" w14:textId="77777777" w:rsidR="00DD4E07" w:rsidRPr="008174BF" w:rsidRDefault="00DD4E07">
      <w:r w:rsidRPr="008174BF">
        <w:separator/>
      </w:r>
    </w:p>
  </w:endnote>
  <w:endnote w:type="continuationSeparator" w:id="0">
    <w:p w14:paraId="5B0D3665" w14:textId="77777777" w:rsidR="00DD4E07" w:rsidRPr="008174BF" w:rsidRDefault="00DD4E07">
      <w:r w:rsidRPr="008174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Pr="008174BF" w:rsidRDefault="00D00301">
    <w:pPr>
      <w:pStyle w:val="Footer"/>
      <w:rPr>
        <w:noProof w:val="0"/>
      </w:rPr>
    </w:pPr>
    <w:r w:rsidRPr="008174BF">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39DCD" w14:textId="77777777" w:rsidR="00DD4E07" w:rsidRPr="008174BF" w:rsidRDefault="00DD4E07">
      <w:r w:rsidRPr="008174BF">
        <w:separator/>
      </w:r>
    </w:p>
  </w:footnote>
  <w:footnote w:type="continuationSeparator" w:id="0">
    <w:p w14:paraId="38DD3156" w14:textId="77777777" w:rsidR="00DD4E07" w:rsidRPr="008174BF" w:rsidRDefault="00DD4E07">
      <w:r w:rsidRPr="008174B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E2D35" w14:textId="77777777" w:rsidR="009B6638" w:rsidRDefault="009B66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3CED3A9E" w:rsidR="00D00301" w:rsidRPr="008174BF" w:rsidRDefault="00D00301">
    <w:pPr>
      <w:framePr w:h="284" w:hRule="exact" w:wrap="around" w:vAnchor="text" w:hAnchor="margin" w:xAlign="right" w:y="1"/>
      <w:rPr>
        <w:rFonts w:ascii="Arial" w:hAnsi="Arial" w:cs="Arial"/>
        <w:b/>
        <w:sz w:val="18"/>
        <w:szCs w:val="18"/>
      </w:rPr>
    </w:pPr>
    <w:r w:rsidRPr="008174BF">
      <w:rPr>
        <w:rFonts w:ascii="Arial" w:hAnsi="Arial" w:cs="Arial"/>
        <w:b/>
        <w:sz w:val="18"/>
        <w:szCs w:val="18"/>
      </w:rPr>
      <w:fldChar w:fldCharType="begin"/>
    </w:r>
    <w:r w:rsidRPr="008174BF">
      <w:rPr>
        <w:rFonts w:ascii="Arial" w:hAnsi="Arial" w:cs="Arial"/>
        <w:b/>
        <w:sz w:val="18"/>
        <w:szCs w:val="18"/>
      </w:rPr>
      <w:instrText xml:space="preserve"> STYLEREF ZA </w:instrText>
    </w:r>
    <w:r w:rsidRPr="008174BF">
      <w:rPr>
        <w:rFonts w:ascii="Arial" w:hAnsi="Arial" w:cs="Arial"/>
        <w:b/>
        <w:sz w:val="18"/>
        <w:szCs w:val="18"/>
      </w:rPr>
      <w:fldChar w:fldCharType="separate"/>
    </w:r>
    <w:r w:rsidR="001E093A">
      <w:rPr>
        <w:rFonts w:ascii="Arial" w:hAnsi="Arial" w:cs="Arial"/>
        <w:bCs/>
        <w:noProof/>
        <w:sz w:val="18"/>
        <w:szCs w:val="18"/>
        <w:lang w:val="en-US"/>
      </w:rPr>
      <w:t>Error! No text of specified style in document.</w:t>
    </w:r>
    <w:r w:rsidRPr="008174BF">
      <w:rPr>
        <w:rFonts w:ascii="Arial" w:hAnsi="Arial" w:cs="Arial"/>
        <w:b/>
        <w:sz w:val="18"/>
        <w:szCs w:val="18"/>
      </w:rPr>
      <w:fldChar w:fldCharType="end"/>
    </w:r>
  </w:p>
  <w:p w14:paraId="6598D741" w14:textId="77777777" w:rsidR="00D00301" w:rsidRPr="008174BF" w:rsidRDefault="00D00301">
    <w:pPr>
      <w:framePr w:h="284" w:hRule="exact" w:wrap="around" w:vAnchor="text" w:hAnchor="margin" w:xAlign="center" w:y="7"/>
      <w:rPr>
        <w:rFonts w:ascii="Arial" w:hAnsi="Arial" w:cs="Arial"/>
        <w:b/>
        <w:sz w:val="18"/>
        <w:szCs w:val="18"/>
      </w:rPr>
    </w:pPr>
    <w:r w:rsidRPr="008174BF">
      <w:rPr>
        <w:rFonts w:ascii="Arial" w:hAnsi="Arial" w:cs="Arial"/>
        <w:b/>
        <w:sz w:val="18"/>
        <w:szCs w:val="18"/>
      </w:rPr>
      <w:fldChar w:fldCharType="begin"/>
    </w:r>
    <w:r w:rsidRPr="008174BF">
      <w:rPr>
        <w:rFonts w:ascii="Arial" w:hAnsi="Arial" w:cs="Arial"/>
        <w:b/>
        <w:sz w:val="18"/>
        <w:szCs w:val="18"/>
      </w:rPr>
      <w:instrText xml:space="preserve"> PAGE </w:instrText>
    </w:r>
    <w:r w:rsidRPr="008174BF">
      <w:rPr>
        <w:rFonts w:ascii="Arial" w:hAnsi="Arial" w:cs="Arial"/>
        <w:b/>
        <w:sz w:val="18"/>
        <w:szCs w:val="18"/>
      </w:rPr>
      <w:fldChar w:fldCharType="separate"/>
    </w:r>
    <w:r w:rsidRPr="008174BF">
      <w:rPr>
        <w:rFonts w:ascii="Arial" w:hAnsi="Arial" w:cs="Arial"/>
        <w:b/>
        <w:sz w:val="18"/>
        <w:szCs w:val="18"/>
      </w:rPr>
      <w:t>40</w:t>
    </w:r>
    <w:r w:rsidRPr="008174BF">
      <w:rPr>
        <w:rFonts w:ascii="Arial" w:hAnsi="Arial" w:cs="Arial"/>
        <w:b/>
        <w:sz w:val="18"/>
        <w:szCs w:val="18"/>
      </w:rPr>
      <w:fldChar w:fldCharType="end"/>
    </w:r>
  </w:p>
  <w:p w14:paraId="3386B60D" w14:textId="6B8DDB2B" w:rsidR="00D00301" w:rsidRPr="008174BF" w:rsidRDefault="00D00301">
    <w:pPr>
      <w:framePr w:h="284" w:hRule="exact" w:wrap="around" w:vAnchor="text" w:hAnchor="margin" w:y="7"/>
      <w:rPr>
        <w:rFonts w:ascii="Arial" w:hAnsi="Arial" w:cs="Arial"/>
        <w:b/>
        <w:sz w:val="18"/>
        <w:szCs w:val="18"/>
      </w:rPr>
    </w:pPr>
    <w:r w:rsidRPr="008174BF">
      <w:rPr>
        <w:rFonts w:ascii="Arial" w:hAnsi="Arial" w:cs="Arial"/>
        <w:b/>
        <w:sz w:val="18"/>
        <w:szCs w:val="18"/>
      </w:rPr>
      <w:fldChar w:fldCharType="begin"/>
    </w:r>
    <w:r w:rsidRPr="008174BF">
      <w:rPr>
        <w:rFonts w:ascii="Arial" w:hAnsi="Arial" w:cs="Arial"/>
        <w:b/>
        <w:sz w:val="18"/>
        <w:szCs w:val="18"/>
      </w:rPr>
      <w:instrText xml:space="preserve"> STYLEREF ZGSM </w:instrText>
    </w:r>
    <w:r w:rsidRPr="008174BF">
      <w:rPr>
        <w:rFonts w:ascii="Arial" w:hAnsi="Arial" w:cs="Arial"/>
        <w:b/>
        <w:sz w:val="18"/>
        <w:szCs w:val="18"/>
      </w:rPr>
      <w:fldChar w:fldCharType="separate"/>
    </w:r>
    <w:r w:rsidR="001E093A">
      <w:rPr>
        <w:rFonts w:ascii="Arial" w:hAnsi="Arial" w:cs="Arial"/>
        <w:bCs/>
        <w:noProof/>
        <w:sz w:val="18"/>
        <w:szCs w:val="18"/>
        <w:lang w:val="en-US"/>
      </w:rPr>
      <w:t>Error! No text of specified style in document.</w:t>
    </w:r>
    <w:r w:rsidRPr="008174BF">
      <w:rPr>
        <w:rFonts w:ascii="Arial" w:hAnsi="Arial" w:cs="Arial"/>
        <w:b/>
        <w:sz w:val="18"/>
        <w:szCs w:val="18"/>
      </w:rPr>
      <w:fldChar w:fldCharType="end"/>
    </w:r>
  </w:p>
  <w:p w14:paraId="5202D79B" w14:textId="77777777" w:rsidR="00D00301" w:rsidRPr="008174BF" w:rsidRDefault="00D00301">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3862066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236459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2652131">
    <w:abstractNumId w:val="8"/>
  </w:num>
  <w:num w:numId="4" w16cid:durableId="2080782467">
    <w:abstractNumId w:val="33"/>
  </w:num>
  <w:num w:numId="5" w16cid:durableId="1283733340">
    <w:abstractNumId w:val="17"/>
  </w:num>
  <w:num w:numId="6" w16cid:durableId="1774203860">
    <w:abstractNumId w:val="15"/>
  </w:num>
  <w:num w:numId="7" w16cid:durableId="733049690">
    <w:abstractNumId w:val="16"/>
  </w:num>
  <w:num w:numId="8" w16cid:durableId="493841021">
    <w:abstractNumId w:val="24"/>
  </w:num>
  <w:num w:numId="9" w16cid:durableId="813179384">
    <w:abstractNumId w:val="36"/>
  </w:num>
  <w:num w:numId="10" w16cid:durableId="1775976750">
    <w:abstractNumId w:val="35"/>
  </w:num>
  <w:num w:numId="11" w16cid:durableId="962927369">
    <w:abstractNumId w:val="19"/>
  </w:num>
  <w:num w:numId="12" w16cid:durableId="587035571">
    <w:abstractNumId w:val="26"/>
  </w:num>
  <w:num w:numId="13" w16cid:durableId="2126659258">
    <w:abstractNumId w:val="20"/>
  </w:num>
  <w:num w:numId="14" w16cid:durableId="251669830">
    <w:abstractNumId w:val="28"/>
  </w:num>
  <w:num w:numId="15" w16cid:durableId="151533984">
    <w:abstractNumId w:val="34"/>
  </w:num>
  <w:num w:numId="16" w16cid:durableId="665788335">
    <w:abstractNumId w:val="31"/>
  </w:num>
  <w:num w:numId="17" w16cid:durableId="1733776209">
    <w:abstractNumId w:val="13"/>
  </w:num>
  <w:num w:numId="18" w16cid:durableId="1627852603">
    <w:abstractNumId w:val="32"/>
  </w:num>
  <w:num w:numId="19" w16cid:durableId="43873012">
    <w:abstractNumId w:val="10"/>
  </w:num>
  <w:num w:numId="20" w16cid:durableId="1462528907">
    <w:abstractNumId w:val="14"/>
  </w:num>
  <w:num w:numId="21" w16cid:durableId="370806580">
    <w:abstractNumId w:val="25"/>
  </w:num>
  <w:num w:numId="22" w16cid:durableId="835222891">
    <w:abstractNumId w:val="11"/>
  </w:num>
  <w:num w:numId="2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948778839">
    <w:abstractNumId w:val="6"/>
  </w:num>
  <w:num w:numId="26" w16cid:durableId="590628783">
    <w:abstractNumId w:val="4"/>
  </w:num>
  <w:num w:numId="27" w16cid:durableId="1072431544">
    <w:abstractNumId w:val="3"/>
  </w:num>
  <w:num w:numId="28" w16cid:durableId="465661119">
    <w:abstractNumId w:val="2"/>
  </w:num>
  <w:num w:numId="29" w16cid:durableId="612447453">
    <w:abstractNumId w:val="1"/>
  </w:num>
  <w:num w:numId="30" w16cid:durableId="1214729827">
    <w:abstractNumId w:val="5"/>
  </w:num>
  <w:num w:numId="31" w16cid:durableId="2081637504">
    <w:abstractNumId w:val="0"/>
  </w:num>
  <w:num w:numId="32" w16cid:durableId="3653290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34509995">
    <w:abstractNumId w:val="21"/>
  </w:num>
  <w:num w:numId="34" w16cid:durableId="13115178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982675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23484470">
    <w:abstractNumId w:val="9"/>
  </w:num>
  <w:num w:numId="37" w16cid:durableId="1681739188">
    <w:abstractNumId w:val="23"/>
  </w:num>
  <w:num w:numId="38" w16cid:durableId="1029650012">
    <w:abstractNumId w:val="29"/>
  </w:num>
  <w:num w:numId="39" w16cid:durableId="591664426">
    <w:abstractNumId w:val="18"/>
  </w:num>
  <w:num w:numId="40" w16cid:durableId="398599566">
    <w:abstractNumId w:val="37"/>
  </w:num>
  <w:num w:numId="41" w16cid:durableId="70128318">
    <w:abstractNumId w:val="27"/>
  </w:num>
  <w:num w:numId="42" w16cid:durableId="601257570">
    <w:abstractNumId w:val="30"/>
  </w:num>
  <w:num w:numId="43" w16cid:durableId="1684823560">
    <w:abstractNumId w:val="12"/>
  </w:num>
  <w:num w:numId="44" w16cid:durableId="869758416">
    <w:abstractNumId w:val="22"/>
  </w:num>
  <w:num w:numId="45" w16cid:durableId="1389957048">
    <w:abstractNumId w:val="35"/>
  </w:num>
  <w:num w:numId="46" w16cid:durableId="15313321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E7B"/>
    <w:rsid w:val="000277E6"/>
    <w:rsid w:val="00033397"/>
    <w:rsid w:val="000354AB"/>
    <w:rsid w:val="00035A10"/>
    <w:rsid w:val="0003619F"/>
    <w:rsid w:val="00040095"/>
    <w:rsid w:val="00051834"/>
    <w:rsid w:val="000532EE"/>
    <w:rsid w:val="000535E6"/>
    <w:rsid w:val="00054A22"/>
    <w:rsid w:val="00054BAA"/>
    <w:rsid w:val="00062023"/>
    <w:rsid w:val="000655A6"/>
    <w:rsid w:val="0006576C"/>
    <w:rsid w:val="00080512"/>
    <w:rsid w:val="00081D24"/>
    <w:rsid w:val="000822DD"/>
    <w:rsid w:val="00096527"/>
    <w:rsid w:val="00096D69"/>
    <w:rsid w:val="000A0DD4"/>
    <w:rsid w:val="000A38D0"/>
    <w:rsid w:val="000A455F"/>
    <w:rsid w:val="000A5417"/>
    <w:rsid w:val="000B1363"/>
    <w:rsid w:val="000B6DCA"/>
    <w:rsid w:val="000C4180"/>
    <w:rsid w:val="000C47C3"/>
    <w:rsid w:val="000C6F2A"/>
    <w:rsid w:val="000D4DD7"/>
    <w:rsid w:val="000D5354"/>
    <w:rsid w:val="000D58AB"/>
    <w:rsid w:val="000D6732"/>
    <w:rsid w:val="000E303D"/>
    <w:rsid w:val="000F38FD"/>
    <w:rsid w:val="000F481E"/>
    <w:rsid w:val="000F52F2"/>
    <w:rsid w:val="00112F39"/>
    <w:rsid w:val="001268CC"/>
    <w:rsid w:val="00133525"/>
    <w:rsid w:val="00137905"/>
    <w:rsid w:val="00142354"/>
    <w:rsid w:val="0014350B"/>
    <w:rsid w:val="001710BD"/>
    <w:rsid w:val="00171EBE"/>
    <w:rsid w:val="001725DB"/>
    <w:rsid w:val="00187A24"/>
    <w:rsid w:val="00187A53"/>
    <w:rsid w:val="001A10E2"/>
    <w:rsid w:val="001A45CF"/>
    <w:rsid w:val="001A4C42"/>
    <w:rsid w:val="001A5BD7"/>
    <w:rsid w:val="001A7420"/>
    <w:rsid w:val="001B6637"/>
    <w:rsid w:val="001B7C4E"/>
    <w:rsid w:val="001C0FC4"/>
    <w:rsid w:val="001C21C3"/>
    <w:rsid w:val="001C577B"/>
    <w:rsid w:val="001C7D8A"/>
    <w:rsid w:val="001D02C2"/>
    <w:rsid w:val="001E093A"/>
    <w:rsid w:val="001E1BE1"/>
    <w:rsid w:val="001E5B00"/>
    <w:rsid w:val="001F0C1D"/>
    <w:rsid w:val="001F0C67"/>
    <w:rsid w:val="001F1132"/>
    <w:rsid w:val="001F168B"/>
    <w:rsid w:val="00201699"/>
    <w:rsid w:val="00202919"/>
    <w:rsid w:val="00203BEC"/>
    <w:rsid w:val="002055FF"/>
    <w:rsid w:val="0020755E"/>
    <w:rsid w:val="00214B79"/>
    <w:rsid w:val="002154F5"/>
    <w:rsid w:val="00215FB7"/>
    <w:rsid w:val="00224AA8"/>
    <w:rsid w:val="0022625B"/>
    <w:rsid w:val="00232906"/>
    <w:rsid w:val="002347A2"/>
    <w:rsid w:val="00243626"/>
    <w:rsid w:val="00243B09"/>
    <w:rsid w:val="00246538"/>
    <w:rsid w:val="00253B20"/>
    <w:rsid w:val="002606C5"/>
    <w:rsid w:val="002675F0"/>
    <w:rsid w:val="002737D2"/>
    <w:rsid w:val="00275329"/>
    <w:rsid w:val="00287FC0"/>
    <w:rsid w:val="00293204"/>
    <w:rsid w:val="00296438"/>
    <w:rsid w:val="002A1502"/>
    <w:rsid w:val="002A6C7F"/>
    <w:rsid w:val="002A778C"/>
    <w:rsid w:val="002A7C4C"/>
    <w:rsid w:val="002B1627"/>
    <w:rsid w:val="002B1754"/>
    <w:rsid w:val="002B3681"/>
    <w:rsid w:val="002B4140"/>
    <w:rsid w:val="002B6339"/>
    <w:rsid w:val="002C7207"/>
    <w:rsid w:val="002D360B"/>
    <w:rsid w:val="002E00EE"/>
    <w:rsid w:val="002E1360"/>
    <w:rsid w:val="002E4E7A"/>
    <w:rsid w:val="00302D91"/>
    <w:rsid w:val="003032D5"/>
    <w:rsid w:val="00314384"/>
    <w:rsid w:val="003172DC"/>
    <w:rsid w:val="00321A98"/>
    <w:rsid w:val="003279DF"/>
    <w:rsid w:val="00331482"/>
    <w:rsid w:val="00342D1B"/>
    <w:rsid w:val="00343897"/>
    <w:rsid w:val="00346612"/>
    <w:rsid w:val="0034693A"/>
    <w:rsid w:val="003474F5"/>
    <w:rsid w:val="0035324F"/>
    <w:rsid w:val="0035462D"/>
    <w:rsid w:val="003579D2"/>
    <w:rsid w:val="0036472D"/>
    <w:rsid w:val="0036505C"/>
    <w:rsid w:val="00367A73"/>
    <w:rsid w:val="0037272E"/>
    <w:rsid w:val="003765B8"/>
    <w:rsid w:val="003809B0"/>
    <w:rsid w:val="00387771"/>
    <w:rsid w:val="003B1D06"/>
    <w:rsid w:val="003B45B1"/>
    <w:rsid w:val="003C22CC"/>
    <w:rsid w:val="003C30C5"/>
    <w:rsid w:val="003C3971"/>
    <w:rsid w:val="003D551B"/>
    <w:rsid w:val="003E54E5"/>
    <w:rsid w:val="003E61E7"/>
    <w:rsid w:val="003F2E71"/>
    <w:rsid w:val="003F40AE"/>
    <w:rsid w:val="003F762B"/>
    <w:rsid w:val="004064DB"/>
    <w:rsid w:val="0041652B"/>
    <w:rsid w:val="00422584"/>
    <w:rsid w:val="00423334"/>
    <w:rsid w:val="00425192"/>
    <w:rsid w:val="004312E8"/>
    <w:rsid w:val="004319E1"/>
    <w:rsid w:val="00434453"/>
    <w:rsid w:val="004345EC"/>
    <w:rsid w:val="00442B29"/>
    <w:rsid w:val="00444DA4"/>
    <w:rsid w:val="00451CFF"/>
    <w:rsid w:val="00453176"/>
    <w:rsid w:val="00461C9D"/>
    <w:rsid w:val="00462FA4"/>
    <w:rsid w:val="004635CC"/>
    <w:rsid w:val="00465515"/>
    <w:rsid w:val="004805AF"/>
    <w:rsid w:val="0048209C"/>
    <w:rsid w:val="00494239"/>
    <w:rsid w:val="004969B6"/>
    <w:rsid w:val="004B3C96"/>
    <w:rsid w:val="004B64C8"/>
    <w:rsid w:val="004B68CC"/>
    <w:rsid w:val="004C4F72"/>
    <w:rsid w:val="004D3578"/>
    <w:rsid w:val="004D7BC9"/>
    <w:rsid w:val="004E213A"/>
    <w:rsid w:val="004E5A03"/>
    <w:rsid w:val="004F0988"/>
    <w:rsid w:val="004F23EC"/>
    <w:rsid w:val="004F27A6"/>
    <w:rsid w:val="004F3340"/>
    <w:rsid w:val="004F7426"/>
    <w:rsid w:val="0050124B"/>
    <w:rsid w:val="00513BD6"/>
    <w:rsid w:val="0051526E"/>
    <w:rsid w:val="0052258D"/>
    <w:rsid w:val="0053388B"/>
    <w:rsid w:val="00535773"/>
    <w:rsid w:val="005401B5"/>
    <w:rsid w:val="00543E6C"/>
    <w:rsid w:val="005455FE"/>
    <w:rsid w:val="00555CFD"/>
    <w:rsid w:val="00556DFB"/>
    <w:rsid w:val="00560410"/>
    <w:rsid w:val="0056214A"/>
    <w:rsid w:val="00562290"/>
    <w:rsid w:val="00565087"/>
    <w:rsid w:val="0057008D"/>
    <w:rsid w:val="005708EA"/>
    <w:rsid w:val="0057141F"/>
    <w:rsid w:val="005817C6"/>
    <w:rsid w:val="005851E8"/>
    <w:rsid w:val="00592FF4"/>
    <w:rsid w:val="00597B11"/>
    <w:rsid w:val="005A442F"/>
    <w:rsid w:val="005D2E01"/>
    <w:rsid w:val="005D7526"/>
    <w:rsid w:val="005D76AD"/>
    <w:rsid w:val="005E1ED0"/>
    <w:rsid w:val="005E4BB2"/>
    <w:rsid w:val="005E56AE"/>
    <w:rsid w:val="005F1AE5"/>
    <w:rsid w:val="00602AEA"/>
    <w:rsid w:val="00605819"/>
    <w:rsid w:val="006117BA"/>
    <w:rsid w:val="00614525"/>
    <w:rsid w:val="00614FDF"/>
    <w:rsid w:val="00621293"/>
    <w:rsid w:val="00624402"/>
    <w:rsid w:val="006317AD"/>
    <w:rsid w:val="006336D6"/>
    <w:rsid w:val="0063543D"/>
    <w:rsid w:val="00637FD3"/>
    <w:rsid w:val="00641137"/>
    <w:rsid w:val="00647114"/>
    <w:rsid w:val="00647D31"/>
    <w:rsid w:val="00653F27"/>
    <w:rsid w:val="00683F69"/>
    <w:rsid w:val="0068637D"/>
    <w:rsid w:val="00691EC8"/>
    <w:rsid w:val="00696FB7"/>
    <w:rsid w:val="006A323F"/>
    <w:rsid w:val="006B30D0"/>
    <w:rsid w:val="006C3D95"/>
    <w:rsid w:val="006C44DF"/>
    <w:rsid w:val="006D1C02"/>
    <w:rsid w:val="006D2021"/>
    <w:rsid w:val="006E3C83"/>
    <w:rsid w:val="006E4581"/>
    <w:rsid w:val="006E50A4"/>
    <w:rsid w:val="006E5C86"/>
    <w:rsid w:val="006F3DB3"/>
    <w:rsid w:val="00701116"/>
    <w:rsid w:val="00703496"/>
    <w:rsid w:val="00704A3B"/>
    <w:rsid w:val="00704F49"/>
    <w:rsid w:val="00705598"/>
    <w:rsid w:val="00705B73"/>
    <w:rsid w:val="00705EA7"/>
    <w:rsid w:val="00707CB0"/>
    <w:rsid w:val="0071087C"/>
    <w:rsid w:val="00713C44"/>
    <w:rsid w:val="00716F29"/>
    <w:rsid w:val="00734A5B"/>
    <w:rsid w:val="00736921"/>
    <w:rsid w:val="0074026F"/>
    <w:rsid w:val="00741CFD"/>
    <w:rsid w:val="007429F6"/>
    <w:rsid w:val="007441D2"/>
    <w:rsid w:val="00744E76"/>
    <w:rsid w:val="00764B21"/>
    <w:rsid w:val="0076718F"/>
    <w:rsid w:val="007704EB"/>
    <w:rsid w:val="00774DA4"/>
    <w:rsid w:val="00781F0F"/>
    <w:rsid w:val="00782989"/>
    <w:rsid w:val="00784A32"/>
    <w:rsid w:val="007864FF"/>
    <w:rsid w:val="00791AC2"/>
    <w:rsid w:val="00793D7F"/>
    <w:rsid w:val="00795318"/>
    <w:rsid w:val="00795CCE"/>
    <w:rsid w:val="007B3306"/>
    <w:rsid w:val="007B600E"/>
    <w:rsid w:val="007B6ADB"/>
    <w:rsid w:val="007C6EE8"/>
    <w:rsid w:val="007D146A"/>
    <w:rsid w:val="007D3A55"/>
    <w:rsid w:val="007D5D76"/>
    <w:rsid w:val="007D76C0"/>
    <w:rsid w:val="007E3498"/>
    <w:rsid w:val="007F0F4A"/>
    <w:rsid w:val="007F2F9B"/>
    <w:rsid w:val="007F4820"/>
    <w:rsid w:val="008028A4"/>
    <w:rsid w:val="008174BF"/>
    <w:rsid w:val="00821461"/>
    <w:rsid w:val="00823496"/>
    <w:rsid w:val="008302D0"/>
    <w:rsid w:val="00830747"/>
    <w:rsid w:val="008453DA"/>
    <w:rsid w:val="00847002"/>
    <w:rsid w:val="008530EB"/>
    <w:rsid w:val="008606FA"/>
    <w:rsid w:val="00861861"/>
    <w:rsid w:val="008646E3"/>
    <w:rsid w:val="008649AD"/>
    <w:rsid w:val="00866027"/>
    <w:rsid w:val="00872571"/>
    <w:rsid w:val="008768CA"/>
    <w:rsid w:val="00881CC2"/>
    <w:rsid w:val="00890F22"/>
    <w:rsid w:val="00894823"/>
    <w:rsid w:val="008948F2"/>
    <w:rsid w:val="008B53A7"/>
    <w:rsid w:val="008C384C"/>
    <w:rsid w:val="008C55CA"/>
    <w:rsid w:val="008C60B6"/>
    <w:rsid w:val="008F4BCB"/>
    <w:rsid w:val="008F6E93"/>
    <w:rsid w:val="00900983"/>
    <w:rsid w:val="0090271F"/>
    <w:rsid w:val="00902E23"/>
    <w:rsid w:val="009031E8"/>
    <w:rsid w:val="00904814"/>
    <w:rsid w:val="0090661A"/>
    <w:rsid w:val="009074B9"/>
    <w:rsid w:val="00907701"/>
    <w:rsid w:val="00907ACF"/>
    <w:rsid w:val="009114D7"/>
    <w:rsid w:val="0091348E"/>
    <w:rsid w:val="00917CCB"/>
    <w:rsid w:val="00917FB8"/>
    <w:rsid w:val="009201BF"/>
    <w:rsid w:val="00920F1B"/>
    <w:rsid w:val="009358A2"/>
    <w:rsid w:val="00940B27"/>
    <w:rsid w:val="00942EC2"/>
    <w:rsid w:val="009455D9"/>
    <w:rsid w:val="00952542"/>
    <w:rsid w:val="00953D45"/>
    <w:rsid w:val="009545E9"/>
    <w:rsid w:val="00964001"/>
    <w:rsid w:val="009676E7"/>
    <w:rsid w:val="00982565"/>
    <w:rsid w:val="00982BEF"/>
    <w:rsid w:val="00983C46"/>
    <w:rsid w:val="009869BB"/>
    <w:rsid w:val="0098764E"/>
    <w:rsid w:val="009935AB"/>
    <w:rsid w:val="009A4B64"/>
    <w:rsid w:val="009A6939"/>
    <w:rsid w:val="009B27BD"/>
    <w:rsid w:val="009B3B07"/>
    <w:rsid w:val="009B5E22"/>
    <w:rsid w:val="009B6638"/>
    <w:rsid w:val="009C00D6"/>
    <w:rsid w:val="009C46C9"/>
    <w:rsid w:val="009C5D9B"/>
    <w:rsid w:val="009E0A42"/>
    <w:rsid w:val="009E1626"/>
    <w:rsid w:val="009E5669"/>
    <w:rsid w:val="009E6493"/>
    <w:rsid w:val="009F37B7"/>
    <w:rsid w:val="00A019DF"/>
    <w:rsid w:val="00A04F98"/>
    <w:rsid w:val="00A10A66"/>
    <w:rsid w:val="00A10F02"/>
    <w:rsid w:val="00A164B4"/>
    <w:rsid w:val="00A16E4E"/>
    <w:rsid w:val="00A17F6F"/>
    <w:rsid w:val="00A211DE"/>
    <w:rsid w:val="00A26956"/>
    <w:rsid w:val="00A27486"/>
    <w:rsid w:val="00A35D38"/>
    <w:rsid w:val="00A35FBA"/>
    <w:rsid w:val="00A36D2A"/>
    <w:rsid w:val="00A40456"/>
    <w:rsid w:val="00A40F01"/>
    <w:rsid w:val="00A412B8"/>
    <w:rsid w:val="00A53724"/>
    <w:rsid w:val="00A53D8D"/>
    <w:rsid w:val="00A53F22"/>
    <w:rsid w:val="00A54C46"/>
    <w:rsid w:val="00A56066"/>
    <w:rsid w:val="00A57176"/>
    <w:rsid w:val="00A64021"/>
    <w:rsid w:val="00A73129"/>
    <w:rsid w:val="00A82346"/>
    <w:rsid w:val="00A85637"/>
    <w:rsid w:val="00A87A75"/>
    <w:rsid w:val="00A92BA1"/>
    <w:rsid w:val="00AA2147"/>
    <w:rsid w:val="00AA4614"/>
    <w:rsid w:val="00AA7F49"/>
    <w:rsid w:val="00AC530C"/>
    <w:rsid w:val="00AC6BC6"/>
    <w:rsid w:val="00AD0D71"/>
    <w:rsid w:val="00AE65E2"/>
    <w:rsid w:val="00AF48DE"/>
    <w:rsid w:val="00AF6FE4"/>
    <w:rsid w:val="00B071E9"/>
    <w:rsid w:val="00B074D3"/>
    <w:rsid w:val="00B139CB"/>
    <w:rsid w:val="00B15449"/>
    <w:rsid w:val="00B16C88"/>
    <w:rsid w:val="00B270C8"/>
    <w:rsid w:val="00B30814"/>
    <w:rsid w:val="00B36083"/>
    <w:rsid w:val="00B3615E"/>
    <w:rsid w:val="00B534CB"/>
    <w:rsid w:val="00B6554D"/>
    <w:rsid w:val="00B65C55"/>
    <w:rsid w:val="00B66883"/>
    <w:rsid w:val="00B67876"/>
    <w:rsid w:val="00B71C03"/>
    <w:rsid w:val="00B7504F"/>
    <w:rsid w:val="00B754CA"/>
    <w:rsid w:val="00B82278"/>
    <w:rsid w:val="00B85037"/>
    <w:rsid w:val="00B93086"/>
    <w:rsid w:val="00B93CA2"/>
    <w:rsid w:val="00BA19ED"/>
    <w:rsid w:val="00BA4B8D"/>
    <w:rsid w:val="00BA565D"/>
    <w:rsid w:val="00BB2089"/>
    <w:rsid w:val="00BB4BD9"/>
    <w:rsid w:val="00BB6BEE"/>
    <w:rsid w:val="00BC0F7D"/>
    <w:rsid w:val="00BD41DD"/>
    <w:rsid w:val="00BD7D31"/>
    <w:rsid w:val="00BE0BCA"/>
    <w:rsid w:val="00BE13EF"/>
    <w:rsid w:val="00BE3255"/>
    <w:rsid w:val="00BE5559"/>
    <w:rsid w:val="00BE657D"/>
    <w:rsid w:val="00BF0A14"/>
    <w:rsid w:val="00BF128E"/>
    <w:rsid w:val="00BF3377"/>
    <w:rsid w:val="00BF6391"/>
    <w:rsid w:val="00C04D4C"/>
    <w:rsid w:val="00C074DD"/>
    <w:rsid w:val="00C12840"/>
    <w:rsid w:val="00C1496A"/>
    <w:rsid w:val="00C33079"/>
    <w:rsid w:val="00C3341A"/>
    <w:rsid w:val="00C33AE4"/>
    <w:rsid w:val="00C427B3"/>
    <w:rsid w:val="00C45231"/>
    <w:rsid w:val="00C5037C"/>
    <w:rsid w:val="00C5042B"/>
    <w:rsid w:val="00C55E01"/>
    <w:rsid w:val="00C56995"/>
    <w:rsid w:val="00C573E3"/>
    <w:rsid w:val="00C61E4E"/>
    <w:rsid w:val="00C6269A"/>
    <w:rsid w:val="00C72833"/>
    <w:rsid w:val="00C73844"/>
    <w:rsid w:val="00C74A6E"/>
    <w:rsid w:val="00C80F1D"/>
    <w:rsid w:val="00C82EFC"/>
    <w:rsid w:val="00C85583"/>
    <w:rsid w:val="00C93F40"/>
    <w:rsid w:val="00C942DA"/>
    <w:rsid w:val="00C97668"/>
    <w:rsid w:val="00C97EE5"/>
    <w:rsid w:val="00CA3369"/>
    <w:rsid w:val="00CA3D0C"/>
    <w:rsid w:val="00CB23A4"/>
    <w:rsid w:val="00CC1870"/>
    <w:rsid w:val="00CC252A"/>
    <w:rsid w:val="00CD3060"/>
    <w:rsid w:val="00CE0C0D"/>
    <w:rsid w:val="00CF0BD4"/>
    <w:rsid w:val="00CF41C2"/>
    <w:rsid w:val="00CF52AF"/>
    <w:rsid w:val="00D00301"/>
    <w:rsid w:val="00D0542B"/>
    <w:rsid w:val="00D12609"/>
    <w:rsid w:val="00D2206C"/>
    <w:rsid w:val="00D24688"/>
    <w:rsid w:val="00D46917"/>
    <w:rsid w:val="00D51544"/>
    <w:rsid w:val="00D56757"/>
    <w:rsid w:val="00D57972"/>
    <w:rsid w:val="00D615FB"/>
    <w:rsid w:val="00D65C6A"/>
    <w:rsid w:val="00D65F55"/>
    <w:rsid w:val="00D675A9"/>
    <w:rsid w:val="00D738D6"/>
    <w:rsid w:val="00D755EB"/>
    <w:rsid w:val="00D76048"/>
    <w:rsid w:val="00D7799C"/>
    <w:rsid w:val="00D87E00"/>
    <w:rsid w:val="00D90393"/>
    <w:rsid w:val="00D9134D"/>
    <w:rsid w:val="00D93267"/>
    <w:rsid w:val="00D96145"/>
    <w:rsid w:val="00DA7A03"/>
    <w:rsid w:val="00DB1818"/>
    <w:rsid w:val="00DB4063"/>
    <w:rsid w:val="00DB4909"/>
    <w:rsid w:val="00DC1F07"/>
    <w:rsid w:val="00DC309B"/>
    <w:rsid w:val="00DC4DA2"/>
    <w:rsid w:val="00DC4DFA"/>
    <w:rsid w:val="00DC623E"/>
    <w:rsid w:val="00DD4C17"/>
    <w:rsid w:val="00DD4E07"/>
    <w:rsid w:val="00DD74A5"/>
    <w:rsid w:val="00DF2B1F"/>
    <w:rsid w:val="00DF2F4B"/>
    <w:rsid w:val="00DF2FAB"/>
    <w:rsid w:val="00DF5E46"/>
    <w:rsid w:val="00DF62CD"/>
    <w:rsid w:val="00DF634D"/>
    <w:rsid w:val="00E01EBC"/>
    <w:rsid w:val="00E058AE"/>
    <w:rsid w:val="00E1297C"/>
    <w:rsid w:val="00E16509"/>
    <w:rsid w:val="00E2005A"/>
    <w:rsid w:val="00E3093F"/>
    <w:rsid w:val="00E31905"/>
    <w:rsid w:val="00E33208"/>
    <w:rsid w:val="00E348F7"/>
    <w:rsid w:val="00E35B06"/>
    <w:rsid w:val="00E43F35"/>
    <w:rsid w:val="00E44582"/>
    <w:rsid w:val="00E55270"/>
    <w:rsid w:val="00E61CF3"/>
    <w:rsid w:val="00E64764"/>
    <w:rsid w:val="00E6516F"/>
    <w:rsid w:val="00E66AF3"/>
    <w:rsid w:val="00E67D56"/>
    <w:rsid w:val="00E701EF"/>
    <w:rsid w:val="00E7174A"/>
    <w:rsid w:val="00E77645"/>
    <w:rsid w:val="00E803BB"/>
    <w:rsid w:val="00E82A0F"/>
    <w:rsid w:val="00E90869"/>
    <w:rsid w:val="00E943AC"/>
    <w:rsid w:val="00EA15B0"/>
    <w:rsid w:val="00EA1785"/>
    <w:rsid w:val="00EA312C"/>
    <w:rsid w:val="00EA5EA7"/>
    <w:rsid w:val="00EB14FF"/>
    <w:rsid w:val="00EB258D"/>
    <w:rsid w:val="00EC3B5A"/>
    <w:rsid w:val="00EC4A25"/>
    <w:rsid w:val="00ED186F"/>
    <w:rsid w:val="00ED50D8"/>
    <w:rsid w:val="00EE4F2B"/>
    <w:rsid w:val="00EE6C65"/>
    <w:rsid w:val="00EE7FD5"/>
    <w:rsid w:val="00EF0F20"/>
    <w:rsid w:val="00EF1C49"/>
    <w:rsid w:val="00F025A2"/>
    <w:rsid w:val="00F025D7"/>
    <w:rsid w:val="00F03901"/>
    <w:rsid w:val="00F04712"/>
    <w:rsid w:val="00F059F5"/>
    <w:rsid w:val="00F13360"/>
    <w:rsid w:val="00F22EC7"/>
    <w:rsid w:val="00F27D5F"/>
    <w:rsid w:val="00F325C8"/>
    <w:rsid w:val="00F32897"/>
    <w:rsid w:val="00F35D38"/>
    <w:rsid w:val="00F41098"/>
    <w:rsid w:val="00F418A3"/>
    <w:rsid w:val="00F434B2"/>
    <w:rsid w:val="00F4499E"/>
    <w:rsid w:val="00F653B8"/>
    <w:rsid w:val="00F65C5F"/>
    <w:rsid w:val="00F6748D"/>
    <w:rsid w:val="00F73734"/>
    <w:rsid w:val="00F75B6C"/>
    <w:rsid w:val="00F815BC"/>
    <w:rsid w:val="00F9008D"/>
    <w:rsid w:val="00FA1200"/>
    <w:rsid w:val="00FA1266"/>
    <w:rsid w:val="00FA1774"/>
    <w:rsid w:val="00FA35E6"/>
    <w:rsid w:val="00FB456C"/>
    <w:rsid w:val="00FC1192"/>
    <w:rsid w:val="00FC2574"/>
    <w:rsid w:val="00FD2CD0"/>
    <w:rsid w:val="00FE56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76A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qFormat/>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uiPriority w:val="99"/>
    <w:rsid w:val="00784A32"/>
    <w:rPr>
      <w:rFonts w:ascii="Arial" w:hAnsi="Arial"/>
      <w:noProof/>
      <w:sz w:val="24"/>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uiPriority w:val="99"/>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uiPriority w:val="99"/>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uiPriority w:val="99"/>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uiPriority w:val="99"/>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784A32"/>
    <w:pPr>
      <w:keepNext/>
      <w:keepLines/>
      <w:spacing w:before="240"/>
      <w:ind w:left="1418"/>
    </w:pPr>
    <w:rPr>
      <w:rFonts w:ascii="Arial" w:hAnsi="Arial"/>
      <w:b/>
      <w:sz w:val="36"/>
      <w:lang w:val="en-US"/>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uiPriority w:val="99"/>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paragraph" w:customStyle="1" w:styleId="tableentry">
    <w:name w:val="table entry"/>
    <w:basedOn w:val="Normal"/>
    <w:uiPriority w:val="99"/>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uiPriority w:val="99"/>
    <w:rsid w:val="00784A32"/>
    <w:pPr>
      <w:tabs>
        <w:tab w:val="num" w:pos="567"/>
      </w:tabs>
      <w:ind w:left="567" w:hanging="567"/>
    </w:pPr>
    <w:rPr>
      <w:lang w:eastAsia="ja-JP"/>
    </w:rPr>
  </w:style>
  <w:style w:type="paragraph" w:customStyle="1" w:styleId="text">
    <w:name w:val="text"/>
    <w:basedOn w:val="Normal"/>
    <w:uiPriority w:val="99"/>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uiPriority w:val="99"/>
    <w:rsid w:val="00784A32"/>
    <w:rPr>
      <w:rFonts w:ascii="Tahoma" w:eastAsia="Calibri" w:hAnsi="Tahoma" w:cs="Tahoma"/>
      <w:sz w:val="16"/>
      <w:szCs w:val="16"/>
      <w:lang w:val="en-US"/>
    </w:rPr>
  </w:style>
  <w:style w:type="paragraph" w:customStyle="1" w:styleId="CommentSubject1">
    <w:name w:val="Comment Subject1"/>
    <w:basedOn w:val="Normal"/>
    <w:uiPriority w:val="99"/>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uiPriority w:val="99"/>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uiPriority w:val="99"/>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uiPriority w:val="99"/>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paragraph" w:customStyle="1" w:styleId="INDENT1">
    <w:name w:val="INDENT1"/>
    <w:basedOn w:val="Normal"/>
    <w:uiPriority w:val="99"/>
    <w:rsid w:val="00784A32"/>
    <w:pPr>
      <w:ind w:left="851"/>
    </w:pPr>
  </w:style>
  <w:style w:type="paragraph" w:customStyle="1" w:styleId="INDENT2">
    <w:name w:val="INDENT2"/>
    <w:basedOn w:val="Normal"/>
    <w:uiPriority w:val="99"/>
    <w:rsid w:val="00784A32"/>
    <w:pPr>
      <w:ind w:left="1135" w:hanging="284"/>
    </w:pPr>
  </w:style>
  <w:style w:type="paragraph" w:customStyle="1" w:styleId="INDENT3">
    <w:name w:val="INDENT3"/>
    <w:basedOn w:val="Normal"/>
    <w:uiPriority w:val="99"/>
    <w:rsid w:val="00784A32"/>
    <w:pPr>
      <w:ind w:left="1701" w:hanging="567"/>
    </w:pPr>
  </w:style>
  <w:style w:type="paragraph" w:customStyle="1" w:styleId="RecCCITT">
    <w:name w:val="Rec_CCITT_#"/>
    <w:basedOn w:val="Normal"/>
    <w:uiPriority w:val="99"/>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uiPriority w:val="99"/>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uiPriority w:val="99"/>
    <w:rsid w:val="00784A32"/>
  </w:style>
  <w:style w:type="paragraph" w:customStyle="1" w:styleId="NB2">
    <w:name w:val="NB2"/>
    <w:basedOn w:val="ZG"/>
    <w:uiPriority w:val="99"/>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uiPriority w:val="99"/>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uiPriority w:val="99"/>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uiPriority w:val="99"/>
    <w:rsid w:val="00784A32"/>
    <w:pPr>
      <w:spacing w:after="0"/>
    </w:pPr>
    <w:rPr>
      <w:rFonts w:eastAsia="MS Mincho"/>
      <w:b/>
    </w:rPr>
  </w:style>
  <w:style w:type="paragraph" w:customStyle="1" w:styleId="HO">
    <w:name w:val="HO"/>
    <w:basedOn w:val="Normal"/>
    <w:uiPriority w:val="99"/>
    <w:rsid w:val="00784A32"/>
    <w:pPr>
      <w:spacing w:after="0"/>
      <w:jc w:val="right"/>
    </w:pPr>
    <w:rPr>
      <w:rFonts w:eastAsia="MS Mincho"/>
      <w:b/>
    </w:rPr>
  </w:style>
  <w:style w:type="paragraph" w:customStyle="1" w:styleId="WP">
    <w:name w:val="WP"/>
    <w:basedOn w:val="Normal"/>
    <w:uiPriority w:val="99"/>
    <w:rsid w:val="00784A32"/>
    <w:pPr>
      <w:spacing w:after="0"/>
      <w:jc w:val="both"/>
    </w:pPr>
    <w:rPr>
      <w:rFonts w:eastAsia="MS Mincho"/>
    </w:rPr>
  </w:style>
  <w:style w:type="paragraph" w:customStyle="1" w:styleId="ZK">
    <w:name w:val="ZK"/>
    <w:uiPriority w:val="99"/>
    <w:rsid w:val="00784A32"/>
    <w:pPr>
      <w:spacing w:after="240" w:line="240" w:lineRule="atLeast"/>
      <w:ind w:left="1191" w:right="113" w:hanging="1191"/>
    </w:pPr>
    <w:rPr>
      <w:rFonts w:eastAsia="MS Mincho"/>
      <w:lang w:eastAsia="en-US"/>
    </w:rPr>
  </w:style>
  <w:style w:type="paragraph" w:customStyle="1" w:styleId="ZC">
    <w:name w:val="ZC"/>
    <w:uiPriority w:val="99"/>
    <w:rsid w:val="00784A32"/>
    <w:pPr>
      <w:spacing w:line="360" w:lineRule="atLeast"/>
      <w:jc w:val="center"/>
    </w:pPr>
    <w:rPr>
      <w:rFonts w:eastAsia="MS Mincho"/>
      <w:lang w:eastAsia="en-US"/>
    </w:rPr>
  </w:style>
  <w:style w:type="paragraph" w:styleId="ListNumber5">
    <w:name w:val="List Number 5"/>
    <w:basedOn w:val="Normal"/>
    <w:uiPriority w:val="99"/>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uiPriority w:val="99"/>
    <w:rsid w:val="00784A32"/>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784A32"/>
    <w:pPr>
      <w:numPr>
        <w:numId w:val="11"/>
      </w:numPr>
      <w:tabs>
        <w:tab w:val="num" w:pos="926"/>
      </w:tabs>
      <w:ind w:left="926"/>
    </w:pPr>
    <w:rPr>
      <w:rFonts w:eastAsia="MS Mincho"/>
    </w:rPr>
  </w:style>
  <w:style w:type="paragraph" w:styleId="ListNumber4">
    <w:name w:val="List Number 4"/>
    <w:basedOn w:val="Normal"/>
    <w:uiPriority w:val="99"/>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uiPriority w:val="99"/>
    <w:rsid w:val="00784A32"/>
    <w:pPr>
      <w:pBdr>
        <w:top w:val="none" w:sz="0" w:space="0" w:color="auto"/>
      </w:pBdr>
    </w:pPr>
    <w:rPr>
      <w:b/>
      <w:color w:val="0000FF"/>
    </w:rPr>
  </w:style>
  <w:style w:type="paragraph" w:customStyle="1" w:styleId="font5">
    <w:name w:val="font5"/>
    <w:basedOn w:val="Normal"/>
    <w:uiPriority w:val="99"/>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uiPriority w:val="99"/>
    <w:rsid w:val="00784A32"/>
    <w:pPr>
      <w:tabs>
        <w:tab w:val="num" w:pos="1191"/>
      </w:tabs>
      <w:ind w:left="1191" w:hanging="454"/>
    </w:pPr>
    <w:rPr>
      <w:rFonts w:eastAsia="SimSun"/>
    </w:rPr>
  </w:style>
  <w:style w:type="paragraph" w:customStyle="1" w:styleId="B30">
    <w:name w:val="B3+"/>
    <w:basedOn w:val="B3"/>
    <w:uiPriority w:val="99"/>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uiPriority w:val="99"/>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784A32"/>
    <w:rPr>
      <w:rFonts w:eastAsia="Batang"/>
      <w:lang w:eastAsia="en-US"/>
    </w:rPr>
  </w:style>
  <w:style w:type="paragraph" w:customStyle="1" w:styleId="a0">
    <w:name w:val="変更箇所"/>
    <w:hidden/>
    <w:uiPriority w:val="99"/>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uiPriority w:val="99"/>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784A32"/>
    <w:pPr>
      <w:tabs>
        <w:tab w:val="left" w:pos="360"/>
      </w:tabs>
      <w:ind w:left="360" w:hanging="360"/>
    </w:pPr>
    <w:rPr>
      <w:rFonts w:eastAsia="SimSun"/>
    </w:rPr>
  </w:style>
  <w:style w:type="paragraph" w:styleId="NoteHeading">
    <w:name w:val="Note Heading"/>
    <w:basedOn w:val="Normal"/>
    <w:next w:val="Normal"/>
    <w:link w:val="NoteHeadingChar"/>
    <w:uiPriority w:val="99"/>
    <w:rsid w:val="00784A32"/>
    <w:rPr>
      <w:rFonts w:eastAsia="MS Mincho"/>
      <w:lang w:val="x-none" w:eastAsia="x-none"/>
    </w:rPr>
  </w:style>
  <w:style w:type="character" w:customStyle="1" w:styleId="NoteHeadingChar">
    <w:name w:val="Note Heading Char"/>
    <w:link w:val="NoteHeading"/>
    <w:uiPriority w:val="99"/>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uiPriority w:val="99"/>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uiPriority w:val="99"/>
    <w:rsid w:val="00784A32"/>
    <w:pPr>
      <w:tabs>
        <w:tab w:val="center" w:pos="4820"/>
        <w:tab w:val="right" w:pos="9640"/>
      </w:tabs>
    </w:pPr>
    <w:rPr>
      <w:rFonts w:eastAsia="SimSun"/>
    </w:rPr>
  </w:style>
  <w:style w:type="paragraph" w:customStyle="1" w:styleId="1">
    <w:name w:val="修订1"/>
    <w:hidden/>
    <w:uiPriority w:val="99"/>
    <w:semiHidden/>
    <w:rsid w:val="00784A32"/>
    <w:rPr>
      <w:rFonts w:eastAsia="Batang"/>
      <w:lang w:eastAsia="en-US"/>
    </w:rPr>
  </w:style>
  <w:style w:type="paragraph" w:customStyle="1" w:styleId="CharCharCharCharChar0">
    <w:name w:val="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uiPriority w:val="99"/>
    <w:rsid w:val="00784A32"/>
  </w:style>
  <w:style w:type="paragraph" w:styleId="BodyTextIndent">
    <w:name w:val="Body Text Indent"/>
    <w:basedOn w:val="Normal"/>
    <w:link w:val="BodyTextIndentChar"/>
    <w:uiPriority w:val="99"/>
    <w:rsid w:val="00784A32"/>
    <w:pPr>
      <w:spacing w:after="120"/>
      <w:ind w:left="283"/>
    </w:pPr>
    <w:rPr>
      <w:rFonts w:eastAsia="Batang"/>
    </w:rPr>
  </w:style>
  <w:style w:type="character" w:customStyle="1" w:styleId="BodyTextIndentChar">
    <w:name w:val="Body Text Indent Char"/>
    <w:link w:val="BodyTextIndent"/>
    <w:uiPriority w:val="99"/>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uiPriority w:val="99"/>
    <w:semiHidden/>
    <w:rsid w:val="00784A32"/>
    <w:rPr>
      <w:rFonts w:eastAsia="Batang"/>
      <w:lang w:eastAsia="en-US"/>
    </w:rPr>
  </w:style>
  <w:style w:type="paragraph" w:customStyle="1" w:styleId="11">
    <w:name w:val="変更箇所1"/>
    <w:hidden/>
    <w:uiPriority w:val="99"/>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784A32"/>
    <w:pPr>
      <w:numPr>
        <w:numId w:val="13"/>
      </w:numPr>
      <w:tabs>
        <w:tab w:val="left" w:pos="851"/>
      </w:tabs>
    </w:pPr>
    <w:rPr>
      <w:rFonts w:eastAsia="Malgun Gothic"/>
    </w:rPr>
  </w:style>
  <w:style w:type="paragraph" w:customStyle="1" w:styleId="BN">
    <w:name w:val="BN"/>
    <w:basedOn w:val="Normal"/>
    <w:uiPriority w:val="99"/>
    <w:rsid w:val="00784A32"/>
    <w:pPr>
      <w:numPr>
        <w:numId w:val="14"/>
      </w:numPr>
    </w:pPr>
    <w:rPr>
      <w:rFonts w:eastAsia="Malgun Gothic"/>
    </w:rPr>
  </w:style>
  <w:style w:type="paragraph" w:styleId="BodyTextIndent2">
    <w:name w:val="Body Text Indent 2"/>
    <w:basedOn w:val="Normal"/>
    <w:link w:val="BodyTextIndent2Char"/>
    <w:uiPriority w:val="99"/>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784A32"/>
    <w:rPr>
      <w:rFonts w:ascii="CG Times (WN)" w:eastAsia="MS Mincho" w:hAnsi="CG Times (WN)"/>
    </w:rPr>
  </w:style>
  <w:style w:type="paragraph" w:styleId="NormalIndent">
    <w:name w:val="Normal Indent"/>
    <w:aliases w:val="d"/>
    <w:basedOn w:val="Normal"/>
    <w:uiPriority w:val="99"/>
    <w:rsid w:val="00784A32"/>
    <w:pPr>
      <w:spacing w:after="0"/>
      <w:ind w:left="851"/>
    </w:pPr>
    <w:rPr>
      <w:rFonts w:eastAsia="MS Mincho"/>
      <w:lang w:val="it-IT"/>
    </w:rPr>
  </w:style>
  <w:style w:type="paragraph" w:customStyle="1" w:styleId="tabletext0">
    <w:name w:val="table text"/>
    <w:basedOn w:val="Normal"/>
    <w:next w:val="Normal"/>
    <w:uiPriority w:val="99"/>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784A32"/>
    <w:pPr>
      <w:tabs>
        <w:tab w:val="num" w:pos="926"/>
      </w:tabs>
      <w:ind w:left="926" w:hanging="360"/>
    </w:pPr>
    <w:rPr>
      <w:rFonts w:eastAsia="MS Mincho"/>
    </w:rPr>
  </w:style>
  <w:style w:type="paragraph" w:customStyle="1" w:styleId="FigureTitle">
    <w:name w:val="Figure_Title"/>
    <w:basedOn w:val="Normal"/>
    <w:next w:val="Normal"/>
    <w:uiPriority w:val="99"/>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uiPriority w:val="99"/>
    <w:rsid w:val="00784A32"/>
    <w:rPr>
      <w:rFonts w:eastAsia="MS Mincho"/>
    </w:rPr>
  </w:style>
  <w:style w:type="paragraph" w:customStyle="1" w:styleId="Para1">
    <w:name w:val="Para1"/>
    <w:basedOn w:val="Normal"/>
    <w:uiPriority w:val="99"/>
    <w:rsid w:val="00784A32"/>
    <w:pPr>
      <w:spacing w:before="120" w:after="120"/>
    </w:pPr>
    <w:rPr>
      <w:rFonts w:eastAsia="MS Mincho"/>
      <w:lang w:val="en-US"/>
    </w:rPr>
  </w:style>
  <w:style w:type="paragraph" w:customStyle="1" w:styleId="Teststep">
    <w:name w:val="Test step"/>
    <w:basedOn w:val="Normal"/>
    <w:uiPriority w:val="99"/>
    <w:rsid w:val="00784A32"/>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uiPriority w:val="99"/>
    <w:rsid w:val="00784A32"/>
    <w:pPr>
      <w:spacing w:after="0"/>
      <w:jc w:val="center"/>
    </w:pPr>
    <w:rPr>
      <w:rFonts w:eastAsia="MS Mincho"/>
      <w:lang w:val="en-US"/>
    </w:rPr>
  </w:style>
  <w:style w:type="paragraph" w:customStyle="1" w:styleId="t2">
    <w:name w:val="t2"/>
    <w:basedOn w:val="Normal"/>
    <w:uiPriority w:val="99"/>
    <w:rsid w:val="00784A32"/>
    <w:pPr>
      <w:spacing w:after="0"/>
    </w:pPr>
    <w:rPr>
      <w:rFonts w:eastAsia="MS Mincho"/>
    </w:rPr>
  </w:style>
  <w:style w:type="paragraph" w:customStyle="1" w:styleId="Tdoctable">
    <w:name w:val="Tdoc_table"/>
    <w:uiPriority w:val="99"/>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784A32"/>
    <w:pPr>
      <w:spacing w:after="220"/>
    </w:pPr>
    <w:rPr>
      <w:rFonts w:eastAsia="MS Mincho"/>
      <w:b/>
      <w:lang w:val="en-US"/>
    </w:rPr>
  </w:style>
  <w:style w:type="paragraph" w:customStyle="1" w:styleId="berschrift2Head2A2">
    <w:name w:val="Überschrift 2.Head2A.2"/>
    <w:basedOn w:val="Heading1"/>
    <w:next w:val="Normal"/>
    <w:uiPriority w:val="99"/>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84A32"/>
    <w:pPr>
      <w:spacing w:before="120"/>
      <w:outlineLvl w:val="2"/>
    </w:pPr>
    <w:rPr>
      <w:rFonts w:eastAsia="MS Mincho"/>
      <w:sz w:val="28"/>
      <w:lang w:eastAsia="de-DE"/>
    </w:rPr>
  </w:style>
  <w:style w:type="paragraph" w:customStyle="1" w:styleId="Bullets">
    <w:name w:val="Bullets"/>
    <w:basedOn w:val="BodyText"/>
    <w:uiPriority w:val="99"/>
    <w:rsid w:val="00784A32"/>
    <w:pPr>
      <w:widowControl w:val="0"/>
      <w:ind w:left="283" w:hanging="283"/>
    </w:pPr>
    <w:rPr>
      <w:rFonts w:ascii="CG Times (WN)" w:eastAsia="MS Mincho" w:hAnsi="CG Times (WN)"/>
      <w:lang w:val="en-GB" w:eastAsia="de-DE"/>
    </w:rPr>
  </w:style>
  <w:style w:type="paragraph" w:customStyle="1" w:styleId="b12">
    <w:name w:val="b1"/>
    <w:basedOn w:val="Normal"/>
    <w:uiPriority w:val="99"/>
    <w:rsid w:val="00784A32"/>
    <w:pPr>
      <w:spacing w:before="100" w:beforeAutospacing="1" w:after="100" w:afterAutospacing="1"/>
    </w:pPr>
    <w:rPr>
      <w:rFonts w:eastAsia="Arial Unicode MS"/>
      <w:sz w:val="24"/>
      <w:szCs w:val="24"/>
    </w:rPr>
  </w:style>
  <w:style w:type="paragraph" w:customStyle="1" w:styleId="tal1">
    <w:name w:val="tal"/>
    <w:basedOn w:val="Normal"/>
    <w:uiPriority w:val="99"/>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784A32"/>
    <w:pPr>
      <w:keepNext w:val="0"/>
      <w:keepLines w:val="0"/>
      <w:spacing w:before="240"/>
      <w:ind w:left="0" w:firstLine="0"/>
    </w:pPr>
    <w:rPr>
      <w:rFonts w:eastAsia="MS Mincho"/>
      <w:bCs/>
      <w:lang w:eastAsia="x-none"/>
    </w:rPr>
  </w:style>
  <w:style w:type="paragraph" w:customStyle="1" w:styleId="ZchnZchn0">
    <w:name w:val="Zchn Zchn"/>
    <w:uiPriority w:val="99"/>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uiPriority w:val="99"/>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uiPriority w:val="99"/>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uiPriority w:val="99"/>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uiPriority w:val="99"/>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para">
    <w:name w:val="para"/>
    <w:basedOn w:val="Normal"/>
    <w:uiPriority w:val="99"/>
    <w:rsid w:val="00784A32"/>
    <w:pPr>
      <w:spacing w:after="240"/>
      <w:jc w:val="both"/>
    </w:pPr>
    <w:rPr>
      <w:rFonts w:ascii="Helvetica" w:hAnsi="Helvetica"/>
    </w:rPr>
  </w:style>
  <w:style w:type="paragraph" w:customStyle="1" w:styleId="NormalAfter3pt">
    <w:name w:val="Normal + After:  3 pt"/>
    <w:basedOn w:val="Normal"/>
    <w:uiPriority w:val="99"/>
    <w:rsid w:val="00784A32"/>
    <w:pPr>
      <w:tabs>
        <w:tab w:val="num" w:pos="2560"/>
      </w:tabs>
      <w:ind w:left="2560" w:hanging="357"/>
    </w:pPr>
    <w:rPr>
      <w:lang w:val="en-AU" w:eastAsia="ko-KR"/>
    </w:rPr>
  </w:style>
  <w:style w:type="paragraph" w:customStyle="1" w:styleId="b31">
    <w:name w:val="b3"/>
    <w:basedOn w:val="Normal"/>
    <w:uiPriority w:val="99"/>
    <w:rsid w:val="00784A32"/>
    <w:pPr>
      <w:ind w:left="1135" w:hanging="284"/>
    </w:pPr>
    <w:rPr>
      <w:rFonts w:ascii="Calibri" w:eastAsia="MS PGothic" w:hAnsi="Calibri" w:cs="Calibri"/>
      <w:sz w:val="22"/>
      <w:szCs w:val="22"/>
      <w:lang w:eastAsia="ja-JP"/>
    </w:rPr>
  </w:style>
  <w:style w:type="paragraph" w:customStyle="1" w:styleId="b40">
    <w:name w:val="b4"/>
    <w:basedOn w:val="Normal"/>
    <w:uiPriority w:val="99"/>
    <w:rsid w:val="00784A32"/>
    <w:pPr>
      <w:ind w:left="1418" w:hanging="284"/>
    </w:pPr>
    <w:rPr>
      <w:rFonts w:ascii="Calibri" w:eastAsia="MS PGothic" w:hAnsi="Calibri" w:cs="Calibri"/>
      <w:sz w:val="22"/>
      <w:szCs w:val="22"/>
      <w:lang w:eastAsia="ja-JP"/>
    </w:rPr>
  </w:style>
  <w:style w:type="paragraph" w:customStyle="1" w:styleId="b21">
    <w:name w:val="b2"/>
    <w:basedOn w:val="Normal"/>
    <w:uiPriority w:val="99"/>
    <w:rsid w:val="00784A32"/>
    <w:pPr>
      <w:ind w:left="851" w:hanging="284"/>
    </w:pPr>
    <w:rPr>
      <w:rFonts w:eastAsia="MS PGothic"/>
      <w:lang w:eastAsia="ja-JP"/>
    </w:rPr>
  </w:style>
  <w:style w:type="paragraph" w:customStyle="1" w:styleId="Revision2">
    <w:name w:val="Revision2"/>
    <w:hidden/>
    <w:uiPriority w:val="99"/>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uiPriority w:val="99"/>
    <w:rsid w:val="00784A32"/>
    <w:rPr>
      <w:rFonts w:eastAsia="SimSun"/>
      <w:sz w:val="24"/>
      <w:szCs w:val="24"/>
      <w:lang w:eastAsia="ko-KR"/>
    </w:rPr>
  </w:style>
  <w:style w:type="paragraph" w:customStyle="1" w:styleId="PageXofY">
    <w:name w:val="Page X of Y"/>
    <w:uiPriority w:val="99"/>
    <w:rsid w:val="00784A32"/>
    <w:rPr>
      <w:rFonts w:eastAsia="SimSun"/>
      <w:sz w:val="24"/>
      <w:szCs w:val="24"/>
      <w:lang w:eastAsia="ko-KR"/>
    </w:rPr>
  </w:style>
  <w:style w:type="paragraph" w:customStyle="1" w:styleId="Createdby">
    <w:name w:val="Created by"/>
    <w:uiPriority w:val="99"/>
    <w:rsid w:val="00784A32"/>
    <w:rPr>
      <w:rFonts w:eastAsia="SimSun"/>
      <w:sz w:val="24"/>
      <w:szCs w:val="24"/>
      <w:lang w:eastAsia="ko-KR"/>
    </w:rPr>
  </w:style>
  <w:style w:type="paragraph" w:customStyle="1" w:styleId="Createdon">
    <w:name w:val="Created on"/>
    <w:uiPriority w:val="99"/>
    <w:rsid w:val="00784A32"/>
    <w:rPr>
      <w:rFonts w:eastAsia="SimSun"/>
      <w:sz w:val="24"/>
      <w:szCs w:val="24"/>
      <w:lang w:eastAsia="ko-KR"/>
    </w:rPr>
  </w:style>
  <w:style w:type="paragraph" w:customStyle="1" w:styleId="Filenameandpath">
    <w:name w:val="Filename and path"/>
    <w:uiPriority w:val="99"/>
    <w:rsid w:val="00784A32"/>
    <w:rPr>
      <w:rFonts w:eastAsia="SimSun"/>
      <w:sz w:val="24"/>
      <w:szCs w:val="24"/>
      <w:lang w:eastAsia="ko-KR"/>
    </w:rPr>
  </w:style>
  <w:style w:type="paragraph" w:customStyle="1" w:styleId="AuthorPageDate">
    <w:name w:val="Author  Page #  Date"/>
    <w:uiPriority w:val="99"/>
    <w:rsid w:val="00784A32"/>
    <w:rPr>
      <w:rFonts w:eastAsia="SimSun"/>
      <w:sz w:val="24"/>
      <w:szCs w:val="24"/>
      <w:lang w:eastAsia="ko-KR"/>
    </w:rPr>
  </w:style>
  <w:style w:type="paragraph" w:customStyle="1" w:styleId="ConfidentialPageDate">
    <w:name w:val="Confidential  Page #  Date"/>
    <w:uiPriority w:val="99"/>
    <w:rsid w:val="00784A32"/>
    <w:rPr>
      <w:rFonts w:eastAsia="SimSun"/>
      <w:sz w:val="24"/>
      <w:szCs w:val="24"/>
      <w:lang w:eastAsia="ko-KR"/>
    </w:rPr>
  </w:style>
  <w:style w:type="paragraph" w:customStyle="1" w:styleId="Data">
    <w:name w:val="Data"/>
    <w:basedOn w:val="Normal"/>
    <w:uiPriority w:val="99"/>
    <w:rsid w:val="00784A32"/>
    <w:pPr>
      <w:tabs>
        <w:tab w:val="left" w:pos="1418"/>
      </w:tabs>
      <w:spacing w:after="120"/>
    </w:pPr>
    <w:rPr>
      <w:rFonts w:ascii="Arial" w:eastAsia="MS Mincho" w:hAnsi="Arial"/>
      <w:sz w:val="24"/>
      <w:lang w:val="fr-FR"/>
    </w:rPr>
  </w:style>
  <w:style w:type="paragraph" w:customStyle="1" w:styleId="p20">
    <w:name w:val="p20"/>
    <w:basedOn w:val="Normal"/>
    <w:uiPriority w:val="99"/>
    <w:rsid w:val="00784A32"/>
    <w:pPr>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784A32"/>
    <w:rPr>
      <w:rFonts w:eastAsia="Batang"/>
      <w:lang w:eastAsia="en-US"/>
    </w:rPr>
  </w:style>
  <w:style w:type="paragraph" w:customStyle="1" w:styleId="Arial">
    <w:name w:val="Arial"/>
    <w:basedOn w:val="Normal"/>
    <w:uiPriority w:val="99"/>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uiPriority w:val="99"/>
    <w:semiHidden/>
    <w:rsid w:val="00784A32"/>
    <w:rPr>
      <w:rFonts w:eastAsia="Batang"/>
      <w:lang w:eastAsia="en-US"/>
    </w:rPr>
  </w:style>
  <w:style w:type="paragraph" w:customStyle="1" w:styleId="21">
    <w:name w:val="수정2"/>
    <w:hidden/>
    <w:uiPriority w:val="99"/>
    <w:semiHidden/>
    <w:rsid w:val="00784A32"/>
    <w:rPr>
      <w:rFonts w:eastAsia="Batang"/>
      <w:lang w:eastAsia="en-US"/>
    </w:rPr>
  </w:style>
  <w:style w:type="paragraph" w:customStyle="1" w:styleId="91">
    <w:name w:val="目录 91"/>
    <w:basedOn w:val="TOC8"/>
    <w:uiPriority w:val="99"/>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uiPriority w:val="99"/>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uiPriority w:val="99"/>
    <w:rsid w:val="00784A32"/>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784A32"/>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uiPriority w:val="99"/>
    <w:rsid w:val="00784A32"/>
    <w:pPr>
      <w:spacing w:after="0"/>
      <w:ind w:leftChars="400" w:left="400"/>
    </w:pPr>
    <w:rPr>
      <w:sz w:val="24"/>
      <w:szCs w:val="24"/>
      <w:lang w:val="en-US"/>
    </w:rPr>
  </w:style>
  <w:style w:type="paragraph" w:customStyle="1" w:styleId="no0">
    <w:name w:val="no"/>
    <w:basedOn w:val="Normal"/>
    <w:uiPriority w:val="99"/>
    <w:rsid w:val="00784A32"/>
    <w:pPr>
      <w:ind w:left="1135" w:hanging="851"/>
    </w:pPr>
    <w:rPr>
      <w:lang w:val="en-US"/>
    </w:rPr>
  </w:style>
  <w:style w:type="paragraph" w:customStyle="1" w:styleId="talcharchar0">
    <w:name w:val="talcharchar"/>
    <w:basedOn w:val="Normal"/>
    <w:uiPriority w:val="99"/>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uiPriority w:val="99"/>
    <w:rsid w:val="00784A32"/>
    <w:pPr>
      <w:ind w:left="1984" w:hanging="281"/>
    </w:pPr>
    <w:rPr>
      <w:lang w:eastAsia="ja-JP"/>
    </w:rPr>
  </w:style>
  <w:style w:type="paragraph" w:customStyle="1" w:styleId="a2">
    <w:name w:val="標準番号"/>
    <w:basedOn w:val="Normal"/>
    <w:uiPriority w:val="99"/>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784A32"/>
    <w:rPr>
      <w:rFonts w:ascii="Arial" w:eastAsia="MS Mincho" w:hAnsi="Arial"/>
      <w:noProof/>
      <w:lang w:eastAsia="ja-JP"/>
    </w:rPr>
  </w:style>
  <w:style w:type="paragraph" w:customStyle="1" w:styleId="H60">
    <w:name w:val="H6 + 左侧:  0 厘米"/>
    <w:aliases w:val="首行缩进:  0 厘H6米"/>
    <w:basedOn w:val="H6"/>
    <w:uiPriority w:val="99"/>
    <w:rsid w:val="00784A32"/>
    <w:pPr>
      <w:ind w:left="0" w:firstLine="0"/>
    </w:pPr>
    <w:rPr>
      <w:rFonts w:eastAsia="SimSun"/>
      <w:lang w:eastAsia="zh-CN"/>
    </w:rPr>
  </w:style>
  <w:style w:type="paragraph" w:customStyle="1" w:styleId="15">
    <w:name w:val="列出段落1"/>
    <w:basedOn w:val="Normal"/>
    <w:uiPriority w:val="99"/>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paragraph" w:customStyle="1" w:styleId="TabList">
    <w:name w:val="TabList"/>
    <w:basedOn w:val="Normal"/>
    <w:uiPriority w:val="99"/>
    <w:rsid w:val="00784A32"/>
    <w:pPr>
      <w:tabs>
        <w:tab w:val="left" w:pos="1134"/>
      </w:tabs>
      <w:spacing w:after="0"/>
    </w:pPr>
    <w:rPr>
      <w:rFonts w:eastAsia="MS Mincho"/>
    </w:rPr>
  </w:style>
  <w:style w:type="paragraph" w:customStyle="1" w:styleId="Cell">
    <w:name w:val="Cell"/>
    <w:basedOn w:val="Normal"/>
    <w:uiPriority w:val="99"/>
    <w:rsid w:val="00784A32"/>
    <w:pPr>
      <w:spacing w:after="0" w:line="240" w:lineRule="exact"/>
      <w:jc w:val="center"/>
    </w:pPr>
    <w:rPr>
      <w:sz w:val="16"/>
      <w:lang w:val="en-US" w:eastAsia="ja-JP"/>
    </w:rPr>
  </w:style>
  <w:style w:type="paragraph" w:customStyle="1" w:styleId="h61">
    <w:name w:val="h6"/>
    <w:basedOn w:val="Normal"/>
    <w:uiPriority w:val="99"/>
    <w:rsid w:val="00784A32"/>
    <w:pPr>
      <w:spacing w:before="100" w:beforeAutospacing="1" w:after="100" w:afterAutospacing="1"/>
    </w:pPr>
    <w:rPr>
      <w:sz w:val="24"/>
      <w:szCs w:val="24"/>
      <w:lang w:val="en-US" w:eastAsia="ja-JP"/>
    </w:rPr>
  </w:style>
  <w:style w:type="paragraph" w:customStyle="1" w:styleId="tah0">
    <w:name w:val="tah"/>
    <w:basedOn w:val="Normal"/>
    <w:uiPriority w:val="99"/>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uiPriority w:val="99"/>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uiPriority w:val="99"/>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784A32"/>
    <w:pPr>
      <w:suppressLineNumbers/>
      <w:suppressAutoHyphens/>
    </w:pPr>
    <w:rPr>
      <w:rFonts w:eastAsia="MS Mincho" w:cs="Mangal"/>
      <w:lang w:eastAsia="ar-SA"/>
    </w:rPr>
  </w:style>
  <w:style w:type="paragraph" w:customStyle="1" w:styleId="ab">
    <w:name w:val="段落番号"/>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uiPriority w:val="99"/>
    <w:rsid w:val="00784A32"/>
    <w:pPr>
      <w:ind w:left="851" w:hanging="284"/>
    </w:pPr>
  </w:style>
  <w:style w:type="paragraph" w:customStyle="1" w:styleId="ac">
    <w:name w:val="箇条書き"/>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uiPriority w:val="99"/>
    <w:rsid w:val="00784A32"/>
    <w:pPr>
      <w:tabs>
        <w:tab w:val="clear" w:pos="644"/>
        <w:tab w:val="num" w:pos="1494"/>
      </w:tabs>
      <w:ind w:left="851" w:hanging="284"/>
    </w:pPr>
  </w:style>
  <w:style w:type="paragraph" w:customStyle="1" w:styleId="31">
    <w:name w:val="箇条書き 3"/>
    <w:basedOn w:val="23"/>
    <w:uiPriority w:val="99"/>
    <w:rsid w:val="00784A32"/>
    <w:pPr>
      <w:ind w:left="1135"/>
    </w:pPr>
  </w:style>
  <w:style w:type="paragraph" w:customStyle="1" w:styleId="24">
    <w:name w:val="一覧 2"/>
    <w:basedOn w:val="List"/>
    <w:uiPriority w:val="99"/>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784A32"/>
    <w:pPr>
      <w:ind w:left="1135"/>
    </w:pPr>
  </w:style>
  <w:style w:type="paragraph" w:customStyle="1" w:styleId="41">
    <w:name w:val="一覧 4"/>
    <w:basedOn w:val="32"/>
    <w:uiPriority w:val="99"/>
    <w:rsid w:val="00784A32"/>
    <w:pPr>
      <w:ind w:left="1418"/>
    </w:pPr>
  </w:style>
  <w:style w:type="paragraph" w:customStyle="1" w:styleId="50">
    <w:name w:val="一覧 5"/>
    <w:basedOn w:val="41"/>
    <w:uiPriority w:val="99"/>
    <w:rsid w:val="00784A32"/>
    <w:pPr>
      <w:ind w:left="1702"/>
    </w:pPr>
  </w:style>
  <w:style w:type="paragraph" w:customStyle="1" w:styleId="42">
    <w:name w:val="箇条書き 4"/>
    <w:basedOn w:val="31"/>
    <w:uiPriority w:val="99"/>
    <w:rsid w:val="00784A32"/>
    <w:pPr>
      <w:ind w:left="1418"/>
    </w:pPr>
  </w:style>
  <w:style w:type="paragraph" w:customStyle="1" w:styleId="51">
    <w:name w:val="箇条書き 5"/>
    <w:basedOn w:val="42"/>
    <w:uiPriority w:val="99"/>
    <w:rsid w:val="00784A32"/>
    <w:pPr>
      <w:ind w:left="1702"/>
    </w:pPr>
  </w:style>
  <w:style w:type="paragraph" w:customStyle="1" w:styleId="ad">
    <w:name w:val="コメント文字列"/>
    <w:basedOn w:val="Normal"/>
    <w:uiPriority w:val="99"/>
    <w:rsid w:val="00784A32"/>
    <w:pPr>
      <w:suppressAutoHyphens/>
    </w:pPr>
    <w:rPr>
      <w:rFonts w:eastAsia="MS Mincho" w:cs="CG Times (WN)"/>
      <w:lang w:eastAsia="ar-SA"/>
    </w:rPr>
  </w:style>
  <w:style w:type="paragraph" w:customStyle="1" w:styleId="ae">
    <w:name w:val="吹き出し"/>
    <w:basedOn w:val="Normal"/>
    <w:uiPriority w:val="99"/>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784A32"/>
    <w:rPr>
      <w:b/>
      <w:bCs/>
    </w:rPr>
  </w:style>
  <w:style w:type="paragraph" w:customStyle="1" w:styleId="af0">
    <w:name w:val="見出しマップ"/>
    <w:basedOn w:val="Normal"/>
    <w:uiPriority w:val="99"/>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784A32"/>
    <w:pPr>
      <w:suppressAutoHyphens/>
      <w:spacing w:before="120" w:after="120"/>
    </w:pPr>
    <w:rPr>
      <w:rFonts w:eastAsia="MS Mincho" w:cs="CG Times (WN)"/>
      <w:b/>
      <w:lang w:eastAsia="ar-SA"/>
    </w:rPr>
  </w:style>
  <w:style w:type="paragraph" w:customStyle="1" w:styleId="af1">
    <w:name w:val="書式なし"/>
    <w:basedOn w:val="Normal"/>
    <w:uiPriority w:val="99"/>
    <w:rsid w:val="00784A32"/>
    <w:pPr>
      <w:suppressAutoHyphens/>
    </w:pPr>
    <w:rPr>
      <w:rFonts w:ascii="Courier New" w:eastAsia="MS Mincho" w:hAnsi="Courier New" w:cs="CG Times (WN)"/>
      <w:lang w:val="nb-NO" w:eastAsia="ar-SA"/>
    </w:rPr>
  </w:style>
  <w:style w:type="paragraph" w:customStyle="1" w:styleId="25">
    <w:name w:val="本文 2"/>
    <w:basedOn w:val="Normal"/>
    <w:uiPriority w:val="99"/>
    <w:rsid w:val="00784A32"/>
    <w:pPr>
      <w:suppressAutoHyphens/>
      <w:spacing w:after="120"/>
    </w:pPr>
    <w:rPr>
      <w:rFonts w:eastAsia="MS Mincho" w:cs="CG Times (WN)"/>
      <w:lang w:eastAsia="ar-SA"/>
    </w:rPr>
  </w:style>
  <w:style w:type="paragraph" w:customStyle="1" w:styleId="33">
    <w:name w:val="本文 3"/>
    <w:basedOn w:val="Normal"/>
    <w:uiPriority w:val="99"/>
    <w:rsid w:val="00784A32"/>
    <w:pPr>
      <w:suppressAutoHyphens/>
      <w:spacing w:after="120"/>
    </w:pPr>
    <w:rPr>
      <w:rFonts w:eastAsia="MS Mincho" w:cs="CG Times (WN)"/>
      <w:lang w:eastAsia="ar-SA"/>
    </w:rPr>
  </w:style>
  <w:style w:type="paragraph" w:customStyle="1" w:styleId="Web">
    <w:name w:val="標準 (Web)"/>
    <w:basedOn w:val="Normal"/>
    <w:uiPriority w:val="99"/>
    <w:rsid w:val="00784A32"/>
    <w:pPr>
      <w:suppressAutoHyphens/>
      <w:spacing w:before="100" w:after="100"/>
    </w:pPr>
    <w:rPr>
      <w:rFonts w:eastAsia="Arial Unicode MS" w:cs="CG Times (WN)"/>
      <w:sz w:val="24"/>
      <w:szCs w:val="24"/>
    </w:rPr>
  </w:style>
  <w:style w:type="paragraph" w:customStyle="1" w:styleId="26">
    <w:name w:val="本文インデント 2"/>
    <w:basedOn w:val="Normal"/>
    <w:uiPriority w:val="99"/>
    <w:rsid w:val="00784A32"/>
    <w:pPr>
      <w:suppressAutoHyphens/>
      <w:ind w:left="567"/>
    </w:pPr>
    <w:rPr>
      <w:rFonts w:ascii="Arial" w:eastAsia="MS Mincho" w:hAnsi="Arial" w:cs="Arial"/>
      <w:lang w:eastAsia="ar-SA"/>
    </w:rPr>
  </w:style>
  <w:style w:type="paragraph" w:customStyle="1" w:styleId="af2">
    <w:name w:val="標準インデント"/>
    <w:basedOn w:val="Normal"/>
    <w:uiPriority w:val="99"/>
    <w:rsid w:val="00784A32"/>
    <w:pPr>
      <w:suppressAutoHyphens/>
      <w:ind w:left="708"/>
    </w:pPr>
    <w:rPr>
      <w:rFonts w:eastAsia="MS Mincho" w:cs="CG Times (WN)"/>
      <w:lang w:eastAsia="ar-SA"/>
    </w:rPr>
  </w:style>
  <w:style w:type="paragraph" w:customStyle="1" w:styleId="af3">
    <w:name w:val="記"/>
    <w:basedOn w:val="Normal"/>
    <w:next w:val="Normal"/>
    <w:uiPriority w:val="99"/>
    <w:rsid w:val="00784A32"/>
    <w:pPr>
      <w:suppressAutoHyphens/>
    </w:pPr>
    <w:rPr>
      <w:rFonts w:eastAsia="MS Mincho" w:cs="CG Times (WN)"/>
      <w:lang w:eastAsia="ar-SA"/>
    </w:rPr>
  </w:style>
  <w:style w:type="paragraph" w:customStyle="1" w:styleId="HTML">
    <w:name w:val="HTML 書式付き"/>
    <w:basedOn w:val="Normal"/>
    <w:uiPriority w:val="99"/>
    <w:rsid w:val="00784A32"/>
    <w:pPr>
      <w:suppressAutoHyphens/>
    </w:pPr>
    <w:rPr>
      <w:rFonts w:ascii="Courier New" w:eastAsia="MS Mincho" w:hAnsi="Courier New" w:cs="Courier New"/>
      <w:lang w:eastAsia="ar-SA"/>
    </w:rPr>
  </w:style>
  <w:style w:type="paragraph" w:customStyle="1" w:styleId="af4">
    <w:name w:val="表の内容"/>
    <w:basedOn w:val="Normal"/>
    <w:uiPriority w:val="99"/>
    <w:rsid w:val="00784A32"/>
    <w:pPr>
      <w:suppressLineNumbers/>
      <w:suppressAutoHyphens/>
    </w:pPr>
    <w:rPr>
      <w:rFonts w:eastAsia="MS Mincho" w:cs="CG Times (WN)"/>
      <w:lang w:eastAsia="ar-SA"/>
    </w:rPr>
  </w:style>
  <w:style w:type="paragraph" w:customStyle="1" w:styleId="af5">
    <w:name w:val="表の見出し"/>
    <w:basedOn w:val="af4"/>
    <w:uiPriority w:val="99"/>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uiPriority w:val="99"/>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784A32"/>
    <w:pPr>
      <w:tabs>
        <w:tab w:val="clear" w:pos="644"/>
        <w:tab w:val="num" w:pos="1494"/>
      </w:tabs>
      <w:ind w:left="851"/>
    </w:pPr>
  </w:style>
  <w:style w:type="paragraph" w:customStyle="1" w:styleId="ListBullet31">
    <w:name w:val="List Bullet 31"/>
    <w:basedOn w:val="ListBullet21"/>
    <w:uiPriority w:val="99"/>
    <w:rsid w:val="00784A32"/>
    <w:pPr>
      <w:ind w:left="1135"/>
    </w:pPr>
  </w:style>
  <w:style w:type="paragraph" w:customStyle="1" w:styleId="ListBullet41">
    <w:name w:val="List Bullet 41"/>
    <w:basedOn w:val="ListBullet31"/>
    <w:uiPriority w:val="99"/>
    <w:rsid w:val="00784A32"/>
    <w:pPr>
      <w:ind w:left="1418"/>
    </w:pPr>
  </w:style>
  <w:style w:type="paragraph" w:customStyle="1" w:styleId="ListBullet51">
    <w:name w:val="List Bullet 51"/>
    <w:basedOn w:val="ListBullet41"/>
    <w:uiPriority w:val="99"/>
    <w:rsid w:val="00784A32"/>
    <w:pPr>
      <w:ind w:left="1702"/>
    </w:pPr>
  </w:style>
  <w:style w:type="paragraph" w:customStyle="1" w:styleId="Caption10">
    <w:name w:val="Caption1"/>
    <w:basedOn w:val="Normal"/>
    <w:next w:val="Normal"/>
    <w:uiPriority w:val="99"/>
    <w:rsid w:val="00784A32"/>
    <w:pPr>
      <w:suppressAutoHyphens/>
      <w:spacing w:before="120" w:after="120"/>
    </w:pPr>
    <w:rPr>
      <w:rFonts w:eastAsia="MS Mincho"/>
      <w:b/>
      <w:lang w:eastAsia="ar-SA"/>
    </w:rPr>
  </w:style>
  <w:style w:type="paragraph" w:customStyle="1" w:styleId="DocumentMap1">
    <w:name w:val="Document Map1"/>
    <w:basedOn w:val="Normal"/>
    <w:uiPriority w:val="99"/>
    <w:rsid w:val="00784A32"/>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784A32"/>
    <w:pPr>
      <w:suppressAutoHyphens/>
    </w:pPr>
    <w:rPr>
      <w:rFonts w:ascii="Courier New" w:eastAsia="MS Mincho" w:hAnsi="Courier New"/>
      <w:lang w:val="nb-NO" w:eastAsia="ar-SA"/>
    </w:rPr>
  </w:style>
  <w:style w:type="paragraph" w:customStyle="1" w:styleId="CommentText1">
    <w:name w:val="Comment Text1"/>
    <w:basedOn w:val="Normal"/>
    <w:uiPriority w:val="99"/>
    <w:rsid w:val="00784A32"/>
    <w:pPr>
      <w:suppressAutoHyphens/>
    </w:pPr>
    <w:rPr>
      <w:rFonts w:eastAsia="MS Mincho"/>
      <w:lang w:eastAsia="ar-SA"/>
    </w:rPr>
  </w:style>
  <w:style w:type="paragraph" w:customStyle="1" w:styleId="List31">
    <w:name w:val="List 31"/>
    <w:basedOn w:val="Normal"/>
    <w:uiPriority w:val="99"/>
    <w:rsid w:val="00784A32"/>
    <w:pPr>
      <w:suppressAutoHyphens/>
      <w:ind w:left="849" w:hanging="283"/>
    </w:pPr>
    <w:rPr>
      <w:rFonts w:eastAsia="MS Mincho"/>
      <w:lang w:eastAsia="ar-SA"/>
    </w:rPr>
  </w:style>
  <w:style w:type="paragraph" w:customStyle="1" w:styleId="List41">
    <w:name w:val="List 41"/>
    <w:basedOn w:val="List31"/>
    <w:uiPriority w:val="99"/>
    <w:rsid w:val="00784A32"/>
    <w:pPr>
      <w:ind w:left="1418" w:hanging="284"/>
    </w:pPr>
  </w:style>
  <w:style w:type="paragraph" w:customStyle="1" w:styleId="ListNumber1">
    <w:name w:val="List Number1"/>
    <w:basedOn w:val="List"/>
    <w:uiPriority w:val="99"/>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784A32"/>
    <w:pPr>
      <w:ind w:left="851" w:hanging="284"/>
    </w:pPr>
  </w:style>
  <w:style w:type="paragraph" w:customStyle="1" w:styleId="List21">
    <w:name w:val="List 21"/>
    <w:basedOn w:val="List"/>
    <w:uiPriority w:val="99"/>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784A32"/>
    <w:pPr>
      <w:ind w:left="1702"/>
    </w:pPr>
  </w:style>
  <w:style w:type="paragraph" w:customStyle="1" w:styleId="BodyText21">
    <w:name w:val="Body Text 21"/>
    <w:basedOn w:val="Normal"/>
    <w:uiPriority w:val="99"/>
    <w:rsid w:val="00784A32"/>
    <w:pPr>
      <w:suppressAutoHyphens/>
      <w:spacing w:after="120"/>
    </w:pPr>
    <w:rPr>
      <w:rFonts w:eastAsia="MS Mincho"/>
      <w:lang w:eastAsia="ar-SA"/>
    </w:rPr>
  </w:style>
  <w:style w:type="paragraph" w:customStyle="1" w:styleId="BodyText31">
    <w:name w:val="Body Text 31"/>
    <w:basedOn w:val="Normal"/>
    <w:uiPriority w:val="99"/>
    <w:rsid w:val="00784A32"/>
    <w:pPr>
      <w:suppressAutoHyphens/>
      <w:spacing w:after="120"/>
    </w:pPr>
    <w:rPr>
      <w:rFonts w:eastAsia="MS Mincho"/>
      <w:lang w:eastAsia="ar-SA"/>
    </w:rPr>
  </w:style>
  <w:style w:type="paragraph" w:customStyle="1" w:styleId="BodyTextIndent21">
    <w:name w:val="Body Text Indent 21"/>
    <w:basedOn w:val="Normal"/>
    <w:uiPriority w:val="99"/>
    <w:rsid w:val="00784A32"/>
    <w:pPr>
      <w:suppressAutoHyphens/>
      <w:ind w:left="567"/>
    </w:pPr>
    <w:rPr>
      <w:rFonts w:ascii="Arial" w:eastAsia="MS Mincho" w:hAnsi="Arial" w:cs="Arial"/>
      <w:lang w:eastAsia="ar-SA"/>
    </w:rPr>
  </w:style>
  <w:style w:type="paragraph" w:customStyle="1" w:styleId="NormalIndent1">
    <w:name w:val="Normal Indent1"/>
    <w:basedOn w:val="Normal"/>
    <w:uiPriority w:val="99"/>
    <w:rsid w:val="00784A32"/>
    <w:pPr>
      <w:suppressAutoHyphens/>
      <w:ind w:left="708"/>
    </w:pPr>
    <w:rPr>
      <w:rFonts w:eastAsia="MS Mincho"/>
      <w:lang w:eastAsia="ar-SA"/>
    </w:rPr>
  </w:style>
  <w:style w:type="paragraph" w:customStyle="1" w:styleId="NoteHeading1">
    <w:name w:val="Note Heading1"/>
    <w:basedOn w:val="Normal"/>
    <w:next w:val="Normal"/>
    <w:uiPriority w:val="99"/>
    <w:rsid w:val="00784A32"/>
    <w:pPr>
      <w:suppressAutoHyphens/>
    </w:pPr>
    <w:rPr>
      <w:rFonts w:eastAsia="MS Mincho"/>
      <w:lang w:eastAsia="ar-SA"/>
    </w:rPr>
  </w:style>
  <w:style w:type="paragraph" w:customStyle="1" w:styleId="af6">
    <w:name w:val="枠の内容"/>
    <w:basedOn w:val="BodyText"/>
    <w:uiPriority w:val="99"/>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uiPriority w:val="99"/>
    <w:rsid w:val="00784A32"/>
    <w:pPr>
      <w:spacing w:before="120" w:after="120"/>
    </w:pPr>
    <w:rPr>
      <w:rFonts w:eastAsia="MS Mincho"/>
      <w:b/>
      <w:lang w:eastAsia="ja-JP"/>
    </w:rPr>
  </w:style>
  <w:style w:type="paragraph" w:customStyle="1" w:styleId="TableofFigures10">
    <w:name w:val="Table of Figures1"/>
    <w:basedOn w:val="Normal"/>
    <w:next w:val="Normal"/>
    <w:uiPriority w:val="99"/>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uiPriority w:val="99"/>
    <w:rsid w:val="00784A32"/>
    <w:pPr>
      <w:spacing w:before="120" w:after="120"/>
    </w:pPr>
    <w:rPr>
      <w:rFonts w:eastAsia="MS Mincho"/>
      <w:b/>
      <w:lang w:eastAsia="ja-JP"/>
    </w:rPr>
  </w:style>
  <w:style w:type="paragraph" w:customStyle="1" w:styleId="18">
    <w:name w:val="图表目录1"/>
    <w:basedOn w:val="Normal"/>
    <w:next w:val="Normal"/>
    <w:uiPriority w:val="99"/>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uiPriority w:val="99"/>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uiPriority w:val="99"/>
    <w:rsid w:val="00784A32"/>
    <w:pPr>
      <w:spacing w:before="120" w:after="120"/>
    </w:pPr>
    <w:rPr>
      <w:rFonts w:eastAsia="MS Mincho"/>
      <w:b/>
      <w:lang w:eastAsia="ja-JP"/>
    </w:rPr>
  </w:style>
  <w:style w:type="paragraph" w:customStyle="1" w:styleId="Tabladeilustraciones1">
    <w:name w:val="Tabla de ilustraciones1"/>
    <w:basedOn w:val="Normal"/>
    <w:next w:val="Normal"/>
    <w:uiPriority w:val="99"/>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uiPriority w:val="99"/>
    <w:rsid w:val="00784A32"/>
  </w:style>
  <w:style w:type="paragraph" w:customStyle="1" w:styleId="TH0">
    <w:name w:val="样式 TH"/>
    <w:basedOn w:val="TH"/>
    <w:uiPriority w:val="99"/>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uiPriority w:val="99"/>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uiPriority w:val="99"/>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784A32"/>
    <w:pPr>
      <w:ind w:left="851" w:hanging="284"/>
    </w:pPr>
  </w:style>
  <w:style w:type="paragraph" w:customStyle="1" w:styleId="1d">
    <w:name w:val="箇条書き1"/>
    <w:basedOn w:val="List"/>
    <w:uiPriority w:val="99"/>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784A32"/>
    <w:pPr>
      <w:tabs>
        <w:tab w:val="clear" w:pos="644"/>
        <w:tab w:val="num" w:pos="1494"/>
      </w:tabs>
      <w:ind w:left="851" w:hanging="284"/>
    </w:pPr>
  </w:style>
  <w:style w:type="paragraph" w:customStyle="1" w:styleId="310">
    <w:name w:val="箇条書き 31"/>
    <w:basedOn w:val="211"/>
    <w:uiPriority w:val="99"/>
    <w:rsid w:val="00784A32"/>
    <w:pPr>
      <w:ind w:left="1135"/>
    </w:pPr>
  </w:style>
  <w:style w:type="paragraph" w:customStyle="1" w:styleId="212">
    <w:name w:val="一覧 21"/>
    <w:basedOn w:val="List"/>
    <w:uiPriority w:val="99"/>
    <w:rsid w:val="00784A32"/>
    <w:pPr>
      <w:suppressAutoHyphens/>
      <w:ind w:left="851"/>
    </w:pPr>
    <w:rPr>
      <w:rFonts w:eastAsia="MS Mincho" w:cs="CG Times (WN)"/>
      <w:lang w:eastAsia="ar-SA"/>
    </w:rPr>
  </w:style>
  <w:style w:type="paragraph" w:customStyle="1" w:styleId="311">
    <w:name w:val="一覧 31"/>
    <w:basedOn w:val="212"/>
    <w:uiPriority w:val="99"/>
    <w:rsid w:val="00784A32"/>
    <w:pPr>
      <w:ind w:left="1135"/>
    </w:pPr>
  </w:style>
  <w:style w:type="paragraph" w:customStyle="1" w:styleId="410">
    <w:name w:val="一覧 41"/>
    <w:basedOn w:val="311"/>
    <w:uiPriority w:val="99"/>
    <w:rsid w:val="00784A32"/>
    <w:pPr>
      <w:ind w:left="1418"/>
    </w:pPr>
  </w:style>
  <w:style w:type="paragraph" w:customStyle="1" w:styleId="510">
    <w:name w:val="一覧 51"/>
    <w:basedOn w:val="410"/>
    <w:uiPriority w:val="99"/>
    <w:rsid w:val="00784A32"/>
    <w:pPr>
      <w:ind w:left="1702"/>
    </w:pPr>
  </w:style>
  <w:style w:type="paragraph" w:customStyle="1" w:styleId="411">
    <w:name w:val="箇条書き 41"/>
    <w:basedOn w:val="310"/>
    <w:uiPriority w:val="99"/>
    <w:rsid w:val="00784A32"/>
    <w:pPr>
      <w:ind w:left="1418"/>
    </w:pPr>
  </w:style>
  <w:style w:type="paragraph" w:customStyle="1" w:styleId="511">
    <w:name w:val="箇条書き 51"/>
    <w:basedOn w:val="411"/>
    <w:uiPriority w:val="99"/>
    <w:rsid w:val="00784A32"/>
    <w:pPr>
      <w:ind w:left="1702"/>
    </w:pPr>
  </w:style>
  <w:style w:type="paragraph" w:customStyle="1" w:styleId="1e">
    <w:name w:val="コメント文字列1"/>
    <w:basedOn w:val="Normal"/>
    <w:uiPriority w:val="99"/>
    <w:rsid w:val="00784A32"/>
    <w:pPr>
      <w:suppressAutoHyphens/>
    </w:pPr>
    <w:rPr>
      <w:rFonts w:eastAsia="MS Mincho" w:cs="CG Times (WN)"/>
      <w:lang w:eastAsia="ar-SA"/>
    </w:rPr>
  </w:style>
  <w:style w:type="paragraph" w:customStyle="1" w:styleId="1f">
    <w:name w:val="吹き出し1"/>
    <w:basedOn w:val="Normal"/>
    <w:uiPriority w:val="99"/>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784A32"/>
    <w:rPr>
      <w:b/>
      <w:bCs/>
    </w:rPr>
  </w:style>
  <w:style w:type="paragraph" w:customStyle="1" w:styleId="1f1">
    <w:name w:val="見出しマップ1"/>
    <w:basedOn w:val="Normal"/>
    <w:uiPriority w:val="99"/>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784A32"/>
    <w:pPr>
      <w:suppressAutoHyphens/>
    </w:pPr>
    <w:rPr>
      <w:rFonts w:ascii="Courier New" w:eastAsia="MS Mincho" w:hAnsi="Courier New" w:cs="CG Times (WN)"/>
      <w:lang w:val="nb-NO" w:eastAsia="ar-SA"/>
    </w:rPr>
  </w:style>
  <w:style w:type="paragraph" w:customStyle="1" w:styleId="213">
    <w:name w:val="本文 21"/>
    <w:basedOn w:val="Normal"/>
    <w:uiPriority w:val="99"/>
    <w:rsid w:val="00784A32"/>
    <w:pPr>
      <w:suppressAutoHyphens/>
      <w:spacing w:after="120"/>
    </w:pPr>
    <w:rPr>
      <w:rFonts w:eastAsia="MS Mincho" w:cs="CG Times (WN)"/>
      <w:lang w:eastAsia="ar-SA"/>
    </w:rPr>
  </w:style>
  <w:style w:type="paragraph" w:customStyle="1" w:styleId="312">
    <w:name w:val="本文 31"/>
    <w:basedOn w:val="Normal"/>
    <w:uiPriority w:val="99"/>
    <w:rsid w:val="00784A32"/>
    <w:pPr>
      <w:suppressAutoHyphens/>
      <w:spacing w:after="120"/>
    </w:pPr>
    <w:rPr>
      <w:rFonts w:eastAsia="MS Mincho" w:cs="CG Times (WN)"/>
      <w:lang w:eastAsia="ar-SA"/>
    </w:rPr>
  </w:style>
  <w:style w:type="paragraph" w:customStyle="1" w:styleId="Web1">
    <w:name w:val="標準 (Web)1"/>
    <w:basedOn w:val="Normal"/>
    <w:uiPriority w:val="99"/>
    <w:rsid w:val="00784A32"/>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784A32"/>
    <w:pPr>
      <w:suppressAutoHyphens/>
      <w:ind w:left="567"/>
    </w:pPr>
    <w:rPr>
      <w:rFonts w:ascii="Arial" w:eastAsia="MS Mincho" w:hAnsi="Arial" w:cs="Arial"/>
      <w:lang w:eastAsia="ar-SA"/>
    </w:rPr>
  </w:style>
  <w:style w:type="paragraph" w:customStyle="1" w:styleId="1f3">
    <w:name w:val="標準インデント1"/>
    <w:basedOn w:val="Normal"/>
    <w:uiPriority w:val="99"/>
    <w:rsid w:val="00784A32"/>
    <w:pPr>
      <w:suppressAutoHyphens/>
      <w:ind w:left="708"/>
    </w:pPr>
    <w:rPr>
      <w:rFonts w:eastAsia="MS Mincho" w:cs="CG Times (WN)"/>
      <w:lang w:eastAsia="ar-SA"/>
    </w:rPr>
  </w:style>
  <w:style w:type="paragraph" w:customStyle="1" w:styleId="1f4">
    <w:name w:val="記1"/>
    <w:basedOn w:val="Normal"/>
    <w:next w:val="Normal"/>
    <w:uiPriority w:val="99"/>
    <w:rsid w:val="00784A32"/>
    <w:pPr>
      <w:suppressAutoHyphens/>
    </w:pPr>
    <w:rPr>
      <w:rFonts w:eastAsia="MS Mincho" w:cs="CG Times (WN)"/>
      <w:lang w:eastAsia="ar-SA"/>
    </w:rPr>
  </w:style>
  <w:style w:type="paragraph" w:customStyle="1" w:styleId="HTML1">
    <w:name w:val="HTML 書式付き1"/>
    <w:basedOn w:val="Normal"/>
    <w:uiPriority w:val="99"/>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uiPriority w:val="99"/>
    <w:rsid w:val="00784A32"/>
    <w:pPr>
      <w:tabs>
        <w:tab w:val="left" w:pos="360"/>
      </w:tabs>
      <w:ind w:left="360" w:hanging="360"/>
    </w:pPr>
    <w:rPr>
      <w:rFonts w:eastAsia="MS Mincho"/>
      <w:sz w:val="22"/>
      <w:lang w:val="en-US"/>
    </w:rPr>
  </w:style>
  <w:style w:type="paragraph" w:customStyle="1" w:styleId="11BodyText">
    <w:name w:val="11 BodyText"/>
    <w:basedOn w:val="Normal"/>
    <w:uiPriority w:val="99"/>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uiPriority w:val="99"/>
    <w:rsid w:val="00784A32"/>
    <w:rPr>
      <w:rFonts w:eastAsia="SimSun"/>
      <w:sz w:val="24"/>
      <w:szCs w:val="24"/>
      <w:lang w:eastAsia="ko-KR"/>
    </w:rPr>
  </w:style>
  <w:style w:type="paragraph" w:customStyle="1" w:styleId="Lastprinted">
    <w:name w:val="Last printed"/>
    <w:uiPriority w:val="99"/>
    <w:rsid w:val="00784A32"/>
    <w:rPr>
      <w:rFonts w:eastAsia="SimSun"/>
      <w:sz w:val="24"/>
      <w:szCs w:val="24"/>
      <w:lang w:eastAsia="ko-KR"/>
    </w:rPr>
  </w:style>
  <w:style w:type="paragraph" w:customStyle="1" w:styleId="Lastsavedby">
    <w:name w:val="Last saved by"/>
    <w:uiPriority w:val="99"/>
    <w:rsid w:val="00784A32"/>
    <w:rPr>
      <w:rFonts w:eastAsia="SimSun"/>
      <w:sz w:val="24"/>
      <w:szCs w:val="24"/>
      <w:lang w:eastAsia="ko-KR"/>
    </w:rPr>
  </w:style>
  <w:style w:type="paragraph" w:customStyle="1" w:styleId="Filename">
    <w:name w:val="Filename"/>
    <w:uiPriority w:val="99"/>
    <w:rsid w:val="00784A32"/>
    <w:rPr>
      <w:rFonts w:eastAsia="SimSun"/>
      <w:sz w:val="24"/>
      <w:szCs w:val="24"/>
      <w:lang w:eastAsia="ko-KR"/>
    </w:rPr>
  </w:style>
  <w:style w:type="paragraph" w:customStyle="1" w:styleId="ATC">
    <w:name w:val="ATC"/>
    <w:basedOn w:val="Normal"/>
    <w:uiPriority w:val="99"/>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uiPriority w:val="99"/>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uiPriority w:val="99"/>
    <w:qFormat/>
    <w:rsid w:val="00784A32"/>
    <w:pPr>
      <w:ind w:firstLineChars="200" w:firstLine="420"/>
    </w:pPr>
    <w:rPr>
      <w:rFonts w:eastAsia="SimSun"/>
    </w:rPr>
  </w:style>
  <w:style w:type="paragraph" w:customStyle="1" w:styleId="1f6">
    <w:name w:val="无间隔1"/>
    <w:uiPriority w:val="99"/>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uiPriority w:val="99"/>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uiPriority w:val="99"/>
    <w:semiHidden/>
    <w:rsid w:val="00784A32"/>
    <w:rPr>
      <w:rFonts w:eastAsia="Batang"/>
      <w:lang w:eastAsia="en-US"/>
    </w:rPr>
  </w:style>
  <w:style w:type="paragraph" w:customStyle="1" w:styleId="Commentnokia0">
    <w:name w:val="Comment nokia"/>
    <w:basedOn w:val="Heading4"/>
    <w:uiPriority w:val="99"/>
    <w:rsid w:val="00784A32"/>
    <w:rPr>
      <w:b/>
      <w:sz w:val="28"/>
      <w:lang w:eastAsia="x-none"/>
    </w:rPr>
  </w:style>
  <w:style w:type="paragraph" w:customStyle="1" w:styleId="Char11">
    <w:name w:val="Char1"/>
    <w:uiPriority w:val="99"/>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uiPriority w:val="99"/>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uiPriority w:val="99"/>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uiPriority w:val="99"/>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uiPriority w:val="99"/>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uiPriority w:val="99"/>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uiPriority w:val="99"/>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84A32"/>
    <w:pPr>
      <w:numPr>
        <w:numId w:val="9"/>
      </w:numPr>
    </w:pPr>
    <w:rPr>
      <w:rFonts w:ascii="Arial" w:eastAsia="SimSun" w:hAnsi="Arial"/>
    </w:rPr>
  </w:style>
  <w:style w:type="paragraph" w:customStyle="1" w:styleId="text3bullet">
    <w:name w:val="text3 bullet"/>
    <w:basedOn w:val="Normal"/>
    <w:uiPriority w:val="99"/>
    <w:rsid w:val="00784A32"/>
    <w:pPr>
      <w:ind w:left="360" w:hanging="360"/>
    </w:pPr>
    <w:rPr>
      <w:rFonts w:ascii="Arial" w:eastAsia="SimSun" w:hAnsi="Arial"/>
    </w:rPr>
  </w:style>
  <w:style w:type="paragraph" w:customStyle="1" w:styleId="UnnumberedSubheading">
    <w:name w:val="Unnumbered Subheading"/>
    <w:basedOn w:val="H6"/>
    <w:next w:val="PlainText"/>
    <w:uiPriority w:val="99"/>
    <w:rsid w:val="00784A32"/>
    <w:pPr>
      <w:spacing w:after="120"/>
      <w:ind w:left="0" w:firstLine="0"/>
    </w:pPr>
    <w:rPr>
      <w:rFonts w:eastAsia="SimSun"/>
      <w:b/>
    </w:rPr>
  </w:style>
  <w:style w:type="paragraph" w:customStyle="1" w:styleId="ReferenceLine">
    <w:name w:val="Reference Line"/>
    <w:basedOn w:val="BodyText"/>
    <w:uiPriority w:val="99"/>
    <w:rsid w:val="00784A32"/>
    <w:pPr>
      <w:widowControl w:val="0"/>
    </w:pPr>
    <w:rPr>
      <w:rFonts w:ascii="Arial" w:eastAsia="‚l‚r ‚oƒSƒVƒbƒN" w:hAnsi="Arial"/>
      <w:snapToGrid w:val="0"/>
      <w:lang w:val="en-GB"/>
    </w:rPr>
  </w:style>
  <w:style w:type="paragraph" w:customStyle="1" w:styleId="L3">
    <w:name w:val="L3"/>
    <w:uiPriority w:val="99"/>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784A32"/>
    <w:pPr>
      <w:spacing w:before="120" w:after="220"/>
    </w:pPr>
    <w:rPr>
      <w:rFonts w:ascii="Arial" w:eastAsia="MS Mincho" w:hAnsi="Arial"/>
      <w:noProof/>
      <w:lang w:val="en-US" w:eastAsia="en-US"/>
    </w:rPr>
  </w:style>
  <w:style w:type="paragraph" w:customStyle="1" w:styleId="nroaml">
    <w:name w:val="nroaml"/>
    <w:basedOn w:val="H6"/>
    <w:uiPriority w:val="99"/>
    <w:rsid w:val="00784A32"/>
    <w:pPr>
      <w:ind w:left="0" w:firstLine="0"/>
    </w:pPr>
    <w:rPr>
      <w:rFonts w:eastAsia="SimSun"/>
      <w:snapToGrid w:val="0"/>
    </w:rPr>
  </w:style>
  <w:style w:type="paragraph" w:customStyle="1" w:styleId="00BodyText">
    <w:name w:val="00 BodyText"/>
    <w:basedOn w:val="Normal"/>
    <w:uiPriority w:val="99"/>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uiPriority w:val="99"/>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uiPriority w:val="99"/>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uiPriority w:val="99"/>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uiPriority w:val="99"/>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numbering" w:customStyle="1" w:styleId="NoList70">
    <w:name w:val="No List70"/>
    <w:next w:val="NoList"/>
    <w:uiPriority w:val="99"/>
    <w:semiHidden/>
    <w:unhideWhenUsed/>
    <w:rsid w:val="003F762B"/>
  </w:style>
  <w:style w:type="numbering" w:customStyle="1" w:styleId="NoList150">
    <w:name w:val="No List150"/>
    <w:next w:val="NoList"/>
    <w:semiHidden/>
    <w:unhideWhenUsed/>
    <w:rsid w:val="003F762B"/>
  </w:style>
  <w:style w:type="numbering" w:customStyle="1" w:styleId="NoList1130">
    <w:name w:val="No List1130"/>
    <w:next w:val="NoList"/>
    <w:semiHidden/>
    <w:rsid w:val="003F762B"/>
  </w:style>
  <w:style w:type="numbering" w:customStyle="1" w:styleId="NoList250">
    <w:name w:val="No List250"/>
    <w:next w:val="NoList"/>
    <w:semiHidden/>
    <w:rsid w:val="003F762B"/>
  </w:style>
  <w:style w:type="numbering" w:customStyle="1" w:styleId="NoList330">
    <w:name w:val="No List330"/>
    <w:next w:val="NoList"/>
    <w:semiHidden/>
    <w:unhideWhenUsed/>
    <w:rsid w:val="003F762B"/>
  </w:style>
  <w:style w:type="numbering" w:customStyle="1" w:styleId="119">
    <w:name w:val="목록 없음119"/>
    <w:next w:val="NoList"/>
    <w:semiHidden/>
    <w:unhideWhenUsed/>
    <w:rsid w:val="003F762B"/>
  </w:style>
  <w:style w:type="numbering" w:customStyle="1" w:styleId="219">
    <w:name w:val="목록 없음219"/>
    <w:next w:val="NoList"/>
    <w:semiHidden/>
    <w:rsid w:val="003F762B"/>
  </w:style>
  <w:style w:type="numbering" w:customStyle="1" w:styleId="NoList429">
    <w:name w:val="No List429"/>
    <w:next w:val="NoList"/>
    <w:semiHidden/>
    <w:unhideWhenUsed/>
    <w:rsid w:val="003F762B"/>
  </w:style>
  <w:style w:type="numbering" w:customStyle="1" w:styleId="NoList529">
    <w:name w:val="No List529"/>
    <w:next w:val="NoList"/>
    <w:semiHidden/>
    <w:rsid w:val="003F762B"/>
  </w:style>
  <w:style w:type="numbering" w:customStyle="1" w:styleId="NoList619">
    <w:name w:val="No List619"/>
    <w:next w:val="NoList"/>
    <w:semiHidden/>
    <w:rsid w:val="003F762B"/>
  </w:style>
  <w:style w:type="numbering" w:customStyle="1" w:styleId="NoList719">
    <w:name w:val="No List719"/>
    <w:next w:val="NoList"/>
    <w:semiHidden/>
    <w:rsid w:val="003F762B"/>
  </w:style>
  <w:style w:type="numbering" w:customStyle="1" w:styleId="NoList2129">
    <w:name w:val="No List2129"/>
    <w:next w:val="NoList"/>
    <w:semiHidden/>
    <w:rsid w:val="003F762B"/>
  </w:style>
  <w:style w:type="numbering" w:customStyle="1" w:styleId="NoList819">
    <w:name w:val="No List819"/>
    <w:next w:val="NoList"/>
    <w:semiHidden/>
    <w:rsid w:val="003F762B"/>
  </w:style>
  <w:style w:type="numbering" w:customStyle="1" w:styleId="NoList1220">
    <w:name w:val="No List1220"/>
    <w:next w:val="NoList"/>
    <w:semiHidden/>
    <w:rsid w:val="003F762B"/>
  </w:style>
  <w:style w:type="numbering" w:customStyle="1" w:styleId="NoList2220">
    <w:name w:val="No List2220"/>
    <w:next w:val="NoList"/>
    <w:semiHidden/>
    <w:rsid w:val="003F762B"/>
  </w:style>
  <w:style w:type="numbering" w:customStyle="1" w:styleId="NoList919">
    <w:name w:val="No List919"/>
    <w:next w:val="NoList"/>
    <w:semiHidden/>
    <w:rsid w:val="003F762B"/>
  </w:style>
  <w:style w:type="numbering" w:customStyle="1" w:styleId="NoList1319">
    <w:name w:val="No List1319"/>
    <w:next w:val="NoList"/>
    <w:semiHidden/>
    <w:rsid w:val="003F762B"/>
  </w:style>
  <w:style w:type="numbering" w:customStyle="1" w:styleId="NoList2319">
    <w:name w:val="No List2319"/>
    <w:next w:val="NoList"/>
    <w:semiHidden/>
    <w:rsid w:val="003F762B"/>
  </w:style>
  <w:style w:type="numbering" w:customStyle="1" w:styleId="NoList1019">
    <w:name w:val="No List1019"/>
    <w:next w:val="NoList"/>
    <w:semiHidden/>
    <w:rsid w:val="003F762B"/>
  </w:style>
  <w:style w:type="numbering" w:customStyle="1" w:styleId="NoList1419">
    <w:name w:val="No List1419"/>
    <w:next w:val="NoList"/>
    <w:semiHidden/>
    <w:rsid w:val="003F762B"/>
  </w:style>
  <w:style w:type="numbering" w:customStyle="1" w:styleId="NoList2419">
    <w:name w:val="No List2419"/>
    <w:next w:val="NoList"/>
    <w:semiHidden/>
    <w:rsid w:val="003F762B"/>
  </w:style>
  <w:style w:type="numbering" w:customStyle="1" w:styleId="NoList3120">
    <w:name w:val="No List3120"/>
    <w:next w:val="NoList"/>
    <w:semiHidden/>
    <w:rsid w:val="003F762B"/>
  </w:style>
  <w:style w:type="numbering" w:customStyle="1" w:styleId="NoList4120">
    <w:name w:val="No List4120"/>
    <w:next w:val="NoList"/>
    <w:semiHidden/>
    <w:rsid w:val="003F762B"/>
  </w:style>
  <w:style w:type="numbering" w:customStyle="1" w:styleId="NoList5119">
    <w:name w:val="No List5119"/>
    <w:next w:val="NoList"/>
    <w:semiHidden/>
    <w:rsid w:val="003F762B"/>
  </w:style>
  <w:style w:type="numbering" w:customStyle="1" w:styleId="NoList1519">
    <w:name w:val="No List1519"/>
    <w:next w:val="NoList"/>
    <w:semiHidden/>
    <w:rsid w:val="003F762B"/>
  </w:style>
  <w:style w:type="numbering" w:customStyle="1" w:styleId="NoList1619">
    <w:name w:val="No List1619"/>
    <w:next w:val="NoList"/>
    <w:semiHidden/>
    <w:rsid w:val="003F762B"/>
  </w:style>
  <w:style w:type="numbering" w:customStyle="1" w:styleId="1190">
    <w:name w:val="无列表119"/>
    <w:next w:val="NoList"/>
    <w:semiHidden/>
    <w:rsid w:val="003F762B"/>
  </w:style>
  <w:style w:type="numbering" w:customStyle="1" w:styleId="NoList11120">
    <w:name w:val="No List11120"/>
    <w:next w:val="NoList"/>
    <w:semiHidden/>
    <w:rsid w:val="003F762B"/>
  </w:style>
  <w:style w:type="numbering" w:customStyle="1" w:styleId="NoList179">
    <w:name w:val="No List179"/>
    <w:next w:val="NoList"/>
    <w:uiPriority w:val="99"/>
    <w:semiHidden/>
    <w:unhideWhenUsed/>
    <w:rsid w:val="003F762B"/>
  </w:style>
  <w:style w:type="numbering" w:customStyle="1" w:styleId="NoList189">
    <w:name w:val="No List189"/>
    <w:next w:val="NoList"/>
    <w:uiPriority w:val="99"/>
    <w:semiHidden/>
    <w:rsid w:val="003F762B"/>
  </w:style>
  <w:style w:type="numbering" w:customStyle="1" w:styleId="NoList259">
    <w:name w:val="No List259"/>
    <w:next w:val="NoList"/>
    <w:semiHidden/>
    <w:rsid w:val="003F762B"/>
  </w:style>
  <w:style w:type="numbering" w:customStyle="1" w:styleId="NoList3210">
    <w:name w:val="No List3210"/>
    <w:next w:val="NoList"/>
    <w:semiHidden/>
    <w:unhideWhenUsed/>
    <w:rsid w:val="003F762B"/>
  </w:style>
  <w:style w:type="numbering" w:customStyle="1" w:styleId="11100">
    <w:name w:val="목록 없음1110"/>
    <w:next w:val="NoList"/>
    <w:semiHidden/>
    <w:unhideWhenUsed/>
    <w:rsid w:val="003F762B"/>
  </w:style>
  <w:style w:type="numbering" w:customStyle="1" w:styleId="21100">
    <w:name w:val="목록 없음2110"/>
    <w:next w:val="NoList"/>
    <w:semiHidden/>
    <w:rsid w:val="003F762B"/>
  </w:style>
  <w:style w:type="numbering" w:customStyle="1" w:styleId="NoList4210">
    <w:name w:val="No List4210"/>
    <w:next w:val="NoList"/>
    <w:semiHidden/>
    <w:unhideWhenUsed/>
    <w:rsid w:val="003F762B"/>
  </w:style>
  <w:style w:type="numbering" w:customStyle="1" w:styleId="NoList5210">
    <w:name w:val="No List5210"/>
    <w:next w:val="NoList"/>
    <w:semiHidden/>
    <w:rsid w:val="003F762B"/>
  </w:style>
  <w:style w:type="numbering" w:customStyle="1" w:styleId="NoList6110">
    <w:name w:val="No List6110"/>
    <w:next w:val="NoList"/>
    <w:semiHidden/>
    <w:rsid w:val="003F762B"/>
  </w:style>
  <w:style w:type="numbering" w:customStyle="1" w:styleId="NoList7110">
    <w:name w:val="No List7110"/>
    <w:next w:val="NoList"/>
    <w:semiHidden/>
    <w:rsid w:val="003F762B"/>
  </w:style>
  <w:style w:type="numbering" w:customStyle="1" w:styleId="NoList11210">
    <w:name w:val="No List11210"/>
    <w:next w:val="NoList"/>
    <w:semiHidden/>
    <w:rsid w:val="003F762B"/>
  </w:style>
  <w:style w:type="numbering" w:customStyle="1" w:styleId="NoList21112">
    <w:name w:val="No List21112"/>
    <w:next w:val="NoList"/>
    <w:semiHidden/>
    <w:rsid w:val="003F762B"/>
  </w:style>
  <w:style w:type="numbering" w:customStyle="1" w:styleId="NoList8110">
    <w:name w:val="No List8110"/>
    <w:next w:val="NoList"/>
    <w:semiHidden/>
    <w:rsid w:val="003F762B"/>
  </w:style>
  <w:style w:type="numbering" w:customStyle="1" w:styleId="NoList12112">
    <w:name w:val="No List12112"/>
    <w:next w:val="NoList"/>
    <w:semiHidden/>
    <w:rsid w:val="003F762B"/>
  </w:style>
  <w:style w:type="numbering" w:customStyle="1" w:styleId="NoList22110">
    <w:name w:val="No List22110"/>
    <w:next w:val="NoList"/>
    <w:semiHidden/>
    <w:rsid w:val="003F762B"/>
  </w:style>
  <w:style w:type="numbering" w:customStyle="1" w:styleId="NoList9110">
    <w:name w:val="No List9110"/>
    <w:next w:val="NoList"/>
    <w:semiHidden/>
    <w:rsid w:val="003F762B"/>
  </w:style>
  <w:style w:type="numbering" w:customStyle="1" w:styleId="NoList13110">
    <w:name w:val="No List13110"/>
    <w:next w:val="NoList"/>
    <w:semiHidden/>
    <w:rsid w:val="003F762B"/>
  </w:style>
  <w:style w:type="numbering" w:customStyle="1" w:styleId="NoList23110">
    <w:name w:val="No List23110"/>
    <w:next w:val="NoList"/>
    <w:semiHidden/>
    <w:rsid w:val="003F762B"/>
  </w:style>
  <w:style w:type="numbering" w:customStyle="1" w:styleId="NoList10110">
    <w:name w:val="No List10110"/>
    <w:next w:val="NoList"/>
    <w:semiHidden/>
    <w:rsid w:val="003F762B"/>
  </w:style>
  <w:style w:type="numbering" w:customStyle="1" w:styleId="NoList14110">
    <w:name w:val="No List14110"/>
    <w:next w:val="NoList"/>
    <w:semiHidden/>
    <w:rsid w:val="003F762B"/>
  </w:style>
  <w:style w:type="numbering" w:customStyle="1" w:styleId="NoList24110">
    <w:name w:val="No List24110"/>
    <w:next w:val="NoList"/>
    <w:semiHidden/>
    <w:rsid w:val="003F762B"/>
  </w:style>
  <w:style w:type="numbering" w:customStyle="1" w:styleId="NoList31110">
    <w:name w:val="No List31110"/>
    <w:next w:val="NoList"/>
    <w:semiHidden/>
    <w:rsid w:val="003F762B"/>
  </w:style>
  <w:style w:type="numbering" w:customStyle="1" w:styleId="NoList41110">
    <w:name w:val="No List41110"/>
    <w:next w:val="NoList"/>
    <w:semiHidden/>
    <w:rsid w:val="003F762B"/>
  </w:style>
  <w:style w:type="numbering" w:customStyle="1" w:styleId="NoList51110">
    <w:name w:val="No List51110"/>
    <w:next w:val="NoList"/>
    <w:semiHidden/>
    <w:rsid w:val="003F762B"/>
  </w:style>
  <w:style w:type="numbering" w:customStyle="1" w:styleId="NoList15110">
    <w:name w:val="No List15110"/>
    <w:next w:val="NoList"/>
    <w:semiHidden/>
    <w:rsid w:val="003F762B"/>
  </w:style>
  <w:style w:type="numbering" w:customStyle="1" w:styleId="NoList16110">
    <w:name w:val="No List16110"/>
    <w:next w:val="NoList"/>
    <w:semiHidden/>
    <w:rsid w:val="003F762B"/>
  </w:style>
  <w:style w:type="numbering" w:customStyle="1" w:styleId="11101">
    <w:name w:val="无列表1110"/>
    <w:next w:val="NoList"/>
    <w:semiHidden/>
    <w:rsid w:val="003F762B"/>
  </w:style>
  <w:style w:type="numbering" w:customStyle="1" w:styleId="NoList111112">
    <w:name w:val="No List111112"/>
    <w:next w:val="NoList"/>
    <w:semiHidden/>
    <w:rsid w:val="003F762B"/>
  </w:style>
  <w:style w:type="numbering" w:customStyle="1" w:styleId="NoList199">
    <w:name w:val="No List199"/>
    <w:next w:val="NoList"/>
    <w:uiPriority w:val="99"/>
    <w:semiHidden/>
    <w:unhideWhenUsed/>
    <w:rsid w:val="003F762B"/>
  </w:style>
  <w:style w:type="numbering" w:customStyle="1" w:styleId="NoList1109">
    <w:name w:val="No List1109"/>
    <w:next w:val="NoList"/>
    <w:uiPriority w:val="99"/>
    <w:semiHidden/>
    <w:rsid w:val="003F762B"/>
  </w:style>
  <w:style w:type="numbering" w:customStyle="1" w:styleId="NoList269">
    <w:name w:val="No List269"/>
    <w:next w:val="NoList"/>
    <w:semiHidden/>
    <w:rsid w:val="003F762B"/>
  </w:style>
  <w:style w:type="numbering" w:customStyle="1" w:styleId="NoList339">
    <w:name w:val="No List339"/>
    <w:next w:val="NoList"/>
    <w:semiHidden/>
    <w:unhideWhenUsed/>
    <w:rsid w:val="003F762B"/>
  </w:style>
  <w:style w:type="numbering" w:customStyle="1" w:styleId="129">
    <w:name w:val="목록 없음129"/>
    <w:next w:val="NoList"/>
    <w:semiHidden/>
    <w:unhideWhenUsed/>
    <w:rsid w:val="003F762B"/>
  </w:style>
  <w:style w:type="numbering" w:customStyle="1" w:styleId="229">
    <w:name w:val="목록 없음229"/>
    <w:next w:val="NoList"/>
    <w:semiHidden/>
    <w:rsid w:val="003F762B"/>
  </w:style>
  <w:style w:type="numbering" w:customStyle="1" w:styleId="NoList439">
    <w:name w:val="No List439"/>
    <w:next w:val="NoList"/>
    <w:semiHidden/>
    <w:unhideWhenUsed/>
    <w:rsid w:val="003F762B"/>
  </w:style>
  <w:style w:type="numbering" w:customStyle="1" w:styleId="NoList539">
    <w:name w:val="No List539"/>
    <w:next w:val="NoList"/>
    <w:semiHidden/>
    <w:rsid w:val="003F762B"/>
  </w:style>
  <w:style w:type="numbering" w:customStyle="1" w:styleId="NoList629">
    <w:name w:val="No List629"/>
    <w:next w:val="NoList"/>
    <w:semiHidden/>
    <w:rsid w:val="003F762B"/>
  </w:style>
  <w:style w:type="numbering" w:customStyle="1" w:styleId="NoList729">
    <w:name w:val="No List729"/>
    <w:next w:val="NoList"/>
    <w:semiHidden/>
    <w:rsid w:val="003F762B"/>
  </w:style>
  <w:style w:type="numbering" w:customStyle="1" w:styleId="NoList1139">
    <w:name w:val="No List1139"/>
    <w:next w:val="NoList"/>
    <w:semiHidden/>
    <w:rsid w:val="003F762B"/>
  </w:style>
  <w:style w:type="numbering" w:customStyle="1" w:styleId="NoList21210">
    <w:name w:val="No List21210"/>
    <w:next w:val="NoList"/>
    <w:semiHidden/>
    <w:rsid w:val="003F762B"/>
  </w:style>
  <w:style w:type="numbering" w:customStyle="1" w:styleId="NoList829">
    <w:name w:val="No List829"/>
    <w:next w:val="NoList"/>
    <w:semiHidden/>
    <w:rsid w:val="003F762B"/>
  </w:style>
  <w:style w:type="numbering" w:customStyle="1" w:styleId="NoList1229">
    <w:name w:val="No List1229"/>
    <w:next w:val="NoList"/>
    <w:semiHidden/>
    <w:rsid w:val="003F762B"/>
  </w:style>
  <w:style w:type="numbering" w:customStyle="1" w:styleId="NoList2229">
    <w:name w:val="No List2229"/>
    <w:next w:val="NoList"/>
    <w:semiHidden/>
    <w:rsid w:val="003F762B"/>
  </w:style>
  <w:style w:type="numbering" w:customStyle="1" w:styleId="NoList929">
    <w:name w:val="No List929"/>
    <w:next w:val="NoList"/>
    <w:semiHidden/>
    <w:rsid w:val="003F762B"/>
  </w:style>
  <w:style w:type="numbering" w:customStyle="1" w:styleId="NoList1329">
    <w:name w:val="No List1329"/>
    <w:next w:val="NoList"/>
    <w:semiHidden/>
    <w:rsid w:val="003F762B"/>
  </w:style>
  <w:style w:type="numbering" w:customStyle="1" w:styleId="NoList2329">
    <w:name w:val="No List2329"/>
    <w:next w:val="NoList"/>
    <w:semiHidden/>
    <w:rsid w:val="003F762B"/>
  </w:style>
  <w:style w:type="numbering" w:customStyle="1" w:styleId="NoList1029">
    <w:name w:val="No List1029"/>
    <w:next w:val="NoList"/>
    <w:semiHidden/>
    <w:rsid w:val="003F762B"/>
  </w:style>
  <w:style w:type="numbering" w:customStyle="1" w:styleId="NoList1429">
    <w:name w:val="No List1429"/>
    <w:next w:val="NoList"/>
    <w:semiHidden/>
    <w:rsid w:val="003F762B"/>
  </w:style>
  <w:style w:type="numbering" w:customStyle="1" w:styleId="NoList2429">
    <w:name w:val="No List2429"/>
    <w:next w:val="NoList"/>
    <w:semiHidden/>
    <w:rsid w:val="003F762B"/>
  </w:style>
  <w:style w:type="numbering" w:customStyle="1" w:styleId="NoList3129">
    <w:name w:val="No List3129"/>
    <w:next w:val="NoList"/>
    <w:semiHidden/>
    <w:rsid w:val="003F762B"/>
  </w:style>
  <w:style w:type="numbering" w:customStyle="1" w:styleId="NoList4129">
    <w:name w:val="No List4129"/>
    <w:next w:val="NoList"/>
    <w:semiHidden/>
    <w:rsid w:val="003F762B"/>
  </w:style>
  <w:style w:type="numbering" w:customStyle="1" w:styleId="NoList5129">
    <w:name w:val="No List5129"/>
    <w:next w:val="NoList"/>
    <w:semiHidden/>
    <w:rsid w:val="003F762B"/>
  </w:style>
  <w:style w:type="numbering" w:customStyle="1" w:styleId="NoList1529">
    <w:name w:val="No List1529"/>
    <w:next w:val="NoList"/>
    <w:semiHidden/>
    <w:rsid w:val="003F762B"/>
  </w:style>
  <w:style w:type="numbering" w:customStyle="1" w:styleId="NoList1629">
    <w:name w:val="No List1629"/>
    <w:next w:val="NoList"/>
    <w:semiHidden/>
    <w:rsid w:val="003F762B"/>
  </w:style>
  <w:style w:type="numbering" w:customStyle="1" w:styleId="1290">
    <w:name w:val="无列表129"/>
    <w:next w:val="NoList"/>
    <w:semiHidden/>
    <w:rsid w:val="003F762B"/>
  </w:style>
  <w:style w:type="numbering" w:customStyle="1" w:styleId="NoList11129">
    <w:name w:val="No List11129"/>
    <w:next w:val="NoList"/>
    <w:semiHidden/>
    <w:rsid w:val="003F762B"/>
  </w:style>
  <w:style w:type="numbering" w:customStyle="1" w:styleId="291">
    <w:name w:val="无列表29"/>
    <w:next w:val="NoList"/>
    <w:uiPriority w:val="99"/>
    <w:semiHidden/>
    <w:unhideWhenUsed/>
    <w:rsid w:val="003F762B"/>
  </w:style>
  <w:style w:type="numbering" w:customStyle="1" w:styleId="39">
    <w:name w:val="无列表39"/>
    <w:next w:val="NoList"/>
    <w:uiPriority w:val="99"/>
    <w:semiHidden/>
    <w:unhideWhenUsed/>
    <w:rsid w:val="003F762B"/>
  </w:style>
  <w:style w:type="numbering" w:customStyle="1" w:styleId="NoList209">
    <w:name w:val="No List209"/>
    <w:next w:val="NoList"/>
    <w:semiHidden/>
    <w:rsid w:val="003F762B"/>
  </w:style>
  <w:style w:type="numbering" w:customStyle="1" w:styleId="NoList279">
    <w:name w:val="No List279"/>
    <w:next w:val="NoList"/>
    <w:uiPriority w:val="99"/>
    <w:semiHidden/>
    <w:unhideWhenUsed/>
    <w:rsid w:val="003F762B"/>
  </w:style>
  <w:style w:type="numbering" w:customStyle="1" w:styleId="NoList289">
    <w:name w:val="No List289"/>
    <w:next w:val="NoList"/>
    <w:uiPriority w:val="99"/>
    <w:semiHidden/>
    <w:unhideWhenUsed/>
    <w:rsid w:val="003F762B"/>
  </w:style>
  <w:style w:type="paragraph" w:styleId="Index3">
    <w:name w:val="index 3"/>
    <w:basedOn w:val="Normal"/>
    <w:next w:val="Normal"/>
    <w:autoRedefine/>
    <w:uiPriority w:val="99"/>
    <w:rsid w:val="003F762B"/>
    <w:pPr>
      <w:spacing w:after="0"/>
      <w:ind w:left="600" w:hanging="200"/>
    </w:pPr>
    <w:rPr>
      <w:rFonts w:ascii="Calibri" w:hAnsi="Calibri" w:cs="Calibri"/>
      <w:sz w:val="18"/>
      <w:szCs w:val="18"/>
    </w:rPr>
  </w:style>
  <w:style w:type="paragraph" w:styleId="Index4">
    <w:name w:val="index 4"/>
    <w:basedOn w:val="Normal"/>
    <w:next w:val="Normal"/>
    <w:autoRedefine/>
    <w:uiPriority w:val="99"/>
    <w:rsid w:val="003F762B"/>
    <w:pPr>
      <w:spacing w:after="0"/>
      <w:ind w:left="800" w:hanging="200"/>
    </w:pPr>
    <w:rPr>
      <w:rFonts w:ascii="Calibri" w:hAnsi="Calibri" w:cs="Calibri"/>
      <w:sz w:val="18"/>
      <w:szCs w:val="18"/>
    </w:rPr>
  </w:style>
  <w:style w:type="paragraph" w:styleId="Index5">
    <w:name w:val="index 5"/>
    <w:basedOn w:val="Normal"/>
    <w:next w:val="Normal"/>
    <w:autoRedefine/>
    <w:uiPriority w:val="99"/>
    <w:rsid w:val="003F762B"/>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3F762B"/>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3F762B"/>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3F762B"/>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3F762B"/>
    <w:pPr>
      <w:spacing w:after="0"/>
      <w:ind w:left="1800" w:hanging="200"/>
    </w:pPr>
    <w:rPr>
      <w:rFonts w:ascii="Calibri" w:hAnsi="Calibri" w:cs="Calibri"/>
      <w:sz w:val="18"/>
      <w:szCs w:val="18"/>
    </w:rPr>
  </w:style>
  <w:style w:type="numbering" w:customStyle="1" w:styleId="NoList292">
    <w:name w:val="No List292"/>
    <w:next w:val="NoList"/>
    <w:uiPriority w:val="99"/>
    <w:semiHidden/>
    <w:unhideWhenUsed/>
    <w:rsid w:val="003F762B"/>
  </w:style>
  <w:style w:type="table" w:customStyle="1" w:styleId="TableGrid112">
    <w:name w:val="Table Grid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3F762B"/>
  </w:style>
  <w:style w:type="numbering" w:customStyle="1" w:styleId="NoList1152">
    <w:name w:val="No List1152"/>
    <w:next w:val="NoList"/>
    <w:semiHidden/>
    <w:rsid w:val="003F762B"/>
  </w:style>
  <w:style w:type="numbering" w:customStyle="1" w:styleId="NoList2102">
    <w:name w:val="No List2102"/>
    <w:next w:val="NoList"/>
    <w:semiHidden/>
    <w:rsid w:val="003F762B"/>
  </w:style>
  <w:style w:type="numbering" w:customStyle="1" w:styleId="NoList342">
    <w:name w:val="No List342"/>
    <w:next w:val="NoList"/>
    <w:semiHidden/>
    <w:unhideWhenUsed/>
    <w:rsid w:val="003F762B"/>
  </w:style>
  <w:style w:type="numbering" w:customStyle="1" w:styleId="132">
    <w:name w:val="목록 없음132"/>
    <w:next w:val="NoList"/>
    <w:semiHidden/>
    <w:unhideWhenUsed/>
    <w:rsid w:val="003F762B"/>
  </w:style>
  <w:style w:type="numbering" w:customStyle="1" w:styleId="2320">
    <w:name w:val="목록 없음232"/>
    <w:next w:val="NoList"/>
    <w:semiHidden/>
    <w:rsid w:val="003F762B"/>
  </w:style>
  <w:style w:type="numbering" w:customStyle="1" w:styleId="NoList442">
    <w:name w:val="No List442"/>
    <w:next w:val="NoList"/>
    <w:semiHidden/>
    <w:unhideWhenUsed/>
    <w:rsid w:val="003F762B"/>
  </w:style>
  <w:style w:type="numbering" w:customStyle="1" w:styleId="NoList542">
    <w:name w:val="No List542"/>
    <w:next w:val="NoList"/>
    <w:semiHidden/>
    <w:rsid w:val="003F762B"/>
  </w:style>
  <w:style w:type="numbering" w:customStyle="1" w:styleId="NoList632">
    <w:name w:val="No List632"/>
    <w:next w:val="NoList"/>
    <w:semiHidden/>
    <w:rsid w:val="003F762B"/>
  </w:style>
  <w:style w:type="numbering" w:customStyle="1" w:styleId="NoList732">
    <w:name w:val="No List732"/>
    <w:next w:val="NoList"/>
    <w:semiHidden/>
    <w:rsid w:val="003F762B"/>
  </w:style>
  <w:style w:type="numbering" w:customStyle="1" w:styleId="NoList2132">
    <w:name w:val="No List2132"/>
    <w:next w:val="NoList"/>
    <w:semiHidden/>
    <w:rsid w:val="003F762B"/>
  </w:style>
  <w:style w:type="numbering" w:customStyle="1" w:styleId="NoList832">
    <w:name w:val="No List832"/>
    <w:next w:val="NoList"/>
    <w:semiHidden/>
    <w:rsid w:val="003F762B"/>
  </w:style>
  <w:style w:type="numbering" w:customStyle="1" w:styleId="NoList1232">
    <w:name w:val="No List1232"/>
    <w:next w:val="NoList"/>
    <w:semiHidden/>
    <w:rsid w:val="003F762B"/>
  </w:style>
  <w:style w:type="numbering" w:customStyle="1" w:styleId="NoList2232">
    <w:name w:val="No List2232"/>
    <w:next w:val="NoList"/>
    <w:semiHidden/>
    <w:rsid w:val="003F762B"/>
  </w:style>
  <w:style w:type="numbering" w:customStyle="1" w:styleId="NoList932">
    <w:name w:val="No List932"/>
    <w:next w:val="NoList"/>
    <w:semiHidden/>
    <w:rsid w:val="003F762B"/>
  </w:style>
  <w:style w:type="numbering" w:customStyle="1" w:styleId="NoList1332">
    <w:name w:val="No List1332"/>
    <w:next w:val="NoList"/>
    <w:semiHidden/>
    <w:rsid w:val="003F762B"/>
  </w:style>
  <w:style w:type="numbering" w:customStyle="1" w:styleId="NoList2332">
    <w:name w:val="No List2332"/>
    <w:next w:val="NoList"/>
    <w:semiHidden/>
    <w:rsid w:val="003F762B"/>
  </w:style>
  <w:style w:type="numbering" w:customStyle="1" w:styleId="NoList1032">
    <w:name w:val="No List1032"/>
    <w:next w:val="NoList"/>
    <w:semiHidden/>
    <w:rsid w:val="003F762B"/>
  </w:style>
  <w:style w:type="numbering" w:customStyle="1" w:styleId="NoList1432">
    <w:name w:val="No List1432"/>
    <w:next w:val="NoList"/>
    <w:semiHidden/>
    <w:rsid w:val="003F762B"/>
  </w:style>
  <w:style w:type="numbering" w:customStyle="1" w:styleId="NoList2432">
    <w:name w:val="No List2432"/>
    <w:next w:val="NoList"/>
    <w:semiHidden/>
    <w:rsid w:val="003F762B"/>
  </w:style>
  <w:style w:type="numbering" w:customStyle="1" w:styleId="NoList3132">
    <w:name w:val="No List3132"/>
    <w:next w:val="NoList"/>
    <w:semiHidden/>
    <w:rsid w:val="003F762B"/>
  </w:style>
  <w:style w:type="numbering" w:customStyle="1" w:styleId="NoList4132">
    <w:name w:val="No List4132"/>
    <w:next w:val="NoList"/>
    <w:semiHidden/>
    <w:rsid w:val="003F762B"/>
  </w:style>
  <w:style w:type="numbering" w:customStyle="1" w:styleId="NoList5132">
    <w:name w:val="No List5132"/>
    <w:next w:val="NoList"/>
    <w:semiHidden/>
    <w:rsid w:val="003F762B"/>
  </w:style>
  <w:style w:type="numbering" w:customStyle="1" w:styleId="NoList1532">
    <w:name w:val="No List1532"/>
    <w:next w:val="NoList"/>
    <w:semiHidden/>
    <w:rsid w:val="003F762B"/>
  </w:style>
  <w:style w:type="numbering" w:customStyle="1" w:styleId="NoList1632">
    <w:name w:val="No List1632"/>
    <w:next w:val="NoList"/>
    <w:semiHidden/>
    <w:rsid w:val="003F762B"/>
  </w:style>
  <w:style w:type="numbering" w:customStyle="1" w:styleId="1320">
    <w:name w:val="无列表132"/>
    <w:next w:val="NoList"/>
    <w:semiHidden/>
    <w:rsid w:val="003F762B"/>
  </w:style>
  <w:style w:type="numbering" w:customStyle="1" w:styleId="NoList11132">
    <w:name w:val="No List11132"/>
    <w:next w:val="NoList"/>
    <w:semiHidden/>
    <w:rsid w:val="003F762B"/>
  </w:style>
  <w:style w:type="numbering" w:customStyle="1" w:styleId="NoList1712">
    <w:name w:val="No List1712"/>
    <w:next w:val="NoList"/>
    <w:uiPriority w:val="99"/>
    <w:semiHidden/>
    <w:unhideWhenUsed/>
    <w:rsid w:val="003F762B"/>
  </w:style>
  <w:style w:type="numbering" w:customStyle="1" w:styleId="NoList1812">
    <w:name w:val="No List1812"/>
    <w:next w:val="NoList"/>
    <w:uiPriority w:val="99"/>
    <w:semiHidden/>
    <w:rsid w:val="003F762B"/>
  </w:style>
  <w:style w:type="numbering" w:customStyle="1" w:styleId="NoList2512">
    <w:name w:val="No List2512"/>
    <w:next w:val="NoList"/>
    <w:semiHidden/>
    <w:rsid w:val="003F762B"/>
  </w:style>
  <w:style w:type="numbering" w:customStyle="1" w:styleId="NoList3212">
    <w:name w:val="No List3212"/>
    <w:next w:val="NoList"/>
    <w:semiHidden/>
    <w:unhideWhenUsed/>
    <w:rsid w:val="003F762B"/>
  </w:style>
  <w:style w:type="numbering" w:customStyle="1" w:styleId="11120">
    <w:name w:val="목록 없음1112"/>
    <w:next w:val="NoList"/>
    <w:semiHidden/>
    <w:unhideWhenUsed/>
    <w:rsid w:val="003F762B"/>
  </w:style>
  <w:style w:type="numbering" w:customStyle="1" w:styleId="21120">
    <w:name w:val="목록 없음2112"/>
    <w:next w:val="NoList"/>
    <w:semiHidden/>
    <w:rsid w:val="003F762B"/>
  </w:style>
  <w:style w:type="numbering" w:customStyle="1" w:styleId="NoList4212">
    <w:name w:val="No List4212"/>
    <w:next w:val="NoList"/>
    <w:semiHidden/>
    <w:unhideWhenUsed/>
    <w:rsid w:val="003F762B"/>
  </w:style>
  <w:style w:type="numbering" w:customStyle="1" w:styleId="NoList5212">
    <w:name w:val="No List5212"/>
    <w:next w:val="NoList"/>
    <w:semiHidden/>
    <w:rsid w:val="003F762B"/>
  </w:style>
  <w:style w:type="numbering" w:customStyle="1" w:styleId="NoList6112">
    <w:name w:val="No List6112"/>
    <w:next w:val="NoList"/>
    <w:semiHidden/>
    <w:rsid w:val="003F762B"/>
  </w:style>
  <w:style w:type="numbering" w:customStyle="1" w:styleId="NoList7112">
    <w:name w:val="No List7112"/>
    <w:next w:val="NoList"/>
    <w:semiHidden/>
    <w:rsid w:val="003F762B"/>
  </w:style>
  <w:style w:type="numbering" w:customStyle="1" w:styleId="NoList11212">
    <w:name w:val="No List11212"/>
    <w:next w:val="NoList"/>
    <w:semiHidden/>
    <w:rsid w:val="003F762B"/>
  </w:style>
  <w:style w:type="numbering" w:customStyle="1" w:styleId="NoList21113">
    <w:name w:val="No List21113"/>
    <w:next w:val="NoList"/>
    <w:semiHidden/>
    <w:rsid w:val="003F762B"/>
  </w:style>
  <w:style w:type="numbering" w:customStyle="1" w:styleId="NoList8112">
    <w:name w:val="No List8112"/>
    <w:next w:val="NoList"/>
    <w:semiHidden/>
    <w:rsid w:val="003F762B"/>
  </w:style>
  <w:style w:type="numbering" w:customStyle="1" w:styleId="NoList12113">
    <w:name w:val="No List12113"/>
    <w:next w:val="NoList"/>
    <w:semiHidden/>
    <w:rsid w:val="003F762B"/>
  </w:style>
  <w:style w:type="numbering" w:customStyle="1" w:styleId="NoList22112">
    <w:name w:val="No List22112"/>
    <w:next w:val="NoList"/>
    <w:semiHidden/>
    <w:rsid w:val="003F762B"/>
  </w:style>
  <w:style w:type="numbering" w:customStyle="1" w:styleId="NoList9112">
    <w:name w:val="No List9112"/>
    <w:next w:val="NoList"/>
    <w:semiHidden/>
    <w:rsid w:val="003F762B"/>
  </w:style>
  <w:style w:type="numbering" w:customStyle="1" w:styleId="NoList13112">
    <w:name w:val="No List13112"/>
    <w:next w:val="NoList"/>
    <w:semiHidden/>
    <w:rsid w:val="003F762B"/>
  </w:style>
  <w:style w:type="numbering" w:customStyle="1" w:styleId="NoList23112">
    <w:name w:val="No List23112"/>
    <w:next w:val="NoList"/>
    <w:semiHidden/>
    <w:rsid w:val="003F762B"/>
  </w:style>
  <w:style w:type="numbering" w:customStyle="1" w:styleId="NoList10112">
    <w:name w:val="No List10112"/>
    <w:next w:val="NoList"/>
    <w:semiHidden/>
    <w:rsid w:val="003F762B"/>
  </w:style>
  <w:style w:type="numbering" w:customStyle="1" w:styleId="NoList14112">
    <w:name w:val="No List14112"/>
    <w:next w:val="NoList"/>
    <w:semiHidden/>
    <w:rsid w:val="003F762B"/>
  </w:style>
  <w:style w:type="numbering" w:customStyle="1" w:styleId="NoList24112">
    <w:name w:val="No List24112"/>
    <w:next w:val="NoList"/>
    <w:semiHidden/>
    <w:rsid w:val="003F762B"/>
  </w:style>
  <w:style w:type="numbering" w:customStyle="1" w:styleId="NoList31112">
    <w:name w:val="No List31112"/>
    <w:next w:val="NoList"/>
    <w:semiHidden/>
    <w:rsid w:val="003F762B"/>
  </w:style>
  <w:style w:type="numbering" w:customStyle="1" w:styleId="NoList41112">
    <w:name w:val="No List41112"/>
    <w:next w:val="NoList"/>
    <w:semiHidden/>
    <w:rsid w:val="003F762B"/>
  </w:style>
  <w:style w:type="numbering" w:customStyle="1" w:styleId="NoList51112">
    <w:name w:val="No List51112"/>
    <w:next w:val="NoList"/>
    <w:semiHidden/>
    <w:rsid w:val="003F762B"/>
  </w:style>
  <w:style w:type="numbering" w:customStyle="1" w:styleId="NoList15112">
    <w:name w:val="No List15112"/>
    <w:next w:val="NoList"/>
    <w:semiHidden/>
    <w:rsid w:val="003F762B"/>
  </w:style>
  <w:style w:type="numbering" w:customStyle="1" w:styleId="NoList16112">
    <w:name w:val="No List16112"/>
    <w:next w:val="NoList"/>
    <w:semiHidden/>
    <w:rsid w:val="003F762B"/>
  </w:style>
  <w:style w:type="numbering" w:customStyle="1" w:styleId="11121">
    <w:name w:val="无列表1112"/>
    <w:next w:val="NoList"/>
    <w:semiHidden/>
    <w:rsid w:val="003F762B"/>
  </w:style>
  <w:style w:type="numbering" w:customStyle="1" w:styleId="NoList111113">
    <w:name w:val="No List111113"/>
    <w:next w:val="NoList"/>
    <w:semiHidden/>
    <w:rsid w:val="003F762B"/>
  </w:style>
  <w:style w:type="numbering" w:customStyle="1" w:styleId="NoList1912">
    <w:name w:val="No List1912"/>
    <w:next w:val="NoList"/>
    <w:uiPriority w:val="99"/>
    <w:semiHidden/>
    <w:unhideWhenUsed/>
    <w:rsid w:val="003F762B"/>
  </w:style>
  <w:style w:type="numbering" w:customStyle="1" w:styleId="NoList11012">
    <w:name w:val="No List11012"/>
    <w:next w:val="NoList"/>
    <w:uiPriority w:val="99"/>
    <w:semiHidden/>
    <w:rsid w:val="003F762B"/>
  </w:style>
  <w:style w:type="numbering" w:customStyle="1" w:styleId="NoList2612">
    <w:name w:val="No List2612"/>
    <w:next w:val="NoList"/>
    <w:semiHidden/>
    <w:rsid w:val="003F762B"/>
  </w:style>
  <w:style w:type="numbering" w:customStyle="1" w:styleId="NoList3312">
    <w:name w:val="No List3312"/>
    <w:next w:val="NoList"/>
    <w:semiHidden/>
    <w:unhideWhenUsed/>
    <w:rsid w:val="003F762B"/>
  </w:style>
  <w:style w:type="numbering" w:customStyle="1" w:styleId="1212">
    <w:name w:val="목록 없음1212"/>
    <w:next w:val="NoList"/>
    <w:semiHidden/>
    <w:unhideWhenUsed/>
    <w:rsid w:val="003F762B"/>
  </w:style>
  <w:style w:type="numbering" w:customStyle="1" w:styleId="2212">
    <w:name w:val="목록 없음2212"/>
    <w:next w:val="NoList"/>
    <w:semiHidden/>
    <w:rsid w:val="003F762B"/>
  </w:style>
  <w:style w:type="numbering" w:customStyle="1" w:styleId="NoList4312">
    <w:name w:val="No List4312"/>
    <w:next w:val="NoList"/>
    <w:semiHidden/>
    <w:unhideWhenUsed/>
    <w:rsid w:val="003F762B"/>
  </w:style>
  <w:style w:type="numbering" w:customStyle="1" w:styleId="NoList5312">
    <w:name w:val="No List5312"/>
    <w:next w:val="NoList"/>
    <w:semiHidden/>
    <w:rsid w:val="003F762B"/>
  </w:style>
  <w:style w:type="numbering" w:customStyle="1" w:styleId="NoList6212">
    <w:name w:val="No List6212"/>
    <w:next w:val="NoList"/>
    <w:semiHidden/>
    <w:rsid w:val="003F762B"/>
  </w:style>
  <w:style w:type="numbering" w:customStyle="1" w:styleId="NoList7212">
    <w:name w:val="No List7212"/>
    <w:next w:val="NoList"/>
    <w:semiHidden/>
    <w:rsid w:val="003F762B"/>
  </w:style>
  <w:style w:type="numbering" w:customStyle="1" w:styleId="NoList11312">
    <w:name w:val="No List11312"/>
    <w:next w:val="NoList"/>
    <w:semiHidden/>
    <w:rsid w:val="003F762B"/>
  </w:style>
  <w:style w:type="numbering" w:customStyle="1" w:styleId="NoList21212">
    <w:name w:val="No List21212"/>
    <w:next w:val="NoList"/>
    <w:semiHidden/>
    <w:rsid w:val="003F762B"/>
  </w:style>
  <w:style w:type="numbering" w:customStyle="1" w:styleId="NoList8212">
    <w:name w:val="No List8212"/>
    <w:next w:val="NoList"/>
    <w:semiHidden/>
    <w:rsid w:val="003F762B"/>
  </w:style>
  <w:style w:type="numbering" w:customStyle="1" w:styleId="NoList12212">
    <w:name w:val="No List12212"/>
    <w:next w:val="NoList"/>
    <w:semiHidden/>
    <w:rsid w:val="003F762B"/>
  </w:style>
  <w:style w:type="numbering" w:customStyle="1" w:styleId="NoList22212">
    <w:name w:val="No List22212"/>
    <w:next w:val="NoList"/>
    <w:semiHidden/>
    <w:rsid w:val="003F762B"/>
  </w:style>
  <w:style w:type="numbering" w:customStyle="1" w:styleId="NoList9212">
    <w:name w:val="No List9212"/>
    <w:next w:val="NoList"/>
    <w:semiHidden/>
    <w:rsid w:val="003F762B"/>
  </w:style>
  <w:style w:type="numbering" w:customStyle="1" w:styleId="NoList13212">
    <w:name w:val="No List13212"/>
    <w:next w:val="NoList"/>
    <w:semiHidden/>
    <w:rsid w:val="003F762B"/>
  </w:style>
  <w:style w:type="numbering" w:customStyle="1" w:styleId="NoList23212">
    <w:name w:val="No List23212"/>
    <w:next w:val="NoList"/>
    <w:semiHidden/>
    <w:rsid w:val="003F762B"/>
  </w:style>
  <w:style w:type="numbering" w:customStyle="1" w:styleId="NoList10212">
    <w:name w:val="No List10212"/>
    <w:next w:val="NoList"/>
    <w:semiHidden/>
    <w:rsid w:val="003F762B"/>
  </w:style>
  <w:style w:type="numbering" w:customStyle="1" w:styleId="NoList14212">
    <w:name w:val="No List14212"/>
    <w:next w:val="NoList"/>
    <w:semiHidden/>
    <w:rsid w:val="003F762B"/>
  </w:style>
  <w:style w:type="numbering" w:customStyle="1" w:styleId="NoList24212">
    <w:name w:val="No List24212"/>
    <w:next w:val="NoList"/>
    <w:semiHidden/>
    <w:rsid w:val="003F762B"/>
  </w:style>
  <w:style w:type="numbering" w:customStyle="1" w:styleId="NoList31212">
    <w:name w:val="No List31212"/>
    <w:next w:val="NoList"/>
    <w:semiHidden/>
    <w:rsid w:val="003F762B"/>
  </w:style>
  <w:style w:type="numbering" w:customStyle="1" w:styleId="NoList41212">
    <w:name w:val="No List41212"/>
    <w:next w:val="NoList"/>
    <w:semiHidden/>
    <w:rsid w:val="003F762B"/>
  </w:style>
  <w:style w:type="numbering" w:customStyle="1" w:styleId="NoList51212">
    <w:name w:val="No List51212"/>
    <w:next w:val="NoList"/>
    <w:semiHidden/>
    <w:rsid w:val="003F762B"/>
  </w:style>
  <w:style w:type="numbering" w:customStyle="1" w:styleId="NoList15212">
    <w:name w:val="No List15212"/>
    <w:next w:val="NoList"/>
    <w:semiHidden/>
    <w:rsid w:val="003F762B"/>
  </w:style>
  <w:style w:type="numbering" w:customStyle="1" w:styleId="NoList16212">
    <w:name w:val="No List16212"/>
    <w:next w:val="NoList"/>
    <w:semiHidden/>
    <w:rsid w:val="003F762B"/>
  </w:style>
  <w:style w:type="numbering" w:customStyle="1" w:styleId="12120">
    <w:name w:val="无列表1212"/>
    <w:next w:val="NoList"/>
    <w:semiHidden/>
    <w:rsid w:val="003F762B"/>
  </w:style>
  <w:style w:type="numbering" w:customStyle="1" w:styleId="NoList111212">
    <w:name w:val="No List111212"/>
    <w:next w:val="NoList"/>
    <w:semiHidden/>
    <w:rsid w:val="003F762B"/>
  </w:style>
  <w:style w:type="numbering" w:customStyle="1" w:styleId="2122">
    <w:name w:val="无列表212"/>
    <w:next w:val="NoList"/>
    <w:uiPriority w:val="99"/>
    <w:semiHidden/>
    <w:unhideWhenUsed/>
    <w:rsid w:val="003F762B"/>
  </w:style>
  <w:style w:type="numbering" w:customStyle="1" w:styleId="3120">
    <w:name w:val="无列表312"/>
    <w:next w:val="NoList"/>
    <w:uiPriority w:val="99"/>
    <w:semiHidden/>
    <w:unhideWhenUsed/>
    <w:rsid w:val="003F762B"/>
  </w:style>
  <w:style w:type="numbering" w:customStyle="1" w:styleId="NoList2012">
    <w:name w:val="No List2012"/>
    <w:next w:val="NoList"/>
    <w:semiHidden/>
    <w:rsid w:val="003F762B"/>
  </w:style>
  <w:style w:type="numbering" w:customStyle="1" w:styleId="NoList2712">
    <w:name w:val="No List2712"/>
    <w:next w:val="NoList"/>
    <w:uiPriority w:val="99"/>
    <w:semiHidden/>
    <w:unhideWhenUsed/>
    <w:rsid w:val="003F762B"/>
  </w:style>
  <w:style w:type="numbering" w:customStyle="1" w:styleId="NoList2812">
    <w:name w:val="No List2812"/>
    <w:next w:val="NoList"/>
    <w:uiPriority w:val="99"/>
    <w:semiHidden/>
    <w:unhideWhenUsed/>
    <w:rsid w:val="003F762B"/>
  </w:style>
  <w:style w:type="numbering" w:customStyle="1" w:styleId="NoList302">
    <w:name w:val="No List302"/>
    <w:next w:val="NoList"/>
    <w:uiPriority w:val="99"/>
    <w:semiHidden/>
    <w:unhideWhenUsed/>
    <w:rsid w:val="003F762B"/>
  </w:style>
  <w:style w:type="numbering" w:customStyle="1" w:styleId="NoList1162">
    <w:name w:val="No List1162"/>
    <w:next w:val="NoList"/>
    <w:semiHidden/>
    <w:unhideWhenUsed/>
    <w:rsid w:val="003F762B"/>
  </w:style>
  <w:style w:type="numbering" w:customStyle="1" w:styleId="NoList1172">
    <w:name w:val="No List1172"/>
    <w:next w:val="NoList"/>
    <w:semiHidden/>
    <w:rsid w:val="003F762B"/>
  </w:style>
  <w:style w:type="numbering" w:customStyle="1" w:styleId="NoList2142">
    <w:name w:val="No List2142"/>
    <w:next w:val="NoList"/>
    <w:semiHidden/>
    <w:rsid w:val="003F762B"/>
  </w:style>
  <w:style w:type="numbering" w:customStyle="1" w:styleId="NoList352">
    <w:name w:val="No List352"/>
    <w:next w:val="NoList"/>
    <w:semiHidden/>
    <w:unhideWhenUsed/>
    <w:rsid w:val="003F762B"/>
  </w:style>
  <w:style w:type="numbering" w:customStyle="1" w:styleId="142">
    <w:name w:val="목록 없음142"/>
    <w:next w:val="NoList"/>
    <w:semiHidden/>
    <w:unhideWhenUsed/>
    <w:rsid w:val="003F762B"/>
  </w:style>
  <w:style w:type="numbering" w:customStyle="1" w:styleId="2420">
    <w:name w:val="목록 없음242"/>
    <w:next w:val="NoList"/>
    <w:semiHidden/>
    <w:rsid w:val="003F762B"/>
  </w:style>
  <w:style w:type="numbering" w:customStyle="1" w:styleId="NoList452">
    <w:name w:val="No List452"/>
    <w:next w:val="NoList"/>
    <w:semiHidden/>
    <w:unhideWhenUsed/>
    <w:rsid w:val="003F762B"/>
  </w:style>
  <w:style w:type="numbering" w:customStyle="1" w:styleId="NoList552">
    <w:name w:val="No List552"/>
    <w:next w:val="NoList"/>
    <w:semiHidden/>
    <w:rsid w:val="003F762B"/>
  </w:style>
  <w:style w:type="numbering" w:customStyle="1" w:styleId="NoList642">
    <w:name w:val="No List642"/>
    <w:next w:val="NoList"/>
    <w:semiHidden/>
    <w:rsid w:val="003F762B"/>
  </w:style>
  <w:style w:type="numbering" w:customStyle="1" w:styleId="NoList742">
    <w:name w:val="No List742"/>
    <w:next w:val="NoList"/>
    <w:semiHidden/>
    <w:rsid w:val="003F762B"/>
  </w:style>
  <w:style w:type="numbering" w:customStyle="1" w:styleId="NoList2152">
    <w:name w:val="No List2152"/>
    <w:next w:val="NoList"/>
    <w:semiHidden/>
    <w:rsid w:val="003F762B"/>
  </w:style>
  <w:style w:type="numbering" w:customStyle="1" w:styleId="NoList842">
    <w:name w:val="No List842"/>
    <w:next w:val="NoList"/>
    <w:semiHidden/>
    <w:rsid w:val="003F762B"/>
  </w:style>
  <w:style w:type="numbering" w:customStyle="1" w:styleId="NoList1242">
    <w:name w:val="No List1242"/>
    <w:next w:val="NoList"/>
    <w:semiHidden/>
    <w:rsid w:val="003F762B"/>
  </w:style>
  <w:style w:type="numbering" w:customStyle="1" w:styleId="NoList2242">
    <w:name w:val="No List2242"/>
    <w:next w:val="NoList"/>
    <w:semiHidden/>
    <w:rsid w:val="003F762B"/>
  </w:style>
  <w:style w:type="numbering" w:customStyle="1" w:styleId="NoList942">
    <w:name w:val="No List942"/>
    <w:next w:val="NoList"/>
    <w:semiHidden/>
    <w:rsid w:val="003F762B"/>
  </w:style>
  <w:style w:type="numbering" w:customStyle="1" w:styleId="NoList1342">
    <w:name w:val="No List1342"/>
    <w:next w:val="NoList"/>
    <w:semiHidden/>
    <w:rsid w:val="003F762B"/>
  </w:style>
  <w:style w:type="numbering" w:customStyle="1" w:styleId="NoList2342">
    <w:name w:val="No List2342"/>
    <w:next w:val="NoList"/>
    <w:semiHidden/>
    <w:rsid w:val="003F762B"/>
  </w:style>
  <w:style w:type="numbering" w:customStyle="1" w:styleId="NoList1042">
    <w:name w:val="No List1042"/>
    <w:next w:val="NoList"/>
    <w:semiHidden/>
    <w:rsid w:val="003F762B"/>
  </w:style>
  <w:style w:type="numbering" w:customStyle="1" w:styleId="NoList1442">
    <w:name w:val="No List1442"/>
    <w:next w:val="NoList"/>
    <w:semiHidden/>
    <w:rsid w:val="003F762B"/>
  </w:style>
  <w:style w:type="numbering" w:customStyle="1" w:styleId="NoList2442">
    <w:name w:val="No List2442"/>
    <w:next w:val="NoList"/>
    <w:semiHidden/>
    <w:rsid w:val="003F762B"/>
  </w:style>
  <w:style w:type="numbering" w:customStyle="1" w:styleId="NoList3142">
    <w:name w:val="No List3142"/>
    <w:next w:val="NoList"/>
    <w:semiHidden/>
    <w:rsid w:val="003F762B"/>
  </w:style>
  <w:style w:type="numbering" w:customStyle="1" w:styleId="NoList4142">
    <w:name w:val="No List4142"/>
    <w:next w:val="NoList"/>
    <w:semiHidden/>
    <w:rsid w:val="003F762B"/>
  </w:style>
  <w:style w:type="numbering" w:customStyle="1" w:styleId="NoList5142">
    <w:name w:val="No List5142"/>
    <w:next w:val="NoList"/>
    <w:semiHidden/>
    <w:rsid w:val="003F762B"/>
  </w:style>
  <w:style w:type="numbering" w:customStyle="1" w:styleId="NoList1542">
    <w:name w:val="No List1542"/>
    <w:next w:val="NoList"/>
    <w:semiHidden/>
    <w:rsid w:val="003F762B"/>
  </w:style>
  <w:style w:type="numbering" w:customStyle="1" w:styleId="NoList1642">
    <w:name w:val="No List1642"/>
    <w:next w:val="NoList"/>
    <w:semiHidden/>
    <w:rsid w:val="003F762B"/>
  </w:style>
  <w:style w:type="numbering" w:customStyle="1" w:styleId="1420">
    <w:name w:val="无列表142"/>
    <w:next w:val="NoList"/>
    <w:semiHidden/>
    <w:rsid w:val="003F762B"/>
  </w:style>
  <w:style w:type="numbering" w:customStyle="1" w:styleId="NoList11142">
    <w:name w:val="No List11142"/>
    <w:next w:val="NoList"/>
    <w:semiHidden/>
    <w:rsid w:val="003F762B"/>
  </w:style>
  <w:style w:type="numbering" w:customStyle="1" w:styleId="NoList1722">
    <w:name w:val="No List1722"/>
    <w:next w:val="NoList"/>
    <w:uiPriority w:val="99"/>
    <w:semiHidden/>
    <w:unhideWhenUsed/>
    <w:rsid w:val="003F762B"/>
  </w:style>
  <w:style w:type="numbering" w:customStyle="1" w:styleId="NoList1822">
    <w:name w:val="No List1822"/>
    <w:next w:val="NoList"/>
    <w:uiPriority w:val="99"/>
    <w:semiHidden/>
    <w:rsid w:val="003F762B"/>
  </w:style>
  <w:style w:type="numbering" w:customStyle="1" w:styleId="NoList2522">
    <w:name w:val="No List2522"/>
    <w:next w:val="NoList"/>
    <w:semiHidden/>
    <w:rsid w:val="003F762B"/>
  </w:style>
  <w:style w:type="numbering" w:customStyle="1" w:styleId="NoList3222">
    <w:name w:val="No List3222"/>
    <w:next w:val="NoList"/>
    <w:semiHidden/>
    <w:unhideWhenUsed/>
    <w:rsid w:val="003F762B"/>
  </w:style>
  <w:style w:type="numbering" w:customStyle="1" w:styleId="1122">
    <w:name w:val="목록 없음1122"/>
    <w:next w:val="NoList"/>
    <w:semiHidden/>
    <w:unhideWhenUsed/>
    <w:rsid w:val="003F762B"/>
  </w:style>
  <w:style w:type="numbering" w:customStyle="1" w:styleId="21220">
    <w:name w:val="목록 없음2122"/>
    <w:next w:val="NoList"/>
    <w:semiHidden/>
    <w:rsid w:val="003F762B"/>
  </w:style>
  <w:style w:type="numbering" w:customStyle="1" w:styleId="NoList4222">
    <w:name w:val="No List4222"/>
    <w:next w:val="NoList"/>
    <w:semiHidden/>
    <w:unhideWhenUsed/>
    <w:rsid w:val="003F762B"/>
  </w:style>
  <w:style w:type="numbering" w:customStyle="1" w:styleId="NoList5222">
    <w:name w:val="No List5222"/>
    <w:next w:val="NoList"/>
    <w:semiHidden/>
    <w:rsid w:val="003F762B"/>
  </w:style>
  <w:style w:type="numbering" w:customStyle="1" w:styleId="NoList6122">
    <w:name w:val="No List6122"/>
    <w:next w:val="NoList"/>
    <w:semiHidden/>
    <w:rsid w:val="003F762B"/>
  </w:style>
  <w:style w:type="numbering" w:customStyle="1" w:styleId="NoList7122">
    <w:name w:val="No List7122"/>
    <w:next w:val="NoList"/>
    <w:semiHidden/>
    <w:rsid w:val="003F762B"/>
  </w:style>
  <w:style w:type="numbering" w:customStyle="1" w:styleId="NoList11222">
    <w:name w:val="No List11222"/>
    <w:next w:val="NoList"/>
    <w:semiHidden/>
    <w:rsid w:val="003F762B"/>
  </w:style>
  <w:style w:type="numbering" w:customStyle="1" w:styleId="NoList21122">
    <w:name w:val="No List21122"/>
    <w:next w:val="NoList"/>
    <w:semiHidden/>
    <w:rsid w:val="003F762B"/>
  </w:style>
  <w:style w:type="numbering" w:customStyle="1" w:styleId="NoList8122">
    <w:name w:val="No List8122"/>
    <w:next w:val="NoList"/>
    <w:semiHidden/>
    <w:rsid w:val="003F762B"/>
  </w:style>
  <w:style w:type="numbering" w:customStyle="1" w:styleId="NoList12122">
    <w:name w:val="No List12122"/>
    <w:next w:val="NoList"/>
    <w:semiHidden/>
    <w:rsid w:val="003F762B"/>
  </w:style>
  <w:style w:type="numbering" w:customStyle="1" w:styleId="NoList22122">
    <w:name w:val="No List22122"/>
    <w:next w:val="NoList"/>
    <w:semiHidden/>
    <w:rsid w:val="003F762B"/>
  </w:style>
  <w:style w:type="numbering" w:customStyle="1" w:styleId="NoList9122">
    <w:name w:val="No List9122"/>
    <w:next w:val="NoList"/>
    <w:semiHidden/>
    <w:rsid w:val="003F762B"/>
  </w:style>
  <w:style w:type="numbering" w:customStyle="1" w:styleId="NoList13122">
    <w:name w:val="No List13122"/>
    <w:next w:val="NoList"/>
    <w:semiHidden/>
    <w:rsid w:val="003F762B"/>
  </w:style>
  <w:style w:type="numbering" w:customStyle="1" w:styleId="NoList23122">
    <w:name w:val="No List23122"/>
    <w:next w:val="NoList"/>
    <w:semiHidden/>
    <w:rsid w:val="003F762B"/>
  </w:style>
  <w:style w:type="numbering" w:customStyle="1" w:styleId="NoList10122">
    <w:name w:val="No List10122"/>
    <w:next w:val="NoList"/>
    <w:semiHidden/>
    <w:rsid w:val="003F762B"/>
  </w:style>
  <w:style w:type="numbering" w:customStyle="1" w:styleId="NoList14122">
    <w:name w:val="No List14122"/>
    <w:next w:val="NoList"/>
    <w:semiHidden/>
    <w:rsid w:val="003F762B"/>
  </w:style>
  <w:style w:type="numbering" w:customStyle="1" w:styleId="NoList24122">
    <w:name w:val="No List24122"/>
    <w:next w:val="NoList"/>
    <w:semiHidden/>
    <w:rsid w:val="003F762B"/>
  </w:style>
  <w:style w:type="numbering" w:customStyle="1" w:styleId="NoList31122">
    <w:name w:val="No List31122"/>
    <w:next w:val="NoList"/>
    <w:semiHidden/>
    <w:rsid w:val="003F762B"/>
  </w:style>
  <w:style w:type="numbering" w:customStyle="1" w:styleId="NoList41122">
    <w:name w:val="No List41122"/>
    <w:next w:val="NoList"/>
    <w:semiHidden/>
    <w:rsid w:val="003F762B"/>
  </w:style>
  <w:style w:type="numbering" w:customStyle="1" w:styleId="NoList51122">
    <w:name w:val="No List51122"/>
    <w:next w:val="NoList"/>
    <w:semiHidden/>
    <w:rsid w:val="003F762B"/>
  </w:style>
  <w:style w:type="numbering" w:customStyle="1" w:styleId="NoList15122">
    <w:name w:val="No List15122"/>
    <w:next w:val="NoList"/>
    <w:semiHidden/>
    <w:rsid w:val="003F762B"/>
  </w:style>
  <w:style w:type="numbering" w:customStyle="1" w:styleId="NoList16122">
    <w:name w:val="No List16122"/>
    <w:next w:val="NoList"/>
    <w:semiHidden/>
    <w:rsid w:val="003F762B"/>
  </w:style>
  <w:style w:type="numbering" w:customStyle="1" w:styleId="11220">
    <w:name w:val="无列表1122"/>
    <w:next w:val="NoList"/>
    <w:semiHidden/>
    <w:rsid w:val="003F762B"/>
  </w:style>
  <w:style w:type="numbering" w:customStyle="1" w:styleId="NoList111122">
    <w:name w:val="No List111122"/>
    <w:next w:val="NoList"/>
    <w:semiHidden/>
    <w:rsid w:val="003F762B"/>
  </w:style>
  <w:style w:type="numbering" w:customStyle="1" w:styleId="NoList1922">
    <w:name w:val="No List1922"/>
    <w:next w:val="NoList"/>
    <w:uiPriority w:val="99"/>
    <w:semiHidden/>
    <w:unhideWhenUsed/>
    <w:rsid w:val="003F762B"/>
  </w:style>
  <w:style w:type="numbering" w:customStyle="1" w:styleId="NoList11022">
    <w:name w:val="No List11022"/>
    <w:next w:val="NoList"/>
    <w:uiPriority w:val="99"/>
    <w:semiHidden/>
    <w:rsid w:val="003F762B"/>
  </w:style>
  <w:style w:type="numbering" w:customStyle="1" w:styleId="NoList2622">
    <w:name w:val="No List2622"/>
    <w:next w:val="NoList"/>
    <w:semiHidden/>
    <w:rsid w:val="003F762B"/>
  </w:style>
  <w:style w:type="numbering" w:customStyle="1" w:styleId="NoList3322">
    <w:name w:val="No List3322"/>
    <w:next w:val="NoList"/>
    <w:semiHidden/>
    <w:unhideWhenUsed/>
    <w:rsid w:val="003F762B"/>
  </w:style>
  <w:style w:type="numbering" w:customStyle="1" w:styleId="1222">
    <w:name w:val="목록 없음1222"/>
    <w:next w:val="NoList"/>
    <w:semiHidden/>
    <w:unhideWhenUsed/>
    <w:rsid w:val="003F762B"/>
  </w:style>
  <w:style w:type="numbering" w:customStyle="1" w:styleId="2222">
    <w:name w:val="목록 없음2222"/>
    <w:next w:val="NoList"/>
    <w:semiHidden/>
    <w:rsid w:val="003F762B"/>
  </w:style>
  <w:style w:type="numbering" w:customStyle="1" w:styleId="NoList4322">
    <w:name w:val="No List4322"/>
    <w:next w:val="NoList"/>
    <w:semiHidden/>
    <w:unhideWhenUsed/>
    <w:rsid w:val="003F762B"/>
  </w:style>
  <w:style w:type="numbering" w:customStyle="1" w:styleId="NoList5322">
    <w:name w:val="No List5322"/>
    <w:next w:val="NoList"/>
    <w:semiHidden/>
    <w:rsid w:val="003F762B"/>
  </w:style>
  <w:style w:type="numbering" w:customStyle="1" w:styleId="NoList6222">
    <w:name w:val="No List6222"/>
    <w:next w:val="NoList"/>
    <w:semiHidden/>
    <w:rsid w:val="003F762B"/>
  </w:style>
  <w:style w:type="numbering" w:customStyle="1" w:styleId="NoList7222">
    <w:name w:val="No List7222"/>
    <w:next w:val="NoList"/>
    <w:semiHidden/>
    <w:rsid w:val="003F762B"/>
  </w:style>
  <w:style w:type="numbering" w:customStyle="1" w:styleId="NoList11322">
    <w:name w:val="No List11322"/>
    <w:next w:val="NoList"/>
    <w:semiHidden/>
    <w:rsid w:val="003F762B"/>
  </w:style>
  <w:style w:type="numbering" w:customStyle="1" w:styleId="NoList21222">
    <w:name w:val="No List21222"/>
    <w:next w:val="NoList"/>
    <w:semiHidden/>
    <w:rsid w:val="003F762B"/>
  </w:style>
  <w:style w:type="numbering" w:customStyle="1" w:styleId="NoList8222">
    <w:name w:val="No List8222"/>
    <w:next w:val="NoList"/>
    <w:semiHidden/>
    <w:rsid w:val="003F762B"/>
  </w:style>
  <w:style w:type="numbering" w:customStyle="1" w:styleId="NoList12222">
    <w:name w:val="No List12222"/>
    <w:next w:val="NoList"/>
    <w:semiHidden/>
    <w:rsid w:val="003F762B"/>
  </w:style>
  <w:style w:type="numbering" w:customStyle="1" w:styleId="NoList22222">
    <w:name w:val="No List22222"/>
    <w:next w:val="NoList"/>
    <w:semiHidden/>
    <w:rsid w:val="003F762B"/>
  </w:style>
  <w:style w:type="numbering" w:customStyle="1" w:styleId="NoList9222">
    <w:name w:val="No List9222"/>
    <w:next w:val="NoList"/>
    <w:semiHidden/>
    <w:rsid w:val="003F762B"/>
  </w:style>
  <w:style w:type="numbering" w:customStyle="1" w:styleId="NoList13222">
    <w:name w:val="No List13222"/>
    <w:next w:val="NoList"/>
    <w:semiHidden/>
    <w:rsid w:val="003F762B"/>
  </w:style>
  <w:style w:type="numbering" w:customStyle="1" w:styleId="NoList23222">
    <w:name w:val="No List23222"/>
    <w:next w:val="NoList"/>
    <w:semiHidden/>
    <w:rsid w:val="003F762B"/>
  </w:style>
  <w:style w:type="numbering" w:customStyle="1" w:styleId="NoList10222">
    <w:name w:val="No List10222"/>
    <w:next w:val="NoList"/>
    <w:semiHidden/>
    <w:rsid w:val="003F762B"/>
  </w:style>
  <w:style w:type="numbering" w:customStyle="1" w:styleId="NoList14222">
    <w:name w:val="No List14222"/>
    <w:next w:val="NoList"/>
    <w:semiHidden/>
    <w:rsid w:val="003F762B"/>
  </w:style>
  <w:style w:type="numbering" w:customStyle="1" w:styleId="NoList24222">
    <w:name w:val="No List24222"/>
    <w:next w:val="NoList"/>
    <w:semiHidden/>
    <w:rsid w:val="003F762B"/>
  </w:style>
  <w:style w:type="numbering" w:customStyle="1" w:styleId="NoList31222">
    <w:name w:val="No List31222"/>
    <w:next w:val="NoList"/>
    <w:semiHidden/>
    <w:rsid w:val="003F762B"/>
  </w:style>
  <w:style w:type="numbering" w:customStyle="1" w:styleId="NoList41222">
    <w:name w:val="No List41222"/>
    <w:next w:val="NoList"/>
    <w:semiHidden/>
    <w:rsid w:val="003F762B"/>
  </w:style>
  <w:style w:type="numbering" w:customStyle="1" w:styleId="NoList51222">
    <w:name w:val="No List51222"/>
    <w:next w:val="NoList"/>
    <w:semiHidden/>
    <w:rsid w:val="003F762B"/>
  </w:style>
  <w:style w:type="numbering" w:customStyle="1" w:styleId="NoList15222">
    <w:name w:val="No List15222"/>
    <w:next w:val="NoList"/>
    <w:semiHidden/>
    <w:rsid w:val="003F762B"/>
  </w:style>
  <w:style w:type="numbering" w:customStyle="1" w:styleId="NoList16222">
    <w:name w:val="No List16222"/>
    <w:next w:val="NoList"/>
    <w:semiHidden/>
    <w:rsid w:val="003F762B"/>
  </w:style>
  <w:style w:type="numbering" w:customStyle="1" w:styleId="12220">
    <w:name w:val="无列表1222"/>
    <w:next w:val="NoList"/>
    <w:semiHidden/>
    <w:rsid w:val="003F762B"/>
  </w:style>
  <w:style w:type="numbering" w:customStyle="1" w:styleId="NoList111222">
    <w:name w:val="No List111222"/>
    <w:next w:val="NoList"/>
    <w:semiHidden/>
    <w:rsid w:val="003F762B"/>
  </w:style>
  <w:style w:type="numbering" w:customStyle="1" w:styleId="2220">
    <w:name w:val="无列表222"/>
    <w:next w:val="NoList"/>
    <w:uiPriority w:val="99"/>
    <w:semiHidden/>
    <w:unhideWhenUsed/>
    <w:rsid w:val="003F762B"/>
  </w:style>
  <w:style w:type="numbering" w:customStyle="1" w:styleId="322">
    <w:name w:val="无列表322"/>
    <w:next w:val="NoList"/>
    <w:uiPriority w:val="99"/>
    <w:semiHidden/>
    <w:unhideWhenUsed/>
    <w:rsid w:val="003F762B"/>
  </w:style>
  <w:style w:type="numbering" w:customStyle="1" w:styleId="NoList2022">
    <w:name w:val="No List2022"/>
    <w:next w:val="NoList"/>
    <w:semiHidden/>
    <w:rsid w:val="003F762B"/>
  </w:style>
  <w:style w:type="numbering" w:customStyle="1" w:styleId="NoList2722">
    <w:name w:val="No List2722"/>
    <w:next w:val="NoList"/>
    <w:uiPriority w:val="99"/>
    <w:semiHidden/>
    <w:unhideWhenUsed/>
    <w:rsid w:val="003F762B"/>
  </w:style>
  <w:style w:type="numbering" w:customStyle="1" w:styleId="NoList2822">
    <w:name w:val="No List2822"/>
    <w:next w:val="NoList"/>
    <w:uiPriority w:val="99"/>
    <w:semiHidden/>
    <w:unhideWhenUsed/>
    <w:rsid w:val="003F762B"/>
  </w:style>
  <w:style w:type="table" w:customStyle="1" w:styleId="TableGrid92">
    <w:name w:val="Table Grid92"/>
    <w:basedOn w:val="TableNormal"/>
    <w:next w:val="TableGrid"/>
    <w:rsid w:val="003F762B"/>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F762B"/>
  </w:style>
  <w:style w:type="numbering" w:customStyle="1" w:styleId="NoList1181">
    <w:name w:val="No List1181"/>
    <w:next w:val="NoList"/>
    <w:semiHidden/>
    <w:unhideWhenUsed/>
    <w:rsid w:val="003F762B"/>
  </w:style>
  <w:style w:type="numbering" w:customStyle="1" w:styleId="NoList1191">
    <w:name w:val="No List1191"/>
    <w:next w:val="NoList"/>
    <w:semiHidden/>
    <w:rsid w:val="003F762B"/>
  </w:style>
  <w:style w:type="numbering" w:customStyle="1" w:styleId="NoList2161">
    <w:name w:val="No List2161"/>
    <w:next w:val="NoList"/>
    <w:semiHidden/>
    <w:rsid w:val="003F762B"/>
  </w:style>
  <w:style w:type="numbering" w:customStyle="1" w:styleId="NoList371">
    <w:name w:val="No List371"/>
    <w:next w:val="NoList"/>
    <w:semiHidden/>
    <w:unhideWhenUsed/>
    <w:rsid w:val="003F762B"/>
  </w:style>
  <w:style w:type="numbering" w:customStyle="1" w:styleId="1510">
    <w:name w:val="목록 없음151"/>
    <w:next w:val="NoList"/>
    <w:semiHidden/>
    <w:unhideWhenUsed/>
    <w:rsid w:val="003F762B"/>
  </w:style>
  <w:style w:type="numbering" w:customStyle="1" w:styleId="2510">
    <w:name w:val="목록 없음251"/>
    <w:next w:val="NoList"/>
    <w:semiHidden/>
    <w:rsid w:val="003F762B"/>
  </w:style>
  <w:style w:type="numbering" w:customStyle="1" w:styleId="NoList461">
    <w:name w:val="No List461"/>
    <w:next w:val="NoList"/>
    <w:semiHidden/>
    <w:unhideWhenUsed/>
    <w:rsid w:val="003F762B"/>
  </w:style>
  <w:style w:type="numbering" w:customStyle="1" w:styleId="NoList561">
    <w:name w:val="No List561"/>
    <w:next w:val="NoList"/>
    <w:semiHidden/>
    <w:rsid w:val="003F762B"/>
  </w:style>
  <w:style w:type="numbering" w:customStyle="1" w:styleId="NoList651">
    <w:name w:val="No List651"/>
    <w:next w:val="NoList"/>
    <w:semiHidden/>
    <w:rsid w:val="003F762B"/>
  </w:style>
  <w:style w:type="numbering" w:customStyle="1" w:styleId="NoList751">
    <w:name w:val="No List751"/>
    <w:next w:val="NoList"/>
    <w:semiHidden/>
    <w:rsid w:val="003F762B"/>
  </w:style>
  <w:style w:type="numbering" w:customStyle="1" w:styleId="NoList2171">
    <w:name w:val="No List2171"/>
    <w:next w:val="NoList"/>
    <w:semiHidden/>
    <w:rsid w:val="003F762B"/>
  </w:style>
  <w:style w:type="numbering" w:customStyle="1" w:styleId="NoList851">
    <w:name w:val="No List851"/>
    <w:next w:val="NoList"/>
    <w:semiHidden/>
    <w:rsid w:val="003F762B"/>
  </w:style>
  <w:style w:type="numbering" w:customStyle="1" w:styleId="NoList1251">
    <w:name w:val="No List1251"/>
    <w:next w:val="NoList"/>
    <w:semiHidden/>
    <w:rsid w:val="003F762B"/>
  </w:style>
  <w:style w:type="numbering" w:customStyle="1" w:styleId="NoList2251">
    <w:name w:val="No List2251"/>
    <w:next w:val="NoList"/>
    <w:semiHidden/>
    <w:rsid w:val="003F762B"/>
  </w:style>
  <w:style w:type="numbering" w:customStyle="1" w:styleId="NoList951">
    <w:name w:val="No List951"/>
    <w:next w:val="NoList"/>
    <w:semiHidden/>
    <w:rsid w:val="003F762B"/>
  </w:style>
  <w:style w:type="numbering" w:customStyle="1" w:styleId="NoList1351">
    <w:name w:val="No List1351"/>
    <w:next w:val="NoList"/>
    <w:semiHidden/>
    <w:rsid w:val="003F762B"/>
  </w:style>
  <w:style w:type="numbering" w:customStyle="1" w:styleId="NoList2351">
    <w:name w:val="No List2351"/>
    <w:next w:val="NoList"/>
    <w:semiHidden/>
    <w:rsid w:val="003F762B"/>
  </w:style>
  <w:style w:type="numbering" w:customStyle="1" w:styleId="NoList1051">
    <w:name w:val="No List1051"/>
    <w:next w:val="NoList"/>
    <w:semiHidden/>
    <w:rsid w:val="003F762B"/>
  </w:style>
  <w:style w:type="numbering" w:customStyle="1" w:styleId="NoList1451">
    <w:name w:val="No List1451"/>
    <w:next w:val="NoList"/>
    <w:semiHidden/>
    <w:rsid w:val="003F762B"/>
  </w:style>
  <w:style w:type="numbering" w:customStyle="1" w:styleId="NoList2451">
    <w:name w:val="No List2451"/>
    <w:next w:val="NoList"/>
    <w:semiHidden/>
    <w:rsid w:val="003F762B"/>
  </w:style>
  <w:style w:type="numbering" w:customStyle="1" w:styleId="NoList3151">
    <w:name w:val="No List3151"/>
    <w:next w:val="NoList"/>
    <w:semiHidden/>
    <w:rsid w:val="003F762B"/>
  </w:style>
  <w:style w:type="numbering" w:customStyle="1" w:styleId="NoList4151">
    <w:name w:val="No List4151"/>
    <w:next w:val="NoList"/>
    <w:semiHidden/>
    <w:rsid w:val="003F762B"/>
  </w:style>
  <w:style w:type="numbering" w:customStyle="1" w:styleId="NoList5151">
    <w:name w:val="No List5151"/>
    <w:next w:val="NoList"/>
    <w:semiHidden/>
    <w:rsid w:val="003F762B"/>
  </w:style>
  <w:style w:type="numbering" w:customStyle="1" w:styleId="NoList1551">
    <w:name w:val="No List1551"/>
    <w:next w:val="NoList"/>
    <w:semiHidden/>
    <w:rsid w:val="003F762B"/>
  </w:style>
  <w:style w:type="numbering" w:customStyle="1" w:styleId="NoList1651">
    <w:name w:val="No List1651"/>
    <w:next w:val="NoList"/>
    <w:semiHidden/>
    <w:rsid w:val="003F762B"/>
  </w:style>
  <w:style w:type="numbering" w:customStyle="1" w:styleId="1511">
    <w:name w:val="无列表151"/>
    <w:next w:val="NoList"/>
    <w:semiHidden/>
    <w:rsid w:val="003F762B"/>
  </w:style>
  <w:style w:type="numbering" w:customStyle="1" w:styleId="NoList11151">
    <w:name w:val="No List11151"/>
    <w:next w:val="NoList"/>
    <w:semiHidden/>
    <w:rsid w:val="003F762B"/>
  </w:style>
  <w:style w:type="numbering" w:customStyle="1" w:styleId="NoList1731">
    <w:name w:val="No List1731"/>
    <w:next w:val="NoList"/>
    <w:uiPriority w:val="99"/>
    <w:semiHidden/>
    <w:unhideWhenUsed/>
    <w:rsid w:val="003F762B"/>
  </w:style>
  <w:style w:type="numbering" w:customStyle="1" w:styleId="NoList1831">
    <w:name w:val="No List1831"/>
    <w:next w:val="NoList"/>
    <w:uiPriority w:val="99"/>
    <w:semiHidden/>
    <w:rsid w:val="003F762B"/>
  </w:style>
  <w:style w:type="numbering" w:customStyle="1" w:styleId="NoList2531">
    <w:name w:val="No List2531"/>
    <w:next w:val="NoList"/>
    <w:semiHidden/>
    <w:rsid w:val="003F762B"/>
  </w:style>
  <w:style w:type="numbering" w:customStyle="1" w:styleId="NoList3231">
    <w:name w:val="No List3231"/>
    <w:next w:val="NoList"/>
    <w:semiHidden/>
    <w:unhideWhenUsed/>
    <w:rsid w:val="003F762B"/>
  </w:style>
  <w:style w:type="numbering" w:customStyle="1" w:styleId="1131">
    <w:name w:val="목록 없음1131"/>
    <w:next w:val="NoList"/>
    <w:semiHidden/>
    <w:unhideWhenUsed/>
    <w:rsid w:val="003F762B"/>
  </w:style>
  <w:style w:type="numbering" w:customStyle="1" w:styleId="2131">
    <w:name w:val="목록 없음2131"/>
    <w:next w:val="NoList"/>
    <w:semiHidden/>
    <w:rsid w:val="003F762B"/>
  </w:style>
  <w:style w:type="numbering" w:customStyle="1" w:styleId="NoList4231">
    <w:name w:val="No List4231"/>
    <w:next w:val="NoList"/>
    <w:semiHidden/>
    <w:unhideWhenUsed/>
    <w:rsid w:val="003F762B"/>
  </w:style>
  <w:style w:type="numbering" w:customStyle="1" w:styleId="NoList5231">
    <w:name w:val="No List5231"/>
    <w:next w:val="NoList"/>
    <w:semiHidden/>
    <w:rsid w:val="003F762B"/>
  </w:style>
  <w:style w:type="numbering" w:customStyle="1" w:styleId="NoList6131">
    <w:name w:val="No List6131"/>
    <w:next w:val="NoList"/>
    <w:semiHidden/>
    <w:rsid w:val="003F762B"/>
  </w:style>
  <w:style w:type="numbering" w:customStyle="1" w:styleId="NoList7131">
    <w:name w:val="No List7131"/>
    <w:next w:val="NoList"/>
    <w:semiHidden/>
    <w:rsid w:val="003F762B"/>
  </w:style>
  <w:style w:type="numbering" w:customStyle="1" w:styleId="NoList11231">
    <w:name w:val="No List11231"/>
    <w:next w:val="NoList"/>
    <w:semiHidden/>
    <w:rsid w:val="003F762B"/>
  </w:style>
  <w:style w:type="numbering" w:customStyle="1" w:styleId="NoList21131">
    <w:name w:val="No List21131"/>
    <w:next w:val="NoList"/>
    <w:semiHidden/>
    <w:rsid w:val="003F762B"/>
  </w:style>
  <w:style w:type="numbering" w:customStyle="1" w:styleId="NoList8131">
    <w:name w:val="No List8131"/>
    <w:next w:val="NoList"/>
    <w:semiHidden/>
    <w:rsid w:val="003F762B"/>
  </w:style>
  <w:style w:type="numbering" w:customStyle="1" w:styleId="NoList12131">
    <w:name w:val="No List12131"/>
    <w:next w:val="NoList"/>
    <w:semiHidden/>
    <w:rsid w:val="003F762B"/>
  </w:style>
  <w:style w:type="numbering" w:customStyle="1" w:styleId="NoList22131">
    <w:name w:val="No List22131"/>
    <w:next w:val="NoList"/>
    <w:semiHidden/>
    <w:rsid w:val="003F762B"/>
  </w:style>
  <w:style w:type="numbering" w:customStyle="1" w:styleId="NoList9131">
    <w:name w:val="No List9131"/>
    <w:next w:val="NoList"/>
    <w:semiHidden/>
    <w:rsid w:val="003F762B"/>
  </w:style>
  <w:style w:type="numbering" w:customStyle="1" w:styleId="NoList13131">
    <w:name w:val="No List13131"/>
    <w:next w:val="NoList"/>
    <w:semiHidden/>
    <w:rsid w:val="003F762B"/>
  </w:style>
  <w:style w:type="numbering" w:customStyle="1" w:styleId="NoList23131">
    <w:name w:val="No List23131"/>
    <w:next w:val="NoList"/>
    <w:semiHidden/>
    <w:rsid w:val="003F762B"/>
  </w:style>
  <w:style w:type="numbering" w:customStyle="1" w:styleId="NoList10131">
    <w:name w:val="No List10131"/>
    <w:next w:val="NoList"/>
    <w:semiHidden/>
    <w:rsid w:val="003F762B"/>
  </w:style>
  <w:style w:type="numbering" w:customStyle="1" w:styleId="NoList14131">
    <w:name w:val="No List14131"/>
    <w:next w:val="NoList"/>
    <w:semiHidden/>
    <w:rsid w:val="003F762B"/>
  </w:style>
  <w:style w:type="numbering" w:customStyle="1" w:styleId="NoList24131">
    <w:name w:val="No List24131"/>
    <w:next w:val="NoList"/>
    <w:semiHidden/>
    <w:rsid w:val="003F762B"/>
  </w:style>
  <w:style w:type="numbering" w:customStyle="1" w:styleId="NoList31131">
    <w:name w:val="No List31131"/>
    <w:next w:val="NoList"/>
    <w:semiHidden/>
    <w:rsid w:val="003F762B"/>
  </w:style>
  <w:style w:type="numbering" w:customStyle="1" w:styleId="NoList41131">
    <w:name w:val="No List41131"/>
    <w:next w:val="NoList"/>
    <w:semiHidden/>
    <w:rsid w:val="003F762B"/>
  </w:style>
  <w:style w:type="numbering" w:customStyle="1" w:styleId="NoList51131">
    <w:name w:val="No List51131"/>
    <w:next w:val="NoList"/>
    <w:semiHidden/>
    <w:rsid w:val="003F762B"/>
  </w:style>
  <w:style w:type="numbering" w:customStyle="1" w:styleId="NoList15131">
    <w:name w:val="No List15131"/>
    <w:next w:val="NoList"/>
    <w:semiHidden/>
    <w:rsid w:val="003F762B"/>
  </w:style>
  <w:style w:type="numbering" w:customStyle="1" w:styleId="NoList16131">
    <w:name w:val="No List16131"/>
    <w:next w:val="NoList"/>
    <w:semiHidden/>
    <w:rsid w:val="003F762B"/>
  </w:style>
  <w:style w:type="numbering" w:customStyle="1" w:styleId="11310">
    <w:name w:val="无列表1131"/>
    <w:next w:val="NoList"/>
    <w:semiHidden/>
    <w:rsid w:val="003F762B"/>
  </w:style>
  <w:style w:type="numbering" w:customStyle="1" w:styleId="NoList111131">
    <w:name w:val="No List111131"/>
    <w:next w:val="NoList"/>
    <w:semiHidden/>
    <w:rsid w:val="003F762B"/>
  </w:style>
  <w:style w:type="numbering" w:customStyle="1" w:styleId="NoList1931">
    <w:name w:val="No List1931"/>
    <w:next w:val="NoList"/>
    <w:uiPriority w:val="99"/>
    <w:semiHidden/>
    <w:unhideWhenUsed/>
    <w:rsid w:val="003F762B"/>
  </w:style>
  <w:style w:type="numbering" w:customStyle="1" w:styleId="NoList11031">
    <w:name w:val="No List11031"/>
    <w:next w:val="NoList"/>
    <w:uiPriority w:val="99"/>
    <w:semiHidden/>
    <w:rsid w:val="003F762B"/>
  </w:style>
  <w:style w:type="numbering" w:customStyle="1" w:styleId="NoList2631">
    <w:name w:val="No List2631"/>
    <w:next w:val="NoList"/>
    <w:semiHidden/>
    <w:rsid w:val="003F762B"/>
  </w:style>
  <w:style w:type="numbering" w:customStyle="1" w:styleId="NoList3331">
    <w:name w:val="No List3331"/>
    <w:next w:val="NoList"/>
    <w:semiHidden/>
    <w:unhideWhenUsed/>
    <w:rsid w:val="003F762B"/>
  </w:style>
  <w:style w:type="numbering" w:customStyle="1" w:styleId="12310">
    <w:name w:val="목록 없음1231"/>
    <w:next w:val="NoList"/>
    <w:semiHidden/>
    <w:unhideWhenUsed/>
    <w:rsid w:val="003F762B"/>
  </w:style>
  <w:style w:type="numbering" w:customStyle="1" w:styleId="2231">
    <w:name w:val="목록 없음2231"/>
    <w:next w:val="NoList"/>
    <w:semiHidden/>
    <w:rsid w:val="003F762B"/>
  </w:style>
  <w:style w:type="numbering" w:customStyle="1" w:styleId="NoList4331">
    <w:name w:val="No List4331"/>
    <w:next w:val="NoList"/>
    <w:semiHidden/>
    <w:unhideWhenUsed/>
    <w:rsid w:val="003F762B"/>
  </w:style>
  <w:style w:type="numbering" w:customStyle="1" w:styleId="NoList5331">
    <w:name w:val="No List5331"/>
    <w:next w:val="NoList"/>
    <w:semiHidden/>
    <w:rsid w:val="003F762B"/>
  </w:style>
  <w:style w:type="numbering" w:customStyle="1" w:styleId="NoList6231">
    <w:name w:val="No List6231"/>
    <w:next w:val="NoList"/>
    <w:semiHidden/>
    <w:rsid w:val="003F762B"/>
  </w:style>
  <w:style w:type="numbering" w:customStyle="1" w:styleId="NoList7231">
    <w:name w:val="No List7231"/>
    <w:next w:val="NoList"/>
    <w:semiHidden/>
    <w:rsid w:val="003F762B"/>
  </w:style>
  <w:style w:type="numbering" w:customStyle="1" w:styleId="NoList11331">
    <w:name w:val="No List11331"/>
    <w:next w:val="NoList"/>
    <w:semiHidden/>
    <w:rsid w:val="003F762B"/>
  </w:style>
  <w:style w:type="numbering" w:customStyle="1" w:styleId="NoList21231">
    <w:name w:val="No List21231"/>
    <w:next w:val="NoList"/>
    <w:semiHidden/>
    <w:rsid w:val="003F762B"/>
  </w:style>
  <w:style w:type="numbering" w:customStyle="1" w:styleId="NoList8231">
    <w:name w:val="No List8231"/>
    <w:next w:val="NoList"/>
    <w:semiHidden/>
    <w:rsid w:val="003F762B"/>
  </w:style>
  <w:style w:type="numbering" w:customStyle="1" w:styleId="NoList12231">
    <w:name w:val="No List12231"/>
    <w:next w:val="NoList"/>
    <w:semiHidden/>
    <w:rsid w:val="003F762B"/>
  </w:style>
  <w:style w:type="numbering" w:customStyle="1" w:styleId="NoList22231">
    <w:name w:val="No List22231"/>
    <w:next w:val="NoList"/>
    <w:semiHidden/>
    <w:rsid w:val="003F762B"/>
  </w:style>
  <w:style w:type="numbering" w:customStyle="1" w:styleId="NoList9231">
    <w:name w:val="No List9231"/>
    <w:next w:val="NoList"/>
    <w:semiHidden/>
    <w:rsid w:val="003F762B"/>
  </w:style>
  <w:style w:type="numbering" w:customStyle="1" w:styleId="NoList13231">
    <w:name w:val="No List13231"/>
    <w:next w:val="NoList"/>
    <w:semiHidden/>
    <w:rsid w:val="003F762B"/>
  </w:style>
  <w:style w:type="numbering" w:customStyle="1" w:styleId="NoList23231">
    <w:name w:val="No List23231"/>
    <w:next w:val="NoList"/>
    <w:semiHidden/>
    <w:rsid w:val="003F762B"/>
  </w:style>
  <w:style w:type="numbering" w:customStyle="1" w:styleId="NoList10231">
    <w:name w:val="No List10231"/>
    <w:next w:val="NoList"/>
    <w:semiHidden/>
    <w:rsid w:val="003F762B"/>
  </w:style>
  <w:style w:type="numbering" w:customStyle="1" w:styleId="NoList14231">
    <w:name w:val="No List14231"/>
    <w:next w:val="NoList"/>
    <w:semiHidden/>
    <w:rsid w:val="003F762B"/>
  </w:style>
  <w:style w:type="numbering" w:customStyle="1" w:styleId="NoList24231">
    <w:name w:val="No List24231"/>
    <w:next w:val="NoList"/>
    <w:semiHidden/>
    <w:rsid w:val="003F762B"/>
  </w:style>
  <w:style w:type="numbering" w:customStyle="1" w:styleId="NoList31231">
    <w:name w:val="No List31231"/>
    <w:next w:val="NoList"/>
    <w:semiHidden/>
    <w:rsid w:val="003F762B"/>
  </w:style>
  <w:style w:type="numbering" w:customStyle="1" w:styleId="NoList41231">
    <w:name w:val="No List41231"/>
    <w:next w:val="NoList"/>
    <w:semiHidden/>
    <w:rsid w:val="003F762B"/>
  </w:style>
  <w:style w:type="numbering" w:customStyle="1" w:styleId="NoList51231">
    <w:name w:val="No List51231"/>
    <w:next w:val="NoList"/>
    <w:semiHidden/>
    <w:rsid w:val="003F762B"/>
  </w:style>
  <w:style w:type="numbering" w:customStyle="1" w:styleId="NoList15231">
    <w:name w:val="No List15231"/>
    <w:next w:val="NoList"/>
    <w:semiHidden/>
    <w:rsid w:val="003F762B"/>
  </w:style>
  <w:style w:type="numbering" w:customStyle="1" w:styleId="NoList16231">
    <w:name w:val="No List16231"/>
    <w:next w:val="NoList"/>
    <w:semiHidden/>
    <w:rsid w:val="003F762B"/>
  </w:style>
  <w:style w:type="numbering" w:customStyle="1" w:styleId="12311">
    <w:name w:val="无列表1231"/>
    <w:next w:val="NoList"/>
    <w:semiHidden/>
    <w:rsid w:val="003F762B"/>
  </w:style>
  <w:style w:type="numbering" w:customStyle="1" w:styleId="NoList111231">
    <w:name w:val="No List111231"/>
    <w:next w:val="NoList"/>
    <w:semiHidden/>
    <w:rsid w:val="003F762B"/>
  </w:style>
  <w:style w:type="numbering" w:customStyle="1" w:styleId="2310">
    <w:name w:val="无列表231"/>
    <w:next w:val="NoList"/>
    <w:uiPriority w:val="99"/>
    <w:semiHidden/>
    <w:unhideWhenUsed/>
    <w:rsid w:val="003F762B"/>
  </w:style>
  <w:style w:type="numbering" w:customStyle="1" w:styleId="331">
    <w:name w:val="无列表331"/>
    <w:next w:val="NoList"/>
    <w:uiPriority w:val="99"/>
    <w:semiHidden/>
    <w:unhideWhenUsed/>
    <w:rsid w:val="003F762B"/>
  </w:style>
  <w:style w:type="numbering" w:customStyle="1" w:styleId="NoList2031">
    <w:name w:val="No List2031"/>
    <w:next w:val="NoList"/>
    <w:semiHidden/>
    <w:rsid w:val="003F762B"/>
  </w:style>
  <w:style w:type="numbering" w:customStyle="1" w:styleId="NoList2731">
    <w:name w:val="No List2731"/>
    <w:next w:val="NoList"/>
    <w:uiPriority w:val="99"/>
    <w:semiHidden/>
    <w:unhideWhenUsed/>
    <w:rsid w:val="003F762B"/>
  </w:style>
  <w:style w:type="numbering" w:customStyle="1" w:styleId="NoList2831">
    <w:name w:val="No List2831"/>
    <w:next w:val="NoList"/>
    <w:uiPriority w:val="99"/>
    <w:semiHidden/>
    <w:unhideWhenUsed/>
    <w:rsid w:val="003F762B"/>
  </w:style>
  <w:style w:type="numbering" w:customStyle="1" w:styleId="NoList381">
    <w:name w:val="No List381"/>
    <w:next w:val="NoList"/>
    <w:uiPriority w:val="99"/>
    <w:semiHidden/>
    <w:unhideWhenUsed/>
    <w:rsid w:val="003F762B"/>
  </w:style>
  <w:style w:type="numbering" w:customStyle="1" w:styleId="NoList1201">
    <w:name w:val="No List1201"/>
    <w:next w:val="NoList"/>
    <w:semiHidden/>
    <w:unhideWhenUsed/>
    <w:rsid w:val="003F762B"/>
  </w:style>
  <w:style w:type="numbering" w:customStyle="1" w:styleId="NoList11101">
    <w:name w:val="No List11101"/>
    <w:next w:val="NoList"/>
    <w:semiHidden/>
    <w:rsid w:val="003F762B"/>
  </w:style>
  <w:style w:type="numbering" w:customStyle="1" w:styleId="NoList2181">
    <w:name w:val="No List2181"/>
    <w:next w:val="NoList"/>
    <w:semiHidden/>
    <w:rsid w:val="003F762B"/>
  </w:style>
  <w:style w:type="numbering" w:customStyle="1" w:styleId="NoList391">
    <w:name w:val="No List391"/>
    <w:next w:val="NoList"/>
    <w:semiHidden/>
    <w:unhideWhenUsed/>
    <w:rsid w:val="003F762B"/>
  </w:style>
  <w:style w:type="numbering" w:customStyle="1" w:styleId="1610">
    <w:name w:val="목록 없음161"/>
    <w:next w:val="NoList"/>
    <w:semiHidden/>
    <w:unhideWhenUsed/>
    <w:rsid w:val="003F762B"/>
  </w:style>
  <w:style w:type="numbering" w:customStyle="1" w:styleId="2610">
    <w:name w:val="목록 없음261"/>
    <w:next w:val="NoList"/>
    <w:semiHidden/>
    <w:rsid w:val="003F762B"/>
  </w:style>
  <w:style w:type="numbering" w:customStyle="1" w:styleId="NoList471">
    <w:name w:val="No List471"/>
    <w:next w:val="NoList"/>
    <w:semiHidden/>
    <w:unhideWhenUsed/>
    <w:rsid w:val="003F762B"/>
  </w:style>
  <w:style w:type="numbering" w:customStyle="1" w:styleId="NoList571">
    <w:name w:val="No List571"/>
    <w:next w:val="NoList"/>
    <w:semiHidden/>
    <w:rsid w:val="003F762B"/>
  </w:style>
  <w:style w:type="numbering" w:customStyle="1" w:styleId="NoList661">
    <w:name w:val="No List661"/>
    <w:next w:val="NoList"/>
    <w:semiHidden/>
    <w:rsid w:val="003F762B"/>
  </w:style>
  <w:style w:type="numbering" w:customStyle="1" w:styleId="NoList761">
    <w:name w:val="No List761"/>
    <w:next w:val="NoList"/>
    <w:semiHidden/>
    <w:rsid w:val="003F762B"/>
  </w:style>
  <w:style w:type="numbering" w:customStyle="1" w:styleId="NoList2191">
    <w:name w:val="No List2191"/>
    <w:next w:val="NoList"/>
    <w:semiHidden/>
    <w:rsid w:val="003F762B"/>
  </w:style>
  <w:style w:type="numbering" w:customStyle="1" w:styleId="NoList861">
    <w:name w:val="No List861"/>
    <w:next w:val="NoList"/>
    <w:semiHidden/>
    <w:rsid w:val="003F762B"/>
  </w:style>
  <w:style w:type="numbering" w:customStyle="1" w:styleId="NoList1261">
    <w:name w:val="No List1261"/>
    <w:next w:val="NoList"/>
    <w:semiHidden/>
    <w:rsid w:val="003F762B"/>
  </w:style>
  <w:style w:type="numbering" w:customStyle="1" w:styleId="NoList2261">
    <w:name w:val="No List2261"/>
    <w:next w:val="NoList"/>
    <w:semiHidden/>
    <w:rsid w:val="003F762B"/>
  </w:style>
  <w:style w:type="numbering" w:customStyle="1" w:styleId="NoList961">
    <w:name w:val="No List961"/>
    <w:next w:val="NoList"/>
    <w:semiHidden/>
    <w:rsid w:val="003F762B"/>
  </w:style>
  <w:style w:type="numbering" w:customStyle="1" w:styleId="NoList1361">
    <w:name w:val="No List1361"/>
    <w:next w:val="NoList"/>
    <w:semiHidden/>
    <w:rsid w:val="003F762B"/>
  </w:style>
  <w:style w:type="numbering" w:customStyle="1" w:styleId="NoList2361">
    <w:name w:val="No List2361"/>
    <w:next w:val="NoList"/>
    <w:semiHidden/>
    <w:rsid w:val="003F762B"/>
  </w:style>
  <w:style w:type="numbering" w:customStyle="1" w:styleId="NoList1061">
    <w:name w:val="No List1061"/>
    <w:next w:val="NoList"/>
    <w:semiHidden/>
    <w:rsid w:val="003F762B"/>
  </w:style>
  <w:style w:type="numbering" w:customStyle="1" w:styleId="NoList1461">
    <w:name w:val="No List1461"/>
    <w:next w:val="NoList"/>
    <w:semiHidden/>
    <w:rsid w:val="003F762B"/>
  </w:style>
  <w:style w:type="numbering" w:customStyle="1" w:styleId="NoList2461">
    <w:name w:val="No List2461"/>
    <w:next w:val="NoList"/>
    <w:semiHidden/>
    <w:rsid w:val="003F762B"/>
  </w:style>
  <w:style w:type="numbering" w:customStyle="1" w:styleId="NoList3161">
    <w:name w:val="No List3161"/>
    <w:next w:val="NoList"/>
    <w:semiHidden/>
    <w:rsid w:val="003F762B"/>
  </w:style>
  <w:style w:type="numbering" w:customStyle="1" w:styleId="NoList4161">
    <w:name w:val="No List4161"/>
    <w:next w:val="NoList"/>
    <w:semiHidden/>
    <w:rsid w:val="003F762B"/>
  </w:style>
  <w:style w:type="numbering" w:customStyle="1" w:styleId="NoList5161">
    <w:name w:val="No List5161"/>
    <w:next w:val="NoList"/>
    <w:semiHidden/>
    <w:rsid w:val="003F762B"/>
  </w:style>
  <w:style w:type="numbering" w:customStyle="1" w:styleId="NoList1561">
    <w:name w:val="No List1561"/>
    <w:next w:val="NoList"/>
    <w:semiHidden/>
    <w:rsid w:val="003F762B"/>
  </w:style>
  <w:style w:type="numbering" w:customStyle="1" w:styleId="NoList1661">
    <w:name w:val="No List1661"/>
    <w:next w:val="NoList"/>
    <w:semiHidden/>
    <w:rsid w:val="003F762B"/>
  </w:style>
  <w:style w:type="numbering" w:customStyle="1" w:styleId="1611">
    <w:name w:val="无列表161"/>
    <w:next w:val="NoList"/>
    <w:semiHidden/>
    <w:rsid w:val="003F762B"/>
  </w:style>
  <w:style w:type="numbering" w:customStyle="1" w:styleId="NoList11161">
    <w:name w:val="No List11161"/>
    <w:next w:val="NoList"/>
    <w:semiHidden/>
    <w:rsid w:val="003F762B"/>
  </w:style>
  <w:style w:type="numbering" w:customStyle="1" w:styleId="NoList1741">
    <w:name w:val="No List1741"/>
    <w:next w:val="NoList"/>
    <w:uiPriority w:val="99"/>
    <w:semiHidden/>
    <w:unhideWhenUsed/>
    <w:rsid w:val="003F762B"/>
  </w:style>
  <w:style w:type="numbering" w:customStyle="1" w:styleId="NoList1841">
    <w:name w:val="No List1841"/>
    <w:next w:val="NoList"/>
    <w:uiPriority w:val="99"/>
    <w:semiHidden/>
    <w:rsid w:val="003F762B"/>
  </w:style>
  <w:style w:type="numbering" w:customStyle="1" w:styleId="NoList2541">
    <w:name w:val="No List2541"/>
    <w:next w:val="NoList"/>
    <w:semiHidden/>
    <w:rsid w:val="003F762B"/>
  </w:style>
  <w:style w:type="numbering" w:customStyle="1" w:styleId="NoList3241">
    <w:name w:val="No List3241"/>
    <w:next w:val="NoList"/>
    <w:semiHidden/>
    <w:unhideWhenUsed/>
    <w:rsid w:val="003F762B"/>
  </w:style>
  <w:style w:type="numbering" w:customStyle="1" w:styleId="1141">
    <w:name w:val="목록 없음1141"/>
    <w:next w:val="NoList"/>
    <w:semiHidden/>
    <w:unhideWhenUsed/>
    <w:rsid w:val="003F762B"/>
  </w:style>
  <w:style w:type="numbering" w:customStyle="1" w:styleId="2141">
    <w:name w:val="목록 없음2141"/>
    <w:next w:val="NoList"/>
    <w:semiHidden/>
    <w:rsid w:val="003F762B"/>
  </w:style>
  <w:style w:type="numbering" w:customStyle="1" w:styleId="NoList4241">
    <w:name w:val="No List4241"/>
    <w:next w:val="NoList"/>
    <w:semiHidden/>
    <w:unhideWhenUsed/>
    <w:rsid w:val="003F762B"/>
  </w:style>
  <w:style w:type="numbering" w:customStyle="1" w:styleId="NoList5241">
    <w:name w:val="No List5241"/>
    <w:next w:val="NoList"/>
    <w:semiHidden/>
    <w:rsid w:val="003F762B"/>
  </w:style>
  <w:style w:type="numbering" w:customStyle="1" w:styleId="NoList6141">
    <w:name w:val="No List6141"/>
    <w:next w:val="NoList"/>
    <w:semiHidden/>
    <w:rsid w:val="003F762B"/>
  </w:style>
  <w:style w:type="numbering" w:customStyle="1" w:styleId="NoList7141">
    <w:name w:val="No List7141"/>
    <w:next w:val="NoList"/>
    <w:semiHidden/>
    <w:rsid w:val="003F762B"/>
  </w:style>
  <w:style w:type="numbering" w:customStyle="1" w:styleId="NoList11241">
    <w:name w:val="No List11241"/>
    <w:next w:val="NoList"/>
    <w:semiHidden/>
    <w:rsid w:val="003F762B"/>
  </w:style>
  <w:style w:type="numbering" w:customStyle="1" w:styleId="NoList21141">
    <w:name w:val="No List21141"/>
    <w:next w:val="NoList"/>
    <w:semiHidden/>
    <w:rsid w:val="003F762B"/>
  </w:style>
  <w:style w:type="numbering" w:customStyle="1" w:styleId="NoList8141">
    <w:name w:val="No List8141"/>
    <w:next w:val="NoList"/>
    <w:semiHidden/>
    <w:rsid w:val="003F762B"/>
  </w:style>
  <w:style w:type="numbering" w:customStyle="1" w:styleId="NoList12141">
    <w:name w:val="No List12141"/>
    <w:next w:val="NoList"/>
    <w:semiHidden/>
    <w:rsid w:val="003F762B"/>
  </w:style>
  <w:style w:type="numbering" w:customStyle="1" w:styleId="NoList22141">
    <w:name w:val="No List22141"/>
    <w:next w:val="NoList"/>
    <w:semiHidden/>
    <w:rsid w:val="003F762B"/>
  </w:style>
  <w:style w:type="numbering" w:customStyle="1" w:styleId="NoList9141">
    <w:name w:val="No List9141"/>
    <w:next w:val="NoList"/>
    <w:semiHidden/>
    <w:rsid w:val="003F762B"/>
  </w:style>
  <w:style w:type="numbering" w:customStyle="1" w:styleId="NoList13141">
    <w:name w:val="No List13141"/>
    <w:next w:val="NoList"/>
    <w:semiHidden/>
    <w:rsid w:val="003F762B"/>
  </w:style>
  <w:style w:type="numbering" w:customStyle="1" w:styleId="NoList23141">
    <w:name w:val="No List23141"/>
    <w:next w:val="NoList"/>
    <w:semiHidden/>
    <w:rsid w:val="003F762B"/>
  </w:style>
  <w:style w:type="numbering" w:customStyle="1" w:styleId="NoList10141">
    <w:name w:val="No List10141"/>
    <w:next w:val="NoList"/>
    <w:semiHidden/>
    <w:rsid w:val="003F762B"/>
  </w:style>
  <w:style w:type="numbering" w:customStyle="1" w:styleId="NoList14141">
    <w:name w:val="No List14141"/>
    <w:next w:val="NoList"/>
    <w:semiHidden/>
    <w:rsid w:val="003F762B"/>
  </w:style>
  <w:style w:type="numbering" w:customStyle="1" w:styleId="NoList24141">
    <w:name w:val="No List24141"/>
    <w:next w:val="NoList"/>
    <w:semiHidden/>
    <w:rsid w:val="003F762B"/>
  </w:style>
  <w:style w:type="numbering" w:customStyle="1" w:styleId="NoList31141">
    <w:name w:val="No List31141"/>
    <w:next w:val="NoList"/>
    <w:semiHidden/>
    <w:rsid w:val="003F762B"/>
  </w:style>
  <w:style w:type="numbering" w:customStyle="1" w:styleId="NoList41141">
    <w:name w:val="No List41141"/>
    <w:next w:val="NoList"/>
    <w:semiHidden/>
    <w:rsid w:val="003F762B"/>
  </w:style>
  <w:style w:type="numbering" w:customStyle="1" w:styleId="NoList51141">
    <w:name w:val="No List51141"/>
    <w:next w:val="NoList"/>
    <w:semiHidden/>
    <w:rsid w:val="003F762B"/>
  </w:style>
  <w:style w:type="numbering" w:customStyle="1" w:styleId="NoList15141">
    <w:name w:val="No List15141"/>
    <w:next w:val="NoList"/>
    <w:semiHidden/>
    <w:rsid w:val="003F762B"/>
  </w:style>
  <w:style w:type="numbering" w:customStyle="1" w:styleId="NoList16141">
    <w:name w:val="No List16141"/>
    <w:next w:val="NoList"/>
    <w:semiHidden/>
    <w:rsid w:val="003F762B"/>
  </w:style>
  <w:style w:type="numbering" w:customStyle="1" w:styleId="11410">
    <w:name w:val="无列表1141"/>
    <w:next w:val="NoList"/>
    <w:semiHidden/>
    <w:rsid w:val="003F762B"/>
  </w:style>
  <w:style w:type="numbering" w:customStyle="1" w:styleId="NoList111141">
    <w:name w:val="No List111141"/>
    <w:next w:val="NoList"/>
    <w:semiHidden/>
    <w:rsid w:val="003F762B"/>
  </w:style>
  <w:style w:type="numbering" w:customStyle="1" w:styleId="NoList1941">
    <w:name w:val="No List1941"/>
    <w:next w:val="NoList"/>
    <w:uiPriority w:val="99"/>
    <w:semiHidden/>
    <w:unhideWhenUsed/>
    <w:rsid w:val="003F762B"/>
  </w:style>
  <w:style w:type="numbering" w:customStyle="1" w:styleId="NoList11041">
    <w:name w:val="No List11041"/>
    <w:next w:val="NoList"/>
    <w:uiPriority w:val="99"/>
    <w:semiHidden/>
    <w:rsid w:val="003F762B"/>
  </w:style>
  <w:style w:type="numbering" w:customStyle="1" w:styleId="NoList2641">
    <w:name w:val="No List2641"/>
    <w:next w:val="NoList"/>
    <w:semiHidden/>
    <w:rsid w:val="003F762B"/>
  </w:style>
  <w:style w:type="numbering" w:customStyle="1" w:styleId="NoList3341">
    <w:name w:val="No List3341"/>
    <w:next w:val="NoList"/>
    <w:semiHidden/>
    <w:unhideWhenUsed/>
    <w:rsid w:val="003F762B"/>
  </w:style>
  <w:style w:type="numbering" w:customStyle="1" w:styleId="1241">
    <w:name w:val="목록 없음1241"/>
    <w:next w:val="NoList"/>
    <w:semiHidden/>
    <w:unhideWhenUsed/>
    <w:rsid w:val="003F762B"/>
  </w:style>
  <w:style w:type="numbering" w:customStyle="1" w:styleId="2241">
    <w:name w:val="목록 없음2241"/>
    <w:next w:val="NoList"/>
    <w:semiHidden/>
    <w:rsid w:val="003F762B"/>
  </w:style>
  <w:style w:type="numbering" w:customStyle="1" w:styleId="NoList4341">
    <w:name w:val="No List4341"/>
    <w:next w:val="NoList"/>
    <w:semiHidden/>
    <w:unhideWhenUsed/>
    <w:rsid w:val="003F762B"/>
  </w:style>
  <w:style w:type="numbering" w:customStyle="1" w:styleId="NoList5341">
    <w:name w:val="No List5341"/>
    <w:next w:val="NoList"/>
    <w:semiHidden/>
    <w:rsid w:val="003F762B"/>
  </w:style>
  <w:style w:type="numbering" w:customStyle="1" w:styleId="NoList6241">
    <w:name w:val="No List6241"/>
    <w:next w:val="NoList"/>
    <w:semiHidden/>
    <w:rsid w:val="003F762B"/>
  </w:style>
  <w:style w:type="numbering" w:customStyle="1" w:styleId="NoList7241">
    <w:name w:val="No List7241"/>
    <w:next w:val="NoList"/>
    <w:semiHidden/>
    <w:rsid w:val="003F762B"/>
  </w:style>
  <w:style w:type="numbering" w:customStyle="1" w:styleId="NoList11341">
    <w:name w:val="No List11341"/>
    <w:next w:val="NoList"/>
    <w:semiHidden/>
    <w:rsid w:val="003F762B"/>
  </w:style>
  <w:style w:type="numbering" w:customStyle="1" w:styleId="NoList21241">
    <w:name w:val="No List21241"/>
    <w:next w:val="NoList"/>
    <w:semiHidden/>
    <w:rsid w:val="003F762B"/>
  </w:style>
  <w:style w:type="numbering" w:customStyle="1" w:styleId="NoList8241">
    <w:name w:val="No List8241"/>
    <w:next w:val="NoList"/>
    <w:semiHidden/>
    <w:rsid w:val="003F762B"/>
  </w:style>
  <w:style w:type="numbering" w:customStyle="1" w:styleId="NoList12241">
    <w:name w:val="No List12241"/>
    <w:next w:val="NoList"/>
    <w:semiHidden/>
    <w:rsid w:val="003F762B"/>
  </w:style>
  <w:style w:type="numbering" w:customStyle="1" w:styleId="NoList22241">
    <w:name w:val="No List22241"/>
    <w:next w:val="NoList"/>
    <w:semiHidden/>
    <w:rsid w:val="003F762B"/>
  </w:style>
  <w:style w:type="numbering" w:customStyle="1" w:styleId="NoList9241">
    <w:name w:val="No List9241"/>
    <w:next w:val="NoList"/>
    <w:semiHidden/>
    <w:rsid w:val="003F762B"/>
  </w:style>
  <w:style w:type="numbering" w:customStyle="1" w:styleId="NoList13241">
    <w:name w:val="No List13241"/>
    <w:next w:val="NoList"/>
    <w:semiHidden/>
    <w:rsid w:val="003F762B"/>
  </w:style>
  <w:style w:type="numbering" w:customStyle="1" w:styleId="NoList23241">
    <w:name w:val="No List23241"/>
    <w:next w:val="NoList"/>
    <w:semiHidden/>
    <w:rsid w:val="003F762B"/>
  </w:style>
  <w:style w:type="numbering" w:customStyle="1" w:styleId="NoList10241">
    <w:name w:val="No List10241"/>
    <w:next w:val="NoList"/>
    <w:semiHidden/>
    <w:rsid w:val="003F762B"/>
  </w:style>
  <w:style w:type="numbering" w:customStyle="1" w:styleId="NoList14241">
    <w:name w:val="No List14241"/>
    <w:next w:val="NoList"/>
    <w:semiHidden/>
    <w:rsid w:val="003F762B"/>
  </w:style>
  <w:style w:type="numbering" w:customStyle="1" w:styleId="NoList24241">
    <w:name w:val="No List24241"/>
    <w:next w:val="NoList"/>
    <w:semiHidden/>
    <w:rsid w:val="003F762B"/>
  </w:style>
  <w:style w:type="numbering" w:customStyle="1" w:styleId="NoList31241">
    <w:name w:val="No List31241"/>
    <w:next w:val="NoList"/>
    <w:semiHidden/>
    <w:rsid w:val="003F762B"/>
  </w:style>
  <w:style w:type="numbering" w:customStyle="1" w:styleId="NoList41241">
    <w:name w:val="No List41241"/>
    <w:next w:val="NoList"/>
    <w:semiHidden/>
    <w:rsid w:val="003F762B"/>
  </w:style>
  <w:style w:type="numbering" w:customStyle="1" w:styleId="NoList51241">
    <w:name w:val="No List51241"/>
    <w:next w:val="NoList"/>
    <w:semiHidden/>
    <w:rsid w:val="003F762B"/>
  </w:style>
  <w:style w:type="numbering" w:customStyle="1" w:styleId="NoList15241">
    <w:name w:val="No List15241"/>
    <w:next w:val="NoList"/>
    <w:semiHidden/>
    <w:rsid w:val="003F762B"/>
  </w:style>
  <w:style w:type="numbering" w:customStyle="1" w:styleId="NoList16241">
    <w:name w:val="No List16241"/>
    <w:next w:val="NoList"/>
    <w:semiHidden/>
    <w:rsid w:val="003F762B"/>
  </w:style>
  <w:style w:type="numbering" w:customStyle="1" w:styleId="12410">
    <w:name w:val="无列表1241"/>
    <w:next w:val="NoList"/>
    <w:semiHidden/>
    <w:rsid w:val="003F762B"/>
  </w:style>
  <w:style w:type="numbering" w:customStyle="1" w:styleId="NoList111241">
    <w:name w:val="No List111241"/>
    <w:next w:val="NoList"/>
    <w:semiHidden/>
    <w:rsid w:val="003F762B"/>
  </w:style>
  <w:style w:type="numbering" w:customStyle="1" w:styleId="2410">
    <w:name w:val="无列表241"/>
    <w:next w:val="NoList"/>
    <w:uiPriority w:val="99"/>
    <w:semiHidden/>
    <w:unhideWhenUsed/>
    <w:rsid w:val="003F762B"/>
  </w:style>
  <w:style w:type="numbering" w:customStyle="1" w:styleId="341">
    <w:name w:val="无列表341"/>
    <w:next w:val="NoList"/>
    <w:uiPriority w:val="99"/>
    <w:semiHidden/>
    <w:unhideWhenUsed/>
    <w:rsid w:val="003F762B"/>
  </w:style>
  <w:style w:type="numbering" w:customStyle="1" w:styleId="NoList2041">
    <w:name w:val="No List2041"/>
    <w:next w:val="NoList"/>
    <w:semiHidden/>
    <w:rsid w:val="003F762B"/>
  </w:style>
  <w:style w:type="numbering" w:customStyle="1" w:styleId="NoList2741">
    <w:name w:val="No List2741"/>
    <w:next w:val="NoList"/>
    <w:uiPriority w:val="99"/>
    <w:semiHidden/>
    <w:unhideWhenUsed/>
    <w:rsid w:val="003F762B"/>
  </w:style>
  <w:style w:type="numbering" w:customStyle="1" w:styleId="NoList2841">
    <w:name w:val="No List2841"/>
    <w:next w:val="NoList"/>
    <w:uiPriority w:val="99"/>
    <w:semiHidden/>
    <w:unhideWhenUsed/>
    <w:rsid w:val="003F762B"/>
  </w:style>
  <w:style w:type="numbering" w:customStyle="1" w:styleId="NoList401">
    <w:name w:val="No List401"/>
    <w:next w:val="NoList"/>
    <w:uiPriority w:val="99"/>
    <w:semiHidden/>
    <w:unhideWhenUsed/>
    <w:rsid w:val="003F762B"/>
  </w:style>
  <w:style w:type="numbering" w:customStyle="1" w:styleId="NoList1271">
    <w:name w:val="No List1271"/>
    <w:next w:val="NoList"/>
    <w:semiHidden/>
    <w:unhideWhenUsed/>
    <w:rsid w:val="003F762B"/>
  </w:style>
  <w:style w:type="numbering" w:customStyle="1" w:styleId="NoList11171">
    <w:name w:val="No List11171"/>
    <w:next w:val="NoList"/>
    <w:semiHidden/>
    <w:rsid w:val="003F762B"/>
  </w:style>
  <w:style w:type="numbering" w:customStyle="1" w:styleId="NoList2201">
    <w:name w:val="No List2201"/>
    <w:next w:val="NoList"/>
    <w:semiHidden/>
    <w:rsid w:val="003F762B"/>
  </w:style>
  <w:style w:type="numbering" w:customStyle="1" w:styleId="NoList3101">
    <w:name w:val="No List3101"/>
    <w:next w:val="NoList"/>
    <w:semiHidden/>
    <w:unhideWhenUsed/>
    <w:rsid w:val="003F762B"/>
  </w:style>
  <w:style w:type="numbering" w:customStyle="1" w:styleId="1710">
    <w:name w:val="목록 없음171"/>
    <w:next w:val="NoList"/>
    <w:semiHidden/>
    <w:unhideWhenUsed/>
    <w:rsid w:val="003F762B"/>
  </w:style>
  <w:style w:type="numbering" w:customStyle="1" w:styleId="2710">
    <w:name w:val="목록 없음271"/>
    <w:next w:val="NoList"/>
    <w:semiHidden/>
    <w:rsid w:val="003F762B"/>
  </w:style>
  <w:style w:type="numbering" w:customStyle="1" w:styleId="NoList481">
    <w:name w:val="No List481"/>
    <w:next w:val="NoList"/>
    <w:semiHidden/>
    <w:unhideWhenUsed/>
    <w:rsid w:val="003F762B"/>
  </w:style>
  <w:style w:type="numbering" w:customStyle="1" w:styleId="NoList581">
    <w:name w:val="No List581"/>
    <w:next w:val="NoList"/>
    <w:semiHidden/>
    <w:rsid w:val="003F762B"/>
  </w:style>
  <w:style w:type="numbering" w:customStyle="1" w:styleId="NoList671">
    <w:name w:val="No List671"/>
    <w:next w:val="NoList"/>
    <w:semiHidden/>
    <w:rsid w:val="003F762B"/>
  </w:style>
  <w:style w:type="numbering" w:customStyle="1" w:styleId="NoList771">
    <w:name w:val="No List771"/>
    <w:next w:val="NoList"/>
    <w:semiHidden/>
    <w:rsid w:val="003F762B"/>
  </w:style>
  <w:style w:type="numbering" w:customStyle="1" w:styleId="NoList21101">
    <w:name w:val="No List21101"/>
    <w:next w:val="NoList"/>
    <w:semiHidden/>
    <w:rsid w:val="003F762B"/>
  </w:style>
  <w:style w:type="numbering" w:customStyle="1" w:styleId="NoList871">
    <w:name w:val="No List871"/>
    <w:next w:val="NoList"/>
    <w:semiHidden/>
    <w:rsid w:val="003F762B"/>
  </w:style>
  <w:style w:type="numbering" w:customStyle="1" w:styleId="NoList1281">
    <w:name w:val="No List1281"/>
    <w:next w:val="NoList"/>
    <w:semiHidden/>
    <w:rsid w:val="003F762B"/>
  </w:style>
  <w:style w:type="numbering" w:customStyle="1" w:styleId="NoList2271">
    <w:name w:val="No List2271"/>
    <w:next w:val="NoList"/>
    <w:semiHidden/>
    <w:rsid w:val="003F762B"/>
  </w:style>
  <w:style w:type="numbering" w:customStyle="1" w:styleId="NoList971">
    <w:name w:val="No List971"/>
    <w:next w:val="NoList"/>
    <w:semiHidden/>
    <w:rsid w:val="003F762B"/>
  </w:style>
  <w:style w:type="numbering" w:customStyle="1" w:styleId="NoList1371">
    <w:name w:val="No List1371"/>
    <w:next w:val="NoList"/>
    <w:semiHidden/>
    <w:rsid w:val="003F762B"/>
  </w:style>
  <w:style w:type="numbering" w:customStyle="1" w:styleId="NoList2371">
    <w:name w:val="No List2371"/>
    <w:next w:val="NoList"/>
    <w:semiHidden/>
    <w:rsid w:val="003F762B"/>
  </w:style>
  <w:style w:type="numbering" w:customStyle="1" w:styleId="NoList1071">
    <w:name w:val="No List1071"/>
    <w:next w:val="NoList"/>
    <w:semiHidden/>
    <w:rsid w:val="003F762B"/>
  </w:style>
  <w:style w:type="numbering" w:customStyle="1" w:styleId="NoList1471">
    <w:name w:val="No List1471"/>
    <w:next w:val="NoList"/>
    <w:semiHidden/>
    <w:rsid w:val="003F762B"/>
  </w:style>
  <w:style w:type="numbering" w:customStyle="1" w:styleId="NoList2471">
    <w:name w:val="No List2471"/>
    <w:next w:val="NoList"/>
    <w:semiHidden/>
    <w:rsid w:val="003F762B"/>
  </w:style>
  <w:style w:type="numbering" w:customStyle="1" w:styleId="NoList3171">
    <w:name w:val="No List3171"/>
    <w:next w:val="NoList"/>
    <w:semiHidden/>
    <w:rsid w:val="003F762B"/>
  </w:style>
  <w:style w:type="numbering" w:customStyle="1" w:styleId="NoList4171">
    <w:name w:val="No List4171"/>
    <w:next w:val="NoList"/>
    <w:semiHidden/>
    <w:rsid w:val="003F762B"/>
  </w:style>
  <w:style w:type="numbering" w:customStyle="1" w:styleId="NoList5171">
    <w:name w:val="No List5171"/>
    <w:next w:val="NoList"/>
    <w:semiHidden/>
    <w:rsid w:val="003F762B"/>
  </w:style>
  <w:style w:type="numbering" w:customStyle="1" w:styleId="NoList1571">
    <w:name w:val="No List1571"/>
    <w:next w:val="NoList"/>
    <w:semiHidden/>
    <w:rsid w:val="003F762B"/>
  </w:style>
  <w:style w:type="numbering" w:customStyle="1" w:styleId="NoList1671">
    <w:name w:val="No List1671"/>
    <w:next w:val="NoList"/>
    <w:semiHidden/>
    <w:rsid w:val="003F762B"/>
  </w:style>
  <w:style w:type="numbering" w:customStyle="1" w:styleId="1711">
    <w:name w:val="无列表171"/>
    <w:next w:val="NoList"/>
    <w:semiHidden/>
    <w:rsid w:val="003F762B"/>
  </w:style>
  <w:style w:type="numbering" w:customStyle="1" w:styleId="NoList11181">
    <w:name w:val="No List11181"/>
    <w:next w:val="NoList"/>
    <w:semiHidden/>
    <w:rsid w:val="003F762B"/>
  </w:style>
  <w:style w:type="numbering" w:customStyle="1" w:styleId="NoList1751">
    <w:name w:val="No List1751"/>
    <w:next w:val="NoList"/>
    <w:uiPriority w:val="99"/>
    <w:semiHidden/>
    <w:unhideWhenUsed/>
    <w:rsid w:val="003F762B"/>
  </w:style>
  <w:style w:type="numbering" w:customStyle="1" w:styleId="NoList1851">
    <w:name w:val="No List1851"/>
    <w:next w:val="NoList"/>
    <w:uiPriority w:val="99"/>
    <w:semiHidden/>
    <w:rsid w:val="003F762B"/>
  </w:style>
  <w:style w:type="numbering" w:customStyle="1" w:styleId="NoList2551">
    <w:name w:val="No List2551"/>
    <w:next w:val="NoList"/>
    <w:semiHidden/>
    <w:rsid w:val="003F762B"/>
  </w:style>
  <w:style w:type="numbering" w:customStyle="1" w:styleId="NoList3251">
    <w:name w:val="No List3251"/>
    <w:next w:val="NoList"/>
    <w:semiHidden/>
    <w:unhideWhenUsed/>
    <w:rsid w:val="003F762B"/>
  </w:style>
  <w:style w:type="numbering" w:customStyle="1" w:styleId="1151">
    <w:name w:val="목록 없음1151"/>
    <w:next w:val="NoList"/>
    <w:semiHidden/>
    <w:unhideWhenUsed/>
    <w:rsid w:val="003F762B"/>
  </w:style>
  <w:style w:type="numbering" w:customStyle="1" w:styleId="2151">
    <w:name w:val="목록 없음2151"/>
    <w:next w:val="NoList"/>
    <w:semiHidden/>
    <w:rsid w:val="003F762B"/>
  </w:style>
  <w:style w:type="numbering" w:customStyle="1" w:styleId="NoList4251">
    <w:name w:val="No List4251"/>
    <w:next w:val="NoList"/>
    <w:semiHidden/>
    <w:unhideWhenUsed/>
    <w:rsid w:val="003F762B"/>
  </w:style>
  <w:style w:type="numbering" w:customStyle="1" w:styleId="NoList5251">
    <w:name w:val="No List5251"/>
    <w:next w:val="NoList"/>
    <w:semiHidden/>
    <w:rsid w:val="003F762B"/>
  </w:style>
  <w:style w:type="numbering" w:customStyle="1" w:styleId="NoList6151">
    <w:name w:val="No List6151"/>
    <w:next w:val="NoList"/>
    <w:semiHidden/>
    <w:rsid w:val="003F762B"/>
  </w:style>
  <w:style w:type="numbering" w:customStyle="1" w:styleId="NoList7151">
    <w:name w:val="No List7151"/>
    <w:next w:val="NoList"/>
    <w:semiHidden/>
    <w:rsid w:val="003F762B"/>
  </w:style>
  <w:style w:type="numbering" w:customStyle="1" w:styleId="NoList11251">
    <w:name w:val="No List11251"/>
    <w:next w:val="NoList"/>
    <w:semiHidden/>
    <w:rsid w:val="003F762B"/>
  </w:style>
  <w:style w:type="numbering" w:customStyle="1" w:styleId="NoList21151">
    <w:name w:val="No List21151"/>
    <w:next w:val="NoList"/>
    <w:semiHidden/>
    <w:rsid w:val="003F762B"/>
  </w:style>
  <w:style w:type="numbering" w:customStyle="1" w:styleId="NoList8151">
    <w:name w:val="No List8151"/>
    <w:next w:val="NoList"/>
    <w:semiHidden/>
    <w:rsid w:val="003F762B"/>
  </w:style>
  <w:style w:type="numbering" w:customStyle="1" w:styleId="NoList12151">
    <w:name w:val="No List12151"/>
    <w:next w:val="NoList"/>
    <w:semiHidden/>
    <w:rsid w:val="003F762B"/>
  </w:style>
  <w:style w:type="numbering" w:customStyle="1" w:styleId="NoList22151">
    <w:name w:val="No List22151"/>
    <w:next w:val="NoList"/>
    <w:semiHidden/>
    <w:rsid w:val="003F762B"/>
  </w:style>
  <w:style w:type="numbering" w:customStyle="1" w:styleId="NoList9151">
    <w:name w:val="No List9151"/>
    <w:next w:val="NoList"/>
    <w:semiHidden/>
    <w:rsid w:val="003F762B"/>
  </w:style>
  <w:style w:type="numbering" w:customStyle="1" w:styleId="NoList13151">
    <w:name w:val="No List13151"/>
    <w:next w:val="NoList"/>
    <w:semiHidden/>
    <w:rsid w:val="003F762B"/>
  </w:style>
  <w:style w:type="numbering" w:customStyle="1" w:styleId="NoList23151">
    <w:name w:val="No List23151"/>
    <w:next w:val="NoList"/>
    <w:semiHidden/>
    <w:rsid w:val="003F762B"/>
  </w:style>
  <w:style w:type="numbering" w:customStyle="1" w:styleId="NoList10151">
    <w:name w:val="No List10151"/>
    <w:next w:val="NoList"/>
    <w:semiHidden/>
    <w:rsid w:val="003F762B"/>
  </w:style>
  <w:style w:type="numbering" w:customStyle="1" w:styleId="NoList14151">
    <w:name w:val="No List14151"/>
    <w:next w:val="NoList"/>
    <w:semiHidden/>
    <w:rsid w:val="003F762B"/>
  </w:style>
  <w:style w:type="numbering" w:customStyle="1" w:styleId="NoList24151">
    <w:name w:val="No List24151"/>
    <w:next w:val="NoList"/>
    <w:semiHidden/>
    <w:rsid w:val="003F762B"/>
  </w:style>
  <w:style w:type="numbering" w:customStyle="1" w:styleId="NoList31151">
    <w:name w:val="No List31151"/>
    <w:next w:val="NoList"/>
    <w:semiHidden/>
    <w:rsid w:val="003F762B"/>
  </w:style>
  <w:style w:type="numbering" w:customStyle="1" w:styleId="NoList41151">
    <w:name w:val="No List41151"/>
    <w:next w:val="NoList"/>
    <w:semiHidden/>
    <w:rsid w:val="003F762B"/>
  </w:style>
  <w:style w:type="numbering" w:customStyle="1" w:styleId="NoList51151">
    <w:name w:val="No List51151"/>
    <w:next w:val="NoList"/>
    <w:semiHidden/>
    <w:rsid w:val="003F762B"/>
  </w:style>
  <w:style w:type="numbering" w:customStyle="1" w:styleId="NoList15151">
    <w:name w:val="No List15151"/>
    <w:next w:val="NoList"/>
    <w:semiHidden/>
    <w:rsid w:val="003F762B"/>
  </w:style>
  <w:style w:type="numbering" w:customStyle="1" w:styleId="NoList16151">
    <w:name w:val="No List16151"/>
    <w:next w:val="NoList"/>
    <w:semiHidden/>
    <w:rsid w:val="003F762B"/>
  </w:style>
  <w:style w:type="numbering" w:customStyle="1" w:styleId="11510">
    <w:name w:val="无列表1151"/>
    <w:next w:val="NoList"/>
    <w:semiHidden/>
    <w:rsid w:val="003F762B"/>
  </w:style>
  <w:style w:type="numbering" w:customStyle="1" w:styleId="NoList111151">
    <w:name w:val="No List111151"/>
    <w:next w:val="NoList"/>
    <w:semiHidden/>
    <w:rsid w:val="003F762B"/>
  </w:style>
  <w:style w:type="numbering" w:customStyle="1" w:styleId="NoList1951">
    <w:name w:val="No List1951"/>
    <w:next w:val="NoList"/>
    <w:uiPriority w:val="99"/>
    <w:semiHidden/>
    <w:unhideWhenUsed/>
    <w:rsid w:val="003F762B"/>
  </w:style>
  <w:style w:type="numbering" w:customStyle="1" w:styleId="NoList11051">
    <w:name w:val="No List11051"/>
    <w:next w:val="NoList"/>
    <w:uiPriority w:val="99"/>
    <w:semiHidden/>
    <w:rsid w:val="003F762B"/>
  </w:style>
  <w:style w:type="numbering" w:customStyle="1" w:styleId="NoList2651">
    <w:name w:val="No List2651"/>
    <w:next w:val="NoList"/>
    <w:semiHidden/>
    <w:rsid w:val="003F762B"/>
  </w:style>
  <w:style w:type="numbering" w:customStyle="1" w:styleId="NoList3351">
    <w:name w:val="No List3351"/>
    <w:next w:val="NoList"/>
    <w:semiHidden/>
    <w:unhideWhenUsed/>
    <w:rsid w:val="003F762B"/>
  </w:style>
  <w:style w:type="numbering" w:customStyle="1" w:styleId="1251">
    <w:name w:val="목록 없음1251"/>
    <w:next w:val="NoList"/>
    <w:semiHidden/>
    <w:unhideWhenUsed/>
    <w:rsid w:val="003F762B"/>
  </w:style>
  <w:style w:type="numbering" w:customStyle="1" w:styleId="2251">
    <w:name w:val="목록 없음2251"/>
    <w:next w:val="NoList"/>
    <w:semiHidden/>
    <w:rsid w:val="003F762B"/>
  </w:style>
  <w:style w:type="numbering" w:customStyle="1" w:styleId="NoList4351">
    <w:name w:val="No List4351"/>
    <w:next w:val="NoList"/>
    <w:semiHidden/>
    <w:unhideWhenUsed/>
    <w:rsid w:val="003F762B"/>
  </w:style>
  <w:style w:type="numbering" w:customStyle="1" w:styleId="NoList5351">
    <w:name w:val="No List5351"/>
    <w:next w:val="NoList"/>
    <w:semiHidden/>
    <w:rsid w:val="003F762B"/>
  </w:style>
  <w:style w:type="numbering" w:customStyle="1" w:styleId="NoList6251">
    <w:name w:val="No List6251"/>
    <w:next w:val="NoList"/>
    <w:semiHidden/>
    <w:rsid w:val="003F762B"/>
  </w:style>
  <w:style w:type="numbering" w:customStyle="1" w:styleId="NoList7251">
    <w:name w:val="No List7251"/>
    <w:next w:val="NoList"/>
    <w:semiHidden/>
    <w:rsid w:val="003F762B"/>
  </w:style>
  <w:style w:type="numbering" w:customStyle="1" w:styleId="NoList11351">
    <w:name w:val="No List11351"/>
    <w:next w:val="NoList"/>
    <w:semiHidden/>
    <w:rsid w:val="003F762B"/>
  </w:style>
  <w:style w:type="numbering" w:customStyle="1" w:styleId="NoList21251">
    <w:name w:val="No List21251"/>
    <w:next w:val="NoList"/>
    <w:semiHidden/>
    <w:rsid w:val="003F762B"/>
  </w:style>
  <w:style w:type="numbering" w:customStyle="1" w:styleId="NoList8251">
    <w:name w:val="No List8251"/>
    <w:next w:val="NoList"/>
    <w:semiHidden/>
    <w:rsid w:val="003F762B"/>
  </w:style>
  <w:style w:type="numbering" w:customStyle="1" w:styleId="NoList12251">
    <w:name w:val="No List12251"/>
    <w:next w:val="NoList"/>
    <w:semiHidden/>
    <w:rsid w:val="003F762B"/>
  </w:style>
  <w:style w:type="numbering" w:customStyle="1" w:styleId="NoList22251">
    <w:name w:val="No List22251"/>
    <w:next w:val="NoList"/>
    <w:semiHidden/>
    <w:rsid w:val="003F762B"/>
  </w:style>
  <w:style w:type="numbering" w:customStyle="1" w:styleId="NoList9251">
    <w:name w:val="No List9251"/>
    <w:next w:val="NoList"/>
    <w:semiHidden/>
    <w:rsid w:val="003F762B"/>
  </w:style>
  <w:style w:type="numbering" w:customStyle="1" w:styleId="NoList13251">
    <w:name w:val="No List13251"/>
    <w:next w:val="NoList"/>
    <w:semiHidden/>
    <w:rsid w:val="003F762B"/>
  </w:style>
  <w:style w:type="numbering" w:customStyle="1" w:styleId="NoList23251">
    <w:name w:val="No List23251"/>
    <w:next w:val="NoList"/>
    <w:semiHidden/>
    <w:rsid w:val="003F762B"/>
  </w:style>
  <w:style w:type="numbering" w:customStyle="1" w:styleId="NoList10251">
    <w:name w:val="No List10251"/>
    <w:next w:val="NoList"/>
    <w:semiHidden/>
    <w:rsid w:val="003F762B"/>
  </w:style>
  <w:style w:type="numbering" w:customStyle="1" w:styleId="NoList14251">
    <w:name w:val="No List14251"/>
    <w:next w:val="NoList"/>
    <w:semiHidden/>
    <w:rsid w:val="003F762B"/>
  </w:style>
  <w:style w:type="numbering" w:customStyle="1" w:styleId="NoList24251">
    <w:name w:val="No List24251"/>
    <w:next w:val="NoList"/>
    <w:semiHidden/>
    <w:rsid w:val="003F762B"/>
  </w:style>
  <w:style w:type="numbering" w:customStyle="1" w:styleId="NoList31251">
    <w:name w:val="No List31251"/>
    <w:next w:val="NoList"/>
    <w:semiHidden/>
    <w:rsid w:val="003F762B"/>
  </w:style>
  <w:style w:type="numbering" w:customStyle="1" w:styleId="NoList41251">
    <w:name w:val="No List41251"/>
    <w:next w:val="NoList"/>
    <w:semiHidden/>
    <w:rsid w:val="003F762B"/>
  </w:style>
  <w:style w:type="numbering" w:customStyle="1" w:styleId="NoList51251">
    <w:name w:val="No List51251"/>
    <w:next w:val="NoList"/>
    <w:semiHidden/>
    <w:rsid w:val="003F762B"/>
  </w:style>
  <w:style w:type="numbering" w:customStyle="1" w:styleId="NoList15251">
    <w:name w:val="No List15251"/>
    <w:next w:val="NoList"/>
    <w:semiHidden/>
    <w:rsid w:val="003F762B"/>
  </w:style>
  <w:style w:type="numbering" w:customStyle="1" w:styleId="NoList16251">
    <w:name w:val="No List16251"/>
    <w:next w:val="NoList"/>
    <w:semiHidden/>
    <w:rsid w:val="003F762B"/>
  </w:style>
  <w:style w:type="numbering" w:customStyle="1" w:styleId="12510">
    <w:name w:val="无列表1251"/>
    <w:next w:val="NoList"/>
    <w:semiHidden/>
    <w:rsid w:val="003F762B"/>
  </w:style>
  <w:style w:type="numbering" w:customStyle="1" w:styleId="NoList111251">
    <w:name w:val="No List111251"/>
    <w:next w:val="NoList"/>
    <w:semiHidden/>
    <w:rsid w:val="003F762B"/>
  </w:style>
  <w:style w:type="numbering" w:customStyle="1" w:styleId="2511">
    <w:name w:val="无列表251"/>
    <w:next w:val="NoList"/>
    <w:uiPriority w:val="99"/>
    <w:semiHidden/>
    <w:unhideWhenUsed/>
    <w:rsid w:val="003F762B"/>
  </w:style>
  <w:style w:type="numbering" w:customStyle="1" w:styleId="351">
    <w:name w:val="无列表351"/>
    <w:next w:val="NoList"/>
    <w:uiPriority w:val="99"/>
    <w:semiHidden/>
    <w:unhideWhenUsed/>
    <w:rsid w:val="003F762B"/>
  </w:style>
  <w:style w:type="numbering" w:customStyle="1" w:styleId="NoList2051">
    <w:name w:val="No List2051"/>
    <w:next w:val="NoList"/>
    <w:semiHidden/>
    <w:rsid w:val="003F762B"/>
  </w:style>
  <w:style w:type="numbering" w:customStyle="1" w:styleId="NoList2751">
    <w:name w:val="No List2751"/>
    <w:next w:val="NoList"/>
    <w:uiPriority w:val="99"/>
    <w:semiHidden/>
    <w:unhideWhenUsed/>
    <w:rsid w:val="003F762B"/>
  </w:style>
  <w:style w:type="numbering" w:customStyle="1" w:styleId="NoList2851">
    <w:name w:val="No List2851"/>
    <w:next w:val="NoList"/>
    <w:uiPriority w:val="99"/>
    <w:semiHidden/>
    <w:unhideWhenUsed/>
    <w:rsid w:val="003F762B"/>
  </w:style>
  <w:style w:type="numbering" w:customStyle="1" w:styleId="NoList2912">
    <w:name w:val="No List2912"/>
    <w:next w:val="NoList"/>
    <w:uiPriority w:val="99"/>
    <w:semiHidden/>
    <w:unhideWhenUsed/>
    <w:rsid w:val="003F762B"/>
  </w:style>
  <w:style w:type="numbering" w:customStyle="1" w:styleId="NoList11412">
    <w:name w:val="No List11412"/>
    <w:next w:val="NoList"/>
    <w:semiHidden/>
    <w:unhideWhenUsed/>
    <w:rsid w:val="003F762B"/>
  </w:style>
  <w:style w:type="numbering" w:customStyle="1" w:styleId="NoList11512">
    <w:name w:val="No List11512"/>
    <w:next w:val="NoList"/>
    <w:semiHidden/>
    <w:rsid w:val="003F762B"/>
  </w:style>
  <w:style w:type="numbering" w:customStyle="1" w:styleId="NoList21012">
    <w:name w:val="No List21012"/>
    <w:next w:val="NoList"/>
    <w:semiHidden/>
    <w:rsid w:val="003F762B"/>
  </w:style>
  <w:style w:type="numbering" w:customStyle="1" w:styleId="NoList3412">
    <w:name w:val="No List3412"/>
    <w:next w:val="NoList"/>
    <w:semiHidden/>
    <w:unhideWhenUsed/>
    <w:rsid w:val="003F762B"/>
  </w:style>
  <w:style w:type="numbering" w:customStyle="1" w:styleId="1312">
    <w:name w:val="목록 없음1312"/>
    <w:next w:val="NoList"/>
    <w:semiHidden/>
    <w:unhideWhenUsed/>
    <w:rsid w:val="003F762B"/>
  </w:style>
  <w:style w:type="numbering" w:customStyle="1" w:styleId="2312">
    <w:name w:val="목록 없음2312"/>
    <w:next w:val="NoList"/>
    <w:semiHidden/>
    <w:rsid w:val="003F762B"/>
  </w:style>
  <w:style w:type="numbering" w:customStyle="1" w:styleId="NoList4412">
    <w:name w:val="No List4412"/>
    <w:next w:val="NoList"/>
    <w:semiHidden/>
    <w:unhideWhenUsed/>
    <w:rsid w:val="003F762B"/>
  </w:style>
  <w:style w:type="numbering" w:customStyle="1" w:styleId="NoList5412">
    <w:name w:val="No List5412"/>
    <w:next w:val="NoList"/>
    <w:semiHidden/>
    <w:rsid w:val="003F762B"/>
  </w:style>
  <w:style w:type="numbering" w:customStyle="1" w:styleId="NoList6312">
    <w:name w:val="No List6312"/>
    <w:next w:val="NoList"/>
    <w:semiHidden/>
    <w:rsid w:val="003F762B"/>
  </w:style>
  <w:style w:type="numbering" w:customStyle="1" w:styleId="NoList7312">
    <w:name w:val="No List7312"/>
    <w:next w:val="NoList"/>
    <w:semiHidden/>
    <w:rsid w:val="003F762B"/>
  </w:style>
  <w:style w:type="numbering" w:customStyle="1" w:styleId="NoList21312">
    <w:name w:val="No List21312"/>
    <w:next w:val="NoList"/>
    <w:semiHidden/>
    <w:rsid w:val="003F762B"/>
  </w:style>
  <w:style w:type="numbering" w:customStyle="1" w:styleId="NoList8312">
    <w:name w:val="No List8312"/>
    <w:next w:val="NoList"/>
    <w:semiHidden/>
    <w:rsid w:val="003F762B"/>
  </w:style>
  <w:style w:type="numbering" w:customStyle="1" w:styleId="NoList12312">
    <w:name w:val="No List12312"/>
    <w:next w:val="NoList"/>
    <w:semiHidden/>
    <w:rsid w:val="003F762B"/>
  </w:style>
  <w:style w:type="numbering" w:customStyle="1" w:styleId="NoList22312">
    <w:name w:val="No List22312"/>
    <w:next w:val="NoList"/>
    <w:semiHidden/>
    <w:rsid w:val="003F762B"/>
  </w:style>
  <w:style w:type="numbering" w:customStyle="1" w:styleId="NoList9312">
    <w:name w:val="No List9312"/>
    <w:next w:val="NoList"/>
    <w:semiHidden/>
    <w:rsid w:val="003F762B"/>
  </w:style>
  <w:style w:type="numbering" w:customStyle="1" w:styleId="NoList13312">
    <w:name w:val="No List13312"/>
    <w:next w:val="NoList"/>
    <w:semiHidden/>
    <w:rsid w:val="003F762B"/>
  </w:style>
  <w:style w:type="numbering" w:customStyle="1" w:styleId="NoList23312">
    <w:name w:val="No List23312"/>
    <w:next w:val="NoList"/>
    <w:semiHidden/>
    <w:rsid w:val="003F762B"/>
  </w:style>
  <w:style w:type="numbering" w:customStyle="1" w:styleId="NoList10312">
    <w:name w:val="No List10312"/>
    <w:next w:val="NoList"/>
    <w:semiHidden/>
    <w:rsid w:val="003F762B"/>
  </w:style>
  <w:style w:type="numbering" w:customStyle="1" w:styleId="NoList14312">
    <w:name w:val="No List14312"/>
    <w:next w:val="NoList"/>
    <w:semiHidden/>
    <w:rsid w:val="003F762B"/>
  </w:style>
  <w:style w:type="numbering" w:customStyle="1" w:styleId="NoList24312">
    <w:name w:val="No List24312"/>
    <w:next w:val="NoList"/>
    <w:semiHidden/>
    <w:rsid w:val="003F762B"/>
  </w:style>
  <w:style w:type="numbering" w:customStyle="1" w:styleId="NoList31312">
    <w:name w:val="No List31312"/>
    <w:next w:val="NoList"/>
    <w:semiHidden/>
    <w:rsid w:val="003F762B"/>
  </w:style>
  <w:style w:type="numbering" w:customStyle="1" w:styleId="NoList41312">
    <w:name w:val="No List41312"/>
    <w:next w:val="NoList"/>
    <w:semiHidden/>
    <w:rsid w:val="003F762B"/>
  </w:style>
  <w:style w:type="numbering" w:customStyle="1" w:styleId="NoList51312">
    <w:name w:val="No List51312"/>
    <w:next w:val="NoList"/>
    <w:semiHidden/>
    <w:rsid w:val="003F762B"/>
  </w:style>
  <w:style w:type="numbering" w:customStyle="1" w:styleId="NoList15312">
    <w:name w:val="No List15312"/>
    <w:next w:val="NoList"/>
    <w:semiHidden/>
    <w:rsid w:val="003F762B"/>
  </w:style>
  <w:style w:type="numbering" w:customStyle="1" w:styleId="NoList16312">
    <w:name w:val="No List16312"/>
    <w:next w:val="NoList"/>
    <w:semiHidden/>
    <w:rsid w:val="003F762B"/>
  </w:style>
  <w:style w:type="numbering" w:customStyle="1" w:styleId="13120">
    <w:name w:val="无列表1312"/>
    <w:next w:val="NoList"/>
    <w:semiHidden/>
    <w:rsid w:val="003F762B"/>
  </w:style>
  <w:style w:type="numbering" w:customStyle="1" w:styleId="NoList111312">
    <w:name w:val="No List111312"/>
    <w:next w:val="NoList"/>
    <w:semiHidden/>
    <w:rsid w:val="003F762B"/>
  </w:style>
  <w:style w:type="numbering" w:customStyle="1" w:styleId="NoList17112">
    <w:name w:val="No List17112"/>
    <w:next w:val="NoList"/>
    <w:uiPriority w:val="99"/>
    <w:semiHidden/>
    <w:unhideWhenUsed/>
    <w:rsid w:val="003F762B"/>
  </w:style>
  <w:style w:type="numbering" w:customStyle="1" w:styleId="NoList18112">
    <w:name w:val="No List18112"/>
    <w:next w:val="NoList"/>
    <w:uiPriority w:val="99"/>
    <w:semiHidden/>
    <w:rsid w:val="003F762B"/>
  </w:style>
  <w:style w:type="numbering" w:customStyle="1" w:styleId="NoList25112">
    <w:name w:val="No List25112"/>
    <w:next w:val="NoList"/>
    <w:semiHidden/>
    <w:rsid w:val="003F762B"/>
  </w:style>
  <w:style w:type="numbering" w:customStyle="1" w:styleId="NoList32112">
    <w:name w:val="No List32112"/>
    <w:next w:val="NoList"/>
    <w:semiHidden/>
    <w:unhideWhenUsed/>
    <w:rsid w:val="003F762B"/>
  </w:style>
  <w:style w:type="numbering" w:customStyle="1" w:styleId="11112">
    <w:name w:val="목록 없음11112"/>
    <w:next w:val="NoList"/>
    <w:semiHidden/>
    <w:unhideWhenUsed/>
    <w:rsid w:val="003F762B"/>
  </w:style>
  <w:style w:type="numbering" w:customStyle="1" w:styleId="21112">
    <w:name w:val="목록 없음21112"/>
    <w:next w:val="NoList"/>
    <w:semiHidden/>
    <w:rsid w:val="003F762B"/>
  </w:style>
  <w:style w:type="numbering" w:customStyle="1" w:styleId="NoList42112">
    <w:name w:val="No List42112"/>
    <w:next w:val="NoList"/>
    <w:semiHidden/>
    <w:unhideWhenUsed/>
    <w:rsid w:val="003F762B"/>
  </w:style>
  <w:style w:type="numbering" w:customStyle="1" w:styleId="NoList52112">
    <w:name w:val="No List52112"/>
    <w:next w:val="NoList"/>
    <w:semiHidden/>
    <w:rsid w:val="003F762B"/>
  </w:style>
  <w:style w:type="numbering" w:customStyle="1" w:styleId="NoList61112">
    <w:name w:val="No List61112"/>
    <w:next w:val="NoList"/>
    <w:semiHidden/>
    <w:rsid w:val="003F762B"/>
  </w:style>
  <w:style w:type="numbering" w:customStyle="1" w:styleId="NoList71112">
    <w:name w:val="No List71112"/>
    <w:next w:val="NoList"/>
    <w:semiHidden/>
    <w:rsid w:val="003F762B"/>
  </w:style>
  <w:style w:type="numbering" w:customStyle="1" w:styleId="NoList112112">
    <w:name w:val="No List112112"/>
    <w:next w:val="NoList"/>
    <w:semiHidden/>
    <w:rsid w:val="003F762B"/>
  </w:style>
  <w:style w:type="numbering" w:customStyle="1" w:styleId="NoList211112">
    <w:name w:val="No List211112"/>
    <w:next w:val="NoList"/>
    <w:semiHidden/>
    <w:rsid w:val="003F762B"/>
  </w:style>
  <w:style w:type="numbering" w:customStyle="1" w:styleId="NoList81112">
    <w:name w:val="No List81112"/>
    <w:next w:val="NoList"/>
    <w:semiHidden/>
    <w:rsid w:val="003F762B"/>
  </w:style>
  <w:style w:type="numbering" w:customStyle="1" w:styleId="NoList121112">
    <w:name w:val="No List121112"/>
    <w:next w:val="NoList"/>
    <w:semiHidden/>
    <w:rsid w:val="003F762B"/>
  </w:style>
  <w:style w:type="numbering" w:customStyle="1" w:styleId="NoList221112">
    <w:name w:val="No List221112"/>
    <w:next w:val="NoList"/>
    <w:semiHidden/>
    <w:rsid w:val="003F762B"/>
  </w:style>
  <w:style w:type="numbering" w:customStyle="1" w:styleId="NoList91112">
    <w:name w:val="No List91112"/>
    <w:next w:val="NoList"/>
    <w:semiHidden/>
    <w:rsid w:val="003F762B"/>
  </w:style>
  <w:style w:type="numbering" w:customStyle="1" w:styleId="NoList131112">
    <w:name w:val="No List131112"/>
    <w:next w:val="NoList"/>
    <w:semiHidden/>
    <w:rsid w:val="003F762B"/>
  </w:style>
  <w:style w:type="numbering" w:customStyle="1" w:styleId="NoList231112">
    <w:name w:val="No List231112"/>
    <w:next w:val="NoList"/>
    <w:semiHidden/>
    <w:rsid w:val="003F762B"/>
  </w:style>
  <w:style w:type="numbering" w:customStyle="1" w:styleId="NoList101112">
    <w:name w:val="No List101112"/>
    <w:next w:val="NoList"/>
    <w:semiHidden/>
    <w:rsid w:val="003F762B"/>
  </w:style>
  <w:style w:type="numbering" w:customStyle="1" w:styleId="NoList141112">
    <w:name w:val="No List141112"/>
    <w:next w:val="NoList"/>
    <w:semiHidden/>
    <w:rsid w:val="003F762B"/>
  </w:style>
  <w:style w:type="numbering" w:customStyle="1" w:styleId="NoList241112">
    <w:name w:val="No List241112"/>
    <w:next w:val="NoList"/>
    <w:semiHidden/>
    <w:rsid w:val="003F762B"/>
  </w:style>
  <w:style w:type="numbering" w:customStyle="1" w:styleId="NoList311112">
    <w:name w:val="No List311112"/>
    <w:next w:val="NoList"/>
    <w:semiHidden/>
    <w:rsid w:val="003F762B"/>
  </w:style>
  <w:style w:type="numbering" w:customStyle="1" w:styleId="NoList411112">
    <w:name w:val="No List411112"/>
    <w:next w:val="NoList"/>
    <w:semiHidden/>
    <w:rsid w:val="003F762B"/>
  </w:style>
  <w:style w:type="numbering" w:customStyle="1" w:styleId="NoList511112">
    <w:name w:val="No List511112"/>
    <w:next w:val="NoList"/>
    <w:semiHidden/>
    <w:rsid w:val="003F762B"/>
  </w:style>
  <w:style w:type="numbering" w:customStyle="1" w:styleId="NoList151112">
    <w:name w:val="No List151112"/>
    <w:next w:val="NoList"/>
    <w:semiHidden/>
    <w:rsid w:val="003F762B"/>
  </w:style>
  <w:style w:type="numbering" w:customStyle="1" w:styleId="NoList161112">
    <w:name w:val="No List161112"/>
    <w:next w:val="NoList"/>
    <w:semiHidden/>
    <w:rsid w:val="003F762B"/>
  </w:style>
  <w:style w:type="numbering" w:customStyle="1" w:styleId="111120">
    <w:name w:val="无列表11112"/>
    <w:next w:val="NoList"/>
    <w:semiHidden/>
    <w:rsid w:val="003F762B"/>
  </w:style>
  <w:style w:type="numbering" w:customStyle="1" w:styleId="NoList1111112">
    <w:name w:val="No List1111112"/>
    <w:next w:val="NoList"/>
    <w:semiHidden/>
    <w:rsid w:val="003F762B"/>
  </w:style>
  <w:style w:type="numbering" w:customStyle="1" w:styleId="NoList19112">
    <w:name w:val="No List19112"/>
    <w:next w:val="NoList"/>
    <w:uiPriority w:val="99"/>
    <w:semiHidden/>
    <w:unhideWhenUsed/>
    <w:rsid w:val="003F762B"/>
  </w:style>
  <w:style w:type="numbering" w:customStyle="1" w:styleId="NoList110112">
    <w:name w:val="No List110112"/>
    <w:next w:val="NoList"/>
    <w:uiPriority w:val="99"/>
    <w:semiHidden/>
    <w:rsid w:val="003F762B"/>
  </w:style>
  <w:style w:type="numbering" w:customStyle="1" w:styleId="NoList26112">
    <w:name w:val="No List26112"/>
    <w:next w:val="NoList"/>
    <w:semiHidden/>
    <w:rsid w:val="003F762B"/>
  </w:style>
  <w:style w:type="numbering" w:customStyle="1" w:styleId="NoList33112">
    <w:name w:val="No List33112"/>
    <w:next w:val="NoList"/>
    <w:semiHidden/>
    <w:unhideWhenUsed/>
    <w:rsid w:val="003F762B"/>
  </w:style>
  <w:style w:type="numbering" w:customStyle="1" w:styleId="12112">
    <w:name w:val="목록 없음12112"/>
    <w:next w:val="NoList"/>
    <w:semiHidden/>
    <w:unhideWhenUsed/>
    <w:rsid w:val="003F762B"/>
  </w:style>
  <w:style w:type="numbering" w:customStyle="1" w:styleId="22112">
    <w:name w:val="목록 없음22112"/>
    <w:next w:val="NoList"/>
    <w:semiHidden/>
    <w:rsid w:val="003F762B"/>
  </w:style>
  <w:style w:type="numbering" w:customStyle="1" w:styleId="NoList43112">
    <w:name w:val="No List43112"/>
    <w:next w:val="NoList"/>
    <w:semiHidden/>
    <w:unhideWhenUsed/>
    <w:rsid w:val="003F762B"/>
  </w:style>
  <w:style w:type="numbering" w:customStyle="1" w:styleId="NoList53112">
    <w:name w:val="No List53112"/>
    <w:next w:val="NoList"/>
    <w:semiHidden/>
    <w:rsid w:val="003F762B"/>
  </w:style>
  <w:style w:type="numbering" w:customStyle="1" w:styleId="NoList62112">
    <w:name w:val="No List62112"/>
    <w:next w:val="NoList"/>
    <w:semiHidden/>
    <w:rsid w:val="003F762B"/>
  </w:style>
  <w:style w:type="numbering" w:customStyle="1" w:styleId="NoList72112">
    <w:name w:val="No List72112"/>
    <w:next w:val="NoList"/>
    <w:semiHidden/>
    <w:rsid w:val="003F762B"/>
  </w:style>
  <w:style w:type="numbering" w:customStyle="1" w:styleId="NoList113112">
    <w:name w:val="No List113112"/>
    <w:next w:val="NoList"/>
    <w:semiHidden/>
    <w:rsid w:val="003F762B"/>
  </w:style>
  <w:style w:type="numbering" w:customStyle="1" w:styleId="NoList212112">
    <w:name w:val="No List212112"/>
    <w:next w:val="NoList"/>
    <w:semiHidden/>
    <w:rsid w:val="003F762B"/>
  </w:style>
  <w:style w:type="numbering" w:customStyle="1" w:styleId="NoList82112">
    <w:name w:val="No List82112"/>
    <w:next w:val="NoList"/>
    <w:semiHidden/>
    <w:rsid w:val="003F762B"/>
  </w:style>
  <w:style w:type="numbering" w:customStyle="1" w:styleId="NoList122112">
    <w:name w:val="No List122112"/>
    <w:next w:val="NoList"/>
    <w:semiHidden/>
    <w:rsid w:val="003F762B"/>
  </w:style>
  <w:style w:type="numbering" w:customStyle="1" w:styleId="NoList222112">
    <w:name w:val="No List222112"/>
    <w:next w:val="NoList"/>
    <w:semiHidden/>
    <w:rsid w:val="003F762B"/>
  </w:style>
  <w:style w:type="numbering" w:customStyle="1" w:styleId="NoList92112">
    <w:name w:val="No List92112"/>
    <w:next w:val="NoList"/>
    <w:semiHidden/>
    <w:rsid w:val="003F762B"/>
  </w:style>
  <w:style w:type="numbering" w:customStyle="1" w:styleId="NoList132112">
    <w:name w:val="No List132112"/>
    <w:next w:val="NoList"/>
    <w:semiHidden/>
    <w:rsid w:val="003F762B"/>
  </w:style>
  <w:style w:type="numbering" w:customStyle="1" w:styleId="NoList232112">
    <w:name w:val="No List232112"/>
    <w:next w:val="NoList"/>
    <w:semiHidden/>
    <w:rsid w:val="003F762B"/>
  </w:style>
  <w:style w:type="numbering" w:customStyle="1" w:styleId="NoList102112">
    <w:name w:val="No List102112"/>
    <w:next w:val="NoList"/>
    <w:semiHidden/>
    <w:rsid w:val="003F762B"/>
  </w:style>
  <w:style w:type="numbering" w:customStyle="1" w:styleId="NoList142112">
    <w:name w:val="No List142112"/>
    <w:next w:val="NoList"/>
    <w:semiHidden/>
    <w:rsid w:val="003F762B"/>
  </w:style>
  <w:style w:type="numbering" w:customStyle="1" w:styleId="NoList242112">
    <w:name w:val="No List242112"/>
    <w:next w:val="NoList"/>
    <w:semiHidden/>
    <w:rsid w:val="003F762B"/>
  </w:style>
  <w:style w:type="numbering" w:customStyle="1" w:styleId="NoList312112">
    <w:name w:val="No List312112"/>
    <w:next w:val="NoList"/>
    <w:semiHidden/>
    <w:rsid w:val="003F762B"/>
  </w:style>
  <w:style w:type="numbering" w:customStyle="1" w:styleId="NoList412112">
    <w:name w:val="No List412112"/>
    <w:next w:val="NoList"/>
    <w:semiHidden/>
    <w:rsid w:val="003F762B"/>
  </w:style>
  <w:style w:type="numbering" w:customStyle="1" w:styleId="NoList512112">
    <w:name w:val="No List512112"/>
    <w:next w:val="NoList"/>
    <w:semiHidden/>
    <w:rsid w:val="003F762B"/>
  </w:style>
  <w:style w:type="numbering" w:customStyle="1" w:styleId="NoList152112">
    <w:name w:val="No List152112"/>
    <w:next w:val="NoList"/>
    <w:semiHidden/>
    <w:rsid w:val="003F762B"/>
  </w:style>
  <w:style w:type="numbering" w:customStyle="1" w:styleId="NoList162112">
    <w:name w:val="No List162112"/>
    <w:next w:val="NoList"/>
    <w:semiHidden/>
    <w:rsid w:val="003F762B"/>
  </w:style>
  <w:style w:type="numbering" w:customStyle="1" w:styleId="121120">
    <w:name w:val="无列表12112"/>
    <w:next w:val="NoList"/>
    <w:semiHidden/>
    <w:rsid w:val="003F762B"/>
  </w:style>
  <w:style w:type="numbering" w:customStyle="1" w:styleId="NoList1112112">
    <w:name w:val="No List1112112"/>
    <w:next w:val="NoList"/>
    <w:semiHidden/>
    <w:rsid w:val="003F762B"/>
  </w:style>
  <w:style w:type="numbering" w:customStyle="1" w:styleId="21121">
    <w:name w:val="无列表2112"/>
    <w:next w:val="NoList"/>
    <w:uiPriority w:val="99"/>
    <w:semiHidden/>
    <w:unhideWhenUsed/>
    <w:rsid w:val="003F762B"/>
  </w:style>
  <w:style w:type="numbering" w:customStyle="1" w:styleId="3112">
    <w:name w:val="无列表3112"/>
    <w:next w:val="NoList"/>
    <w:uiPriority w:val="99"/>
    <w:semiHidden/>
    <w:unhideWhenUsed/>
    <w:rsid w:val="003F762B"/>
  </w:style>
  <w:style w:type="numbering" w:customStyle="1" w:styleId="NoList20112">
    <w:name w:val="No List20112"/>
    <w:next w:val="NoList"/>
    <w:semiHidden/>
    <w:rsid w:val="003F762B"/>
  </w:style>
  <w:style w:type="numbering" w:customStyle="1" w:styleId="NoList27112">
    <w:name w:val="No List27112"/>
    <w:next w:val="NoList"/>
    <w:uiPriority w:val="99"/>
    <w:semiHidden/>
    <w:unhideWhenUsed/>
    <w:rsid w:val="003F762B"/>
  </w:style>
  <w:style w:type="numbering" w:customStyle="1" w:styleId="NoList28112">
    <w:name w:val="No List28112"/>
    <w:next w:val="NoList"/>
    <w:uiPriority w:val="99"/>
    <w:semiHidden/>
    <w:unhideWhenUsed/>
    <w:rsid w:val="003F762B"/>
  </w:style>
  <w:style w:type="numbering" w:customStyle="1" w:styleId="NoList491">
    <w:name w:val="No List491"/>
    <w:next w:val="NoList"/>
    <w:uiPriority w:val="99"/>
    <w:semiHidden/>
    <w:unhideWhenUsed/>
    <w:rsid w:val="003F762B"/>
  </w:style>
  <w:style w:type="numbering" w:customStyle="1" w:styleId="NoList1291">
    <w:name w:val="No List1291"/>
    <w:next w:val="NoList"/>
    <w:semiHidden/>
    <w:unhideWhenUsed/>
    <w:rsid w:val="003F762B"/>
  </w:style>
  <w:style w:type="numbering" w:customStyle="1" w:styleId="NoList11191">
    <w:name w:val="No List11191"/>
    <w:next w:val="NoList"/>
    <w:semiHidden/>
    <w:rsid w:val="003F762B"/>
  </w:style>
  <w:style w:type="numbering" w:customStyle="1" w:styleId="NoList2281">
    <w:name w:val="No List2281"/>
    <w:next w:val="NoList"/>
    <w:semiHidden/>
    <w:rsid w:val="003F762B"/>
  </w:style>
  <w:style w:type="numbering" w:customStyle="1" w:styleId="NoList3181">
    <w:name w:val="No List3181"/>
    <w:next w:val="NoList"/>
    <w:semiHidden/>
    <w:unhideWhenUsed/>
    <w:rsid w:val="003F762B"/>
  </w:style>
  <w:style w:type="numbering" w:customStyle="1" w:styleId="1810">
    <w:name w:val="목록 없음181"/>
    <w:next w:val="NoList"/>
    <w:semiHidden/>
    <w:unhideWhenUsed/>
    <w:rsid w:val="003F762B"/>
  </w:style>
  <w:style w:type="numbering" w:customStyle="1" w:styleId="2810">
    <w:name w:val="목록 없음281"/>
    <w:next w:val="NoList"/>
    <w:semiHidden/>
    <w:rsid w:val="003F762B"/>
  </w:style>
  <w:style w:type="numbering" w:customStyle="1" w:styleId="NoList4101">
    <w:name w:val="No List4101"/>
    <w:next w:val="NoList"/>
    <w:semiHidden/>
    <w:unhideWhenUsed/>
    <w:rsid w:val="003F762B"/>
  </w:style>
  <w:style w:type="numbering" w:customStyle="1" w:styleId="NoList591">
    <w:name w:val="No List591"/>
    <w:next w:val="NoList"/>
    <w:semiHidden/>
    <w:rsid w:val="003F762B"/>
  </w:style>
  <w:style w:type="numbering" w:customStyle="1" w:styleId="NoList681">
    <w:name w:val="No List681"/>
    <w:next w:val="NoList"/>
    <w:semiHidden/>
    <w:rsid w:val="003F762B"/>
  </w:style>
  <w:style w:type="numbering" w:customStyle="1" w:styleId="NoList781">
    <w:name w:val="No List781"/>
    <w:next w:val="NoList"/>
    <w:semiHidden/>
    <w:rsid w:val="003F762B"/>
  </w:style>
  <w:style w:type="numbering" w:customStyle="1" w:styleId="NoList21161">
    <w:name w:val="No List21161"/>
    <w:next w:val="NoList"/>
    <w:semiHidden/>
    <w:rsid w:val="003F762B"/>
  </w:style>
  <w:style w:type="numbering" w:customStyle="1" w:styleId="NoList881">
    <w:name w:val="No List881"/>
    <w:next w:val="NoList"/>
    <w:semiHidden/>
    <w:rsid w:val="003F762B"/>
  </w:style>
  <w:style w:type="numbering" w:customStyle="1" w:styleId="NoList12101">
    <w:name w:val="No List12101"/>
    <w:next w:val="NoList"/>
    <w:semiHidden/>
    <w:rsid w:val="003F762B"/>
  </w:style>
  <w:style w:type="numbering" w:customStyle="1" w:styleId="NoList2291">
    <w:name w:val="No List2291"/>
    <w:next w:val="NoList"/>
    <w:semiHidden/>
    <w:rsid w:val="003F762B"/>
  </w:style>
  <w:style w:type="numbering" w:customStyle="1" w:styleId="NoList981">
    <w:name w:val="No List981"/>
    <w:next w:val="NoList"/>
    <w:semiHidden/>
    <w:rsid w:val="003F762B"/>
  </w:style>
  <w:style w:type="numbering" w:customStyle="1" w:styleId="NoList1381">
    <w:name w:val="No List1381"/>
    <w:next w:val="NoList"/>
    <w:semiHidden/>
    <w:rsid w:val="003F762B"/>
  </w:style>
  <w:style w:type="numbering" w:customStyle="1" w:styleId="NoList2381">
    <w:name w:val="No List2381"/>
    <w:next w:val="NoList"/>
    <w:semiHidden/>
    <w:rsid w:val="003F762B"/>
  </w:style>
  <w:style w:type="numbering" w:customStyle="1" w:styleId="NoList1081">
    <w:name w:val="No List1081"/>
    <w:next w:val="NoList"/>
    <w:semiHidden/>
    <w:rsid w:val="003F762B"/>
  </w:style>
  <w:style w:type="numbering" w:customStyle="1" w:styleId="NoList1481">
    <w:name w:val="No List1481"/>
    <w:next w:val="NoList"/>
    <w:semiHidden/>
    <w:rsid w:val="003F762B"/>
  </w:style>
  <w:style w:type="numbering" w:customStyle="1" w:styleId="NoList2481">
    <w:name w:val="No List2481"/>
    <w:next w:val="NoList"/>
    <w:semiHidden/>
    <w:rsid w:val="003F762B"/>
  </w:style>
  <w:style w:type="numbering" w:customStyle="1" w:styleId="NoList3191">
    <w:name w:val="No List3191"/>
    <w:next w:val="NoList"/>
    <w:semiHidden/>
    <w:rsid w:val="003F762B"/>
  </w:style>
  <w:style w:type="numbering" w:customStyle="1" w:styleId="NoList4181">
    <w:name w:val="No List4181"/>
    <w:next w:val="NoList"/>
    <w:semiHidden/>
    <w:rsid w:val="003F762B"/>
  </w:style>
  <w:style w:type="numbering" w:customStyle="1" w:styleId="NoList5181">
    <w:name w:val="No List5181"/>
    <w:next w:val="NoList"/>
    <w:semiHidden/>
    <w:rsid w:val="003F762B"/>
  </w:style>
  <w:style w:type="numbering" w:customStyle="1" w:styleId="NoList1581">
    <w:name w:val="No List1581"/>
    <w:next w:val="NoList"/>
    <w:semiHidden/>
    <w:rsid w:val="003F762B"/>
  </w:style>
  <w:style w:type="numbering" w:customStyle="1" w:styleId="NoList1681">
    <w:name w:val="No List1681"/>
    <w:next w:val="NoList"/>
    <w:semiHidden/>
    <w:rsid w:val="003F762B"/>
  </w:style>
  <w:style w:type="numbering" w:customStyle="1" w:styleId="1811">
    <w:name w:val="无列表181"/>
    <w:next w:val="NoList"/>
    <w:semiHidden/>
    <w:rsid w:val="003F762B"/>
  </w:style>
  <w:style w:type="numbering" w:customStyle="1" w:styleId="NoList111101">
    <w:name w:val="No List111101"/>
    <w:next w:val="NoList"/>
    <w:semiHidden/>
    <w:rsid w:val="003F762B"/>
  </w:style>
  <w:style w:type="numbering" w:customStyle="1" w:styleId="NoList1761">
    <w:name w:val="No List1761"/>
    <w:next w:val="NoList"/>
    <w:uiPriority w:val="99"/>
    <w:semiHidden/>
    <w:unhideWhenUsed/>
    <w:rsid w:val="003F762B"/>
  </w:style>
  <w:style w:type="numbering" w:customStyle="1" w:styleId="NoList1861">
    <w:name w:val="No List1861"/>
    <w:next w:val="NoList"/>
    <w:uiPriority w:val="99"/>
    <w:semiHidden/>
    <w:rsid w:val="003F762B"/>
  </w:style>
  <w:style w:type="numbering" w:customStyle="1" w:styleId="NoList2561">
    <w:name w:val="No List2561"/>
    <w:next w:val="NoList"/>
    <w:semiHidden/>
    <w:rsid w:val="003F762B"/>
  </w:style>
  <w:style w:type="numbering" w:customStyle="1" w:styleId="NoList3261">
    <w:name w:val="No List3261"/>
    <w:next w:val="NoList"/>
    <w:semiHidden/>
    <w:unhideWhenUsed/>
    <w:rsid w:val="003F762B"/>
  </w:style>
  <w:style w:type="numbering" w:customStyle="1" w:styleId="1161">
    <w:name w:val="목록 없음1161"/>
    <w:next w:val="NoList"/>
    <w:semiHidden/>
    <w:unhideWhenUsed/>
    <w:rsid w:val="003F762B"/>
  </w:style>
  <w:style w:type="numbering" w:customStyle="1" w:styleId="2161">
    <w:name w:val="목록 없음2161"/>
    <w:next w:val="NoList"/>
    <w:semiHidden/>
    <w:rsid w:val="003F762B"/>
  </w:style>
  <w:style w:type="numbering" w:customStyle="1" w:styleId="NoList4261">
    <w:name w:val="No List4261"/>
    <w:next w:val="NoList"/>
    <w:semiHidden/>
    <w:unhideWhenUsed/>
    <w:rsid w:val="003F762B"/>
  </w:style>
  <w:style w:type="numbering" w:customStyle="1" w:styleId="NoList5261">
    <w:name w:val="No List5261"/>
    <w:next w:val="NoList"/>
    <w:semiHidden/>
    <w:rsid w:val="003F762B"/>
  </w:style>
  <w:style w:type="numbering" w:customStyle="1" w:styleId="NoList6161">
    <w:name w:val="No List6161"/>
    <w:next w:val="NoList"/>
    <w:semiHidden/>
    <w:rsid w:val="003F762B"/>
  </w:style>
  <w:style w:type="numbering" w:customStyle="1" w:styleId="NoList7161">
    <w:name w:val="No List7161"/>
    <w:next w:val="NoList"/>
    <w:semiHidden/>
    <w:rsid w:val="003F762B"/>
  </w:style>
  <w:style w:type="numbering" w:customStyle="1" w:styleId="NoList11261">
    <w:name w:val="No List11261"/>
    <w:next w:val="NoList"/>
    <w:semiHidden/>
    <w:rsid w:val="003F762B"/>
  </w:style>
  <w:style w:type="numbering" w:customStyle="1" w:styleId="NoList21171">
    <w:name w:val="No List21171"/>
    <w:next w:val="NoList"/>
    <w:semiHidden/>
    <w:rsid w:val="003F762B"/>
  </w:style>
  <w:style w:type="numbering" w:customStyle="1" w:styleId="NoList8161">
    <w:name w:val="No List8161"/>
    <w:next w:val="NoList"/>
    <w:semiHidden/>
    <w:rsid w:val="003F762B"/>
  </w:style>
  <w:style w:type="numbering" w:customStyle="1" w:styleId="NoList12161">
    <w:name w:val="No List12161"/>
    <w:next w:val="NoList"/>
    <w:semiHidden/>
    <w:rsid w:val="003F762B"/>
  </w:style>
  <w:style w:type="numbering" w:customStyle="1" w:styleId="NoList22161">
    <w:name w:val="No List22161"/>
    <w:next w:val="NoList"/>
    <w:semiHidden/>
    <w:rsid w:val="003F762B"/>
  </w:style>
  <w:style w:type="numbering" w:customStyle="1" w:styleId="NoList9161">
    <w:name w:val="No List9161"/>
    <w:next w:val="NoList"/>
    <w:semiHidden/>
    <w:rsid w:val="003F762B"/>
  </w:style>
  <w:style w:type="numbering" w:customStyle="1" w:styleId="NoList13161">
    <w:name w:val="No List13161"/>
    <w:next w:val="NoList"/>
    <w:semiHidden/>
    <w:rsid w:val="003F762B"/>
  </w:style>
  <w:style w:type="numbering" w:customStyle="1" w:styleId="NoList23161">
    <w:name w:val="No List23161"/>
    <w:next w:val="NoList"/>
    <w:semiHidden/>
    <w:rsid w:val="003F762B"/>
  </w:style>
  <w:style w:type="numbering" w:customStyle="1" w:styleId="NoList10161">
    <w:name w:val="No List10161"/>
    <w:next w:val="NoList"/>
    <w:semiHidden/>
    <w:rsid w:val="003F762B"/>
  </w:style>
  <w:style w:type="numbering" w:customStyle="1" w:styleId="NoList14161">
    <w:name w:val="No List14161"/>
    <w:next w:val="NoList"/>
    <w:semiHidden/>
    <w:rsid w:val="003F762B"/>
  </w:style>
  <w:style w:type="numbering" w:customStyle="1" w:styleId="NoList24161">
    <w:name w:val="No List24161"/>
    <w:next w:val="NoList"/>
    <w:semiHidden/>
    <w:rsid w:val="003F762B"/>
  </w:style>
  <w:style w:type="numbering" w:customStyle="1" w:styleId="NoList31161">
    <w:name w:val="No List31161"/>
    <w:next w:val="NoList"/>
    <w:semiHidden/>
    <w:rsid w:val="003F762B"/>
  </w:style>
  <w:style w:type="numbering" w:customStyle="1" w:styleId="NoList41161">
    <w:name w:val="No List41161"/>
    <w:next w:val="NoList"/>
    <w:semiHidden/>
    <w:rsid w:val="003F762B"/>
  </w:style>
  <w:style w:type="numbering" w:customStyle="1" w:styleId="NoList51161">
    <w:name w:val="No List51161"/>
    <w:next w:val="NoList"/>
    <w:semiHidden/>
    <w:rsid w:val="003F762B"/>
  </w:style>
  <w:style w:type="numbering" w:customStyle="1" w:styleId="NoList15161">
    <w:name w:val="No List15161"/>
    <w:next w:val="NoList"/>
    <w:semiHidden/>
    <w:rsid w:val="003F762B"/>
  </w:style>
  <w:style w:type="numbering" w:customStyle="1" w:styleId="NoList16161">
    <w:name w:val="No List16161"/>
    <w:next w:val="NoList"/>
    <w:semiHidden/>
    <w:rsid w:val="003F762B"/>
  </w:style>
  <w:style w:type="numbering" w:customStyle="1" w:styleId="11610">
    <w:name w:val="无列表1161"/>
    <w:next w:val="NoList"/>
    <w:semiHidden/>
    <w:rsid w:val="003F762B"/>
  </w:style>
  <w:style w:type="numbering" w:customStyle="1" w:styleId="NoList111161">
    <w:name w:val="No List111161"/>
    <w:next w:val="NoList"/>
    <w:semiHidden/>
    <w:rsid w:val="003F762B"/>
  </w:style>
  <w:style w:type="numbering" w:customStyle="1" w:styleId="NoList1961">
    <w:name w:val="No List1961"/>
    <w:next w:val="NoList"/>
    <w:uiPriority w:val="99"/>
    <w:semiHidden/>
    <w:unhideWhenUsed/>
    <w:rsid w:val="003F762B"/>
  </w:style>
  <w:style w:type="numbering" w:customStyle="1" w:styleId="NoList11061">
    <w:name w:val="No List11061"/>
    <w:next w:val="NoList"/>
    <w:uiPriority w:val="99"/>
    <w:semiHidden/>
    <w:rsid w:val="003F762B"/>
  </w:style>
  <w:style w:type="numbering" w:customStyle="1" w:styleId="NoList2661">
    <w:name w:val="No List2661"/>
    <w:next w:val="NoList"/>
    <w:semiHidden/>
    <w:rsid w:val="003F762B"/>
  </w:style>
  <w:style w:type="numbering" w:customStyle="1" w:styleId="NoList3361">
    <w:name w:val="No List3361"/>
    <w:next w:val="NoList"/>
    <w:semiHidden/>
    <w:unhideWhenUsed/>
    <w:rsid w:val="003F762B"/>
  </w:style>
  <w:style w:type="numbering" w:customStyle="1" w:styleId="1261">
    <w:name w:val="목록 없음1261"/>
    <w:next w:val="NoList"/>
    <w:semiHidden/>
    <w:unhideWhenUsed/>
    <w:rsid w:val="003F762B"/>
  </w:style>
  <w:style w:type="numbering" w:customStyle="1" w:styleId="2261">
    <w:name w:val="목록 없음2261"/>
    <w:next w:val="NoList"/>
    <w:semiHidden/>
    <w:rsid w:val="003F762B"/>
  </w:style>
  <w:style w:type="numbering" w:customStyle="1" w:styleId="NoList4361">
    <w:name w:val="No List4361"/>
    <w:next w:val="NoList"/>
    <w:semiHidden/>
    <w:unhideWhenUsed/>
    <w:rsid w:val="003F762B"/>
  </w:style>
  <w:style w:type="numbering" w:customStyle="1" w:styleId="NoList5361">
    <w:name w:val="No List5361"/>
    <w:next w:val="NoList"/>
    <w:semiHidden/>
    <w:rsid w:val="003F762B"/>
  </w:style>
  <w:style w:type="numbering" w:customStyle="1" w:styleId="NoList6261">
    <w:name w:val="No List6261"/>
    <w:next w:val="NoList"/>
    <w:semiHidden/>
    <w:rsid w:val="003F762B"/>
  </w:style>
  <w:style w:type="numbering" w:customStyle="1" w:styleId="NoList7261">
    <w:name w:val="No List7261"/>
    <w:next w:val="NoList"/>
    <w:semiHidden/>
    <w:rsid w:val="003F762B"/>
  </w:style>
  <w:style w:type="numbering" w:customStyle="1" w:styleId="NoList11361">
    <w:name w:val="No List11361"/>
    <w:next w:val="NoList"/>
    <w:semiHidden/>
    <w:rsid w:val="003F762B"/>
  </w:style>
  <w:style w:type="numbering" w:customStyle="1" w:styleId="NoList21261">
    <w:name w:val="No List21261"/>
    <w:next w:val="NoList"/>
    <w:semiHidden/>
    <w:rsid w:val="003F762B"/>
  </w:style>
  <w:style w:type="numbering" w:customStyle="1" w:styleId="NoList8261">
    <w:name w:val="No List8261"/>
    <w:next w:val="NoList"/>
    <w:semiHidden/>
    <w:rsid w:val="003F762B"/>
  </w:style>
  <w:style w:type="numbering" w:customStyle="1" w:styleId="NoList12261">
    <w:name w:val="No List12261"/>
    <w:next w:val="NoList"/>
    <w:semiHidden/>
    <w:rsid w:val="003F762B"/>
  </w:style>
  <w:style w:type="numbering" w:customStyle="1" w:styleId="NoList22261">
    <w:name w:val="No List22261"/>
    <w:next w:val="NoList"/>
    <w:semiHidden/>
    <w:rsid w:val="003F762B"/>
  </w:style>
  <w:style w:type="numbering" w:customStyle="1" w:styleId="NoList9261">
    <w:name w:val="No List9261"/>
    <w:next w:val="NoList"/>
    <w:semiHidden/>
    <w:rsid w:val="003F762B"/>
  </w:style>
  <w:style w:type="numbering" w:customStyle="1" w:styleId="NoList13261">
    <w:name w:val="No List13261"/>
    <w:next w:val="NoList"/>
    <w:semiHidden/>
    <w:rsid w:val="003F762B"/>
  </w:style>
  <w:style w:type="numbering" w:customStyle="1" w:styleId="NoList23261">
    <w:name w:val="No List23261"/>
    <w:next w:val="NoList"/>
    <w:semiHidden/>
    <w:rsid w:val="003F762B"/>
  </w:style>
  <w:style w:type="numbering" w:customStyle="1" w:styleId="NoList10261">
    <w:name w:val="No List10261"/>
    <w:next w:val="NoList"/>
    <w:semiHidden/>
    <w:rsid w:val="003F762B"/>
  </w:style>
  <w:style w:type="numbering" w:customStyle="1" w:styleId="NoList14261">
    <w:name w:val="No List14261"/>
    <w:next w:val="NoList"/>
    <w:semiHidden/>
    <w:rsid w:val="003F762B"/>
  </w:style>
  <w:style w:type="numbering" w:customStyle="1" w:styleId="NoList24261">
    <w:name w:val="No List24261"/>
    <w:next w:val="NoList"/>
    <w:semiHidden/>
    <w:rsid w:val="003F762B"/>
  </w:style>
  <w:style w:type="numbering" w:customStyle="1" w:styleId="NoList31261">
    <w:name w:val="No List31261"/>
    <w:next w:val="NoList"/>
    <w:semiHidden/>
    <w:rsid w:val="003F762B"/>
  </w:style>
  <w:style w:type="numbering" w:customStyle="1" w:styleId="NoList41261">
    <w:name w:val="No List41261"/>
    <w:next w:val="NoList"/>
    <w:semiHidden/>
    <w:rsid w:val="003F762B"/>
  </w:style>
  <w:style w:type="numbering" w:customStyle="1" w:styleId="NoList51261">
    <w:name w:val="No List51261"/>
    <w:next w:val="NoList"/>
    <w:semiHidden/>
    <w:rsid w:val="003F762B"/>
  </w:style>
  <w:style w:type="numbering" w:customStyle="1" w:styleId="NoList15261">
    <w:name w:val="No List15261"/>
    <w:next w:val="NoList"/>
    <w:semiHidden/>
    <w:rsid w:val="003F762B"/>
  </w:style>
  <w:style w:type="numbering" w:customStyle="1" w:styleId="NoList16261">
    <w:name w:val="No List16261"/>
    <w:next w:val="NoList"/>
    <w:semiHidden/>
    <w:rsid w:val="003F762B"/>
  </w:style>
  <w:style w:type="numbering" w:customStyle="1" w:styleId="12610">
    <w:name w:val="无列表1261"/>
    <w:next w:val="NoList"/>
    <w:semiHidden/>
    <w:rsid w:val="003F762B"/>
  </w:style>
  <w:style w:type="numbering" w:customStyle="1" w:styleId="NoList111261">
    <w:name w:val="No List111261"/>
    <w:next w:val="NoList"/>
    <w:semiHidden/>
    <w:rsid w:val="003F762B"/>
  </w:style>
  <w:style w:type="numbering" w:customStyle="1" w:styleId="2611">
    <w:name w:val="无列表261"/>
    <w:next w:val="NoList"/>
    <w:uiPriority w:val="99"/>
    <w:semiHidden/>
    <w:unhideWhenUsed/>
    <w:rsid w:val="003F762B"/>
  </w:style>
  <w:style w:type="numbering" w:customStyle="1" w:styleId="361">
    <w:name w:val="无列表361"/>
    <w:next w:val="NoList"/>
    <w:uiPriority w:val="99"/>
    <w:semiHidden/>
    <w:unhideWhenUsed/>
    <w:rsid w:val="003F762B"/>
  </w:style>
  <w:style w:type="numbering" w:customStyle="1" w:styleId="NoList2061">
    <w:name w:val="No List2061"/>
    <w:next w:val="NoList"/>
    <w:semiHidden/>
    <w:rsid w:val="003F762B"/>
  </w:style>
  <w:style w:type="numbering" w:customStyle="1" w:styleId="NoList2761">
    <w:name w:val="No List2761"/>
    <w:next w:val="NoList"/>
    <w:uiPriority w:val="99"/>
    <w:semiHidden/>
    <w:unhideWhenUsed/>
    <w:rsid w:val="003F762B"/>
  </w:style>
  <w:style w:type="numbering" w:customStyle="1" w:styleId="NoList2861">
    <w:name w:val="No List2861"/>
    <w:next w:val="NoList"/>
    <w:uiPriority w:val="99"/>
    <w:semiHidden/>
    <w:unhideWhenUsed/>
    <w:rsid w:val="003F762B"/>
  </w:style>
  <w:style w:type="numbering" w:customStyle="1" w:styleId="NoList501">
    <w:name w:val="No List501"/>
    <w:next w:val="NoList"/>
    <w:uiPriority w:val="99"/>
    <w:semiHidden/>
    <w:unhideWhenUsed/>
    <w:rsid w:val="003F762B"/>
  </w:style>
  <w:style w:type="numbering" w:customStyle="1" w:styleId="NoList1301">
    <w:name w:val="No List1301"/>
    <w:next w:val="NoList"/>
    <w:semiHidden/>
    <w:unhideWhenUsed/>
    <w:rsid w:val="003F762B"/>
  </w:style>
  <w:style w:type="numbering" w:customStyle="1" w:styleId="NoList11201">
    <w:name w:val="No List11201"/>
    <w:next w:val="NoList"/>
    <w:semiHidden/>
    <w:rsid w:val="003F762B"/>
  </w:style>
  <w:style w:type="numbering" w:customStyle="1" w:styleId="NoList2301">
    <w:name w:val="No List2301"/>
    <w:next w:val="NoList"/>
    <w:semiHidden/>
    <w:rsid w:val="003F762B"/>
  </w:style>
  <w:style w:type="numbering" w:customStyle="1" w:styleId="NoList3201">
    <w:name w:val="No List3201"/>
    <w:next w:val="NoList"/>
    <w:semiHidden/>
    <w:unhideWhenUsed/>
    <w:rsid w:val="003F762B"/>
  </w:style>
  <w:style w:type="numbering" w:customStyle="1" w:styleId="1910">
    <w:name w:val="목록 없음191"/>
    <w:next w:val="NoList"/>
    <w:semiHidden/>
    <w:unhideWhenUsed/>
    <w:rsid w:val="003F762B"/>
  </w:style>
  <w:style w:type="numbering" w:customStyle="1" w:styleId="2910">
    <w:name w:val="목록 없음291"/>
    <w:next w:val="NoList"/>
    <w:semiHidden/>
    <w:rsid w:val="003F762B"/>
  </w:style>
  <w:style w:type="numbering" w:customStyle="1" w:styleId="NoList4191">
    <w:name w:val="No List4191"/>
    <w:next w:val="NoList"/>
    <w:semiHidden/>
    <w:unhideWhenUsed/>
    <w:rsid w:val="003F762B"/>
  </w:style>
  <w:style w:type="numbering" w:customStyle="1" w:styleId="NoList5101">
    <w:name w:val="No List5101"/>
    <w:next w:val="NoList"/>
    <w:semiHidden/>
    <w:rsid w:val="003F762B"/>
  </w:style>
  <w:style w:type="numbering" w:customStyle="1" w:styleId="NoList691">
    <w:name w:val="No List691"/>
    <w:next w:val="NoList"/>
    <w:semiHidden/>
    <w:rsid w:val="003F762B"/>
  </w:style>
  <w:style w:type="numbering" w:customStyle="1" w:styleId="NoList791">
    <w:name w:val="No List791"/>
    <w:next w:val="NoList"/>
    <w:semiHidden/>
    <w:rsid w:val="003F762B"/>
  </w:style>
  <w:style w:type="numbering" w:customStyle="1" w:styleId="NoList21181">
    <w:name w:val="No List21181"/>
    <w:next w:val="NoList"/>
    <w:semiHidden/>
    <w:rsid w:val="003F762B"/>
  </w:style>
  <w:style w:type="numbering" w:customStyle="1" w:styleId="NoList891">
    <w:name w:val="No List891"/>
    <w:next w:val="NoList"/>
    <w:semiHidden/>
    <w:rsid w:val="003F762B"/>
  </w:style>
  <w:style w:type="numbering" w:customStyle="1" w:styleId="NoList12171">
    <w:name w:val="No List12171"/>
    <w:next w:val="NoList"/>
    <w:semiHidden/>
    <w:rsid w:val="003F762B"/>
  </w:style>
  <w:style w:type="numbering" w:customStyle="1" w:styleId="NoList22101">
    <w:name w:val="No List22101"/>
    <w:next w:val="NoList"/>
    <w:semiHidden/>
    <w:rsid w:val="003F762B"/>
  </w:style>
  <w:style w:type="numbering" w:customStyle="1" w:styleId="NoList991">
    <w:name w:val="No List991"/>
    <w:next w:val="NoList"/>
    <w:semiHidden/>
    <w:rsid w:val="003F762B"/>
  </w:style>
  <w:style w:type="numbering" w:customStyle="1" w:styleId="NoList1391">
    <w:name w:val="No List1391"/>
    <w:next w:val="NoList"/>
    <w:semiHidden/>
    <w:rsid w:val="003F762B"/>
  </w:style>
  <w:style w:type="numbering" w:customStyle="1" w:styleId="NoList2391">
    <w:name w:val="No List2391"/>
    <w:next w:val="NoList"/>
    <w:semiHidden/>
    <w:rsid w:val="003F762B"/>
  </w:style>
  <w:style w:type="numbering" w:customStyle="1" w:styleId="NoList1091">
    <w:name w:val="No List1091"/>
    <w:next w:val="NoList"/>
    <w:semiHidden/>
    <w:rsid w:val="003F762B"/>
  </w:style>
  <w:style w:type="numbering" w:customStyle="1" w:styleId="NoList1491">
    <w:name w:val="No List1491"/>
    <w:next w:val="NoList"/>
    <w:semiHidden/>
    <w:rsid w:val="003F762B"/>
  </w:style>
  <w:style w:type="numbering" w:customStyle="1" w:styleId="NoList2491">
    <w:name w:val="No List2491"/>
    <w:next w:val="NoList"/>
    <w:semiHidden/>
    <w:rsid w:val="003F762B"/>
  </w:style>
  <w:style w:type="numbering" w:customStyle="1" w:styleId="NoList31101">
    <w:name w:val="No List31101"/>
    <w:next w:val="NoList"/>
    <w:semiHidden/>
    <w:rsid w:val="003F762B"/>
  </w:style>
  <w:style w:type="numbering" w:customStyle="1" w:styleId="NoList41101">
    <w:name w:val="No List41101"/>
    <w:next w:val="NoList"/>
    <w:semiHidden/>
    <w:rsid w:val="003F762B"/>
  </w:style>
  <w:style w:type="numbering" w:customStyle="1" w:styleId="NoList5191">
    <w:name w:val="No List5191"/>
    <w:next w:val="NoList"/>
    <w:semiHidden/>
    <w:rsid w:val="003F762B"/>
  </w:style>
  <w:style w:type="numbering" w:customStyle="1" w:styleId="NoList1591">
    <w:name w:val="No List1591"/>
    <w:next w:val="NoList"/>
    <w:semiHidden/>
    <w:rsid w:val="003F762B"/>
  </w:style>
  <w:style w:type="numbering" w:customStyle="1" w:styleId="NoList1691">
    <w:name w:val="No List1691"/>
    <w:next w:val="NoList"/>
    <w:semiHidden/>
    <w:rsid w:val="003F762B"/>
  </w:style>
  <w:style w:type="numbering" w:customStyle="1" w:styleId="1911">
    <w:name w:val="无列表191"/>
    <w:next w:val="NoList"/>
    <w:semiHidden/>
    <w:rsid w:val="003F762B"/>
  </w:style>
  <w:style w:type="numbering" w:customStyle="1" w:styleId="NoList111171">
    <w:name w:val="No List111171"/>
    <w:next w:val="NoList"/>
    <w:semiHidden/>
    <w:rsid w:val="003F762B"/>
  </w:style>
  <w:style w:type="numbering" w:customStyle="1" w:styleId="NoList1771">
    <w:name w:val="No List1771"/>
    <w:next w:val="NoList"/>
    <w:uiPriority w:val="99"/>
    <w:semiHidden/>
    <w:unhideWhenUsed/>
    <w:rsid w:val="003F762B"/>
  </w:style>
  <w:style w:type="numbering" w:customStyle="1" w:styleId="NoList1871">
    <w:name w:val="No List1871"/>
    <w:next w:val="NoList"/>
    <w:uiPriority w:val="99"/>
    <w:semiHidden/>
    <w:rsid w:val="003F762B"/>
  </w:style>
  <w:style w:type="numbering" w:customStyle="1" w:styleId="NoList2571">
    <w:name w:val="No List2571"/>
    <w:next w:val="NoList"/>
    <w:semiHidden/>
    <w:rsid w:val="003F762B"/>
  </w:style>
  <w:style w:type="numbering" w:customStyle="1" w:styleId="NoList3271">
    <w:name w:val="No List3271"/>
    <w:next w:val="NoList"/>
    <w:semiHidden/>
    <w:unhideWhenUsed/>
    <w:rsid w:val="003F762B"/>
  </w:style>
  <w:style w:type="numbering" w:customStyle="1" w:styleId="1171">
    <w:name w:val="목록 없음1171"/>
    <w:next w:val="NoList"/>
    <w:semiHidden/>
    <w:unhideWhenUsed/>
    <w:rsid w:val="003F762B"/>
  </w:style>
  <w:style w:type="numbering" w:customStyle="1" w:styleId="2171">
    <w:name w:val="목록 없음2171"/>
    <w:next w:val="NoList"/>
    <w:semiHidden/>
    <w:rsid w:val="003F762B"/>
  </w:style>
  <w:style w:type="numbering" w:customStyle="1" w:styleId="NoList4271">
    <w:name w:val="No List4271"/>
    <w:next w:val="NoList"/>
    <w:semiHidden/>
    <w:unhideWhenUsed/>
    <w:rsid w:val="003F762B"/>
  </w:style>
  <w:style w:type="numbering" w:customStyle="1" w:styleId="NoList5271">
    <w:name w:val="No List5271"/>
    <w:next w:val="NoList"/>
    <w:semiHidden/>
    <w:rsid w:val="003F762B"/>
  </w:style>
  <w:style w:type="numbering" w:customStyle="1" w:styleId="NoList6171">
    <w:name w:val="No List6171"/>
    <w:next w:val="NoList"/>
    <w:semiHidden/>
    <w:rsid w:val="003F762B"/>
  </w:style>
  <w:style w:type="numbering" w:customStyle="1" w:styleId="NoList7171">
    <w:name w:val="No List7171"/>
    <w:next w:val="NoList"/>
    <w:semiHidden/>
    <w:rsid w:val="003F762B"/>
  </w:style>
  <w:style w:type="numbering" w:customStyle="1" w:styleId="NoList11271">
    <w:name w:val="No List11271"/>
    <w:next w:val="NoList"/>
    <w:semiHidden/>
    <w:rsid w:val="003F762B"/>
  </w:style>
  <w:style w:type="numbering" w:customStyle="1" w:styleId="NoList21191">
    <w:name w:val="No List21191"/>
    <w:next w:val="NoList"/>
    <w:semiHidden/>
    <w:rsid w:val="003F762B"/>
  </w:style>
  <w:style w:type="numbering" w:customStyle="1" w:styleId="NoList8171">
    <w:name w:val="No List8171"/>
    <w:next w:val="NoList"/>
    <w:semiHidden/>
    <w:rsid w:val="003F762B"/>
  </w:style>
  <w:style w:type="numbering" w:customStyle="1" w:styleId="NoList12181">
    <w:name w:val="No List12181"/>
    <w:next w:val="NoList"/>
    <w:semiHidden/>
    <w:rsid w:val="003F762B"/>
  </w:style>
  <w:style w:type="numbering" w:customStyle="1" w:styleId="NoList22171">
    <w:name w:val="No List22171"/>
    <w:next w:val="NoList"/>
    <w:semiHidden/>
    <w:rsid w:val="003F762B"/>
  </w:style>
  <w:style w:type="numbering" w:customStyle="1" w:styleId="NoList9171">
    <w:name w:val="No List9171"/>
    <w:next w:val="NoList"/>
    <w:semiHidden/>
    <w:rsid w:val="003F762B"/>
  </w:style>
  <w:style w:type="numbering" w:customStyle="1" w:styleId="NoList13171">
    <w:name w:val="No List13171"/>
    <w:next w:val="NoList"/>
    <w:semiHidden/>
    <w:rsid w:val="003F762B"/>
  </w:style>
  <w:style w:type="numbering" w:customStyle="1" w:styleId="NoList23171">
    <w:name w:val="No List23171"/>
    <w:next w:val="NoList"/>
    <w:semiHidden/>
    <w:rsid w:val="003F762B"/>
  </w:style>
  <w:style w:type="numbering" w:customStyle="1" w:styleId="NoList10171">
    <w:name w:val="No List10171"/>
    <w:next w:val="NoList"/>
    <w:semiHidden/>
    <w:rsid w:val="003F762B"/>
  </w:style>
  <w:style w:type="numbering" w:customStyle="1" w:styleId="NoList14171">
    <w:name w:val="No List14171"/>
    <w:next w:val="NoList"/>
    <w:semiHidden/>
    <w:rsid w:val="003F762B"/>
  </w:style>
  <w:style w:type="numbering" w:customStyle="1" w:styleId="NoList24171">
    <w:name w:val="No List24171"/>
    <w:next w:val="NoList"/>
    <w:semiHidden/>
    <w:rsid w:val="003F762B"/>
  </w:style>
  <w:style w:type="numbering" w:customStyle="1" w:styleId="NoList31171">
    <w:name w:val="No List31171"/>
    <w:next w:val="NoList"/>
    <w:semiHidden/>
    <w:rsid w:val="003F762B"/>
  </w:style>
  <w:style w:type="numbering" w:customStyle="1" w:styleId="NoList41171">
    <w:name w:val="No List41171"/>
    <w:next w:val="NoList"/>
    <w:semiHidden/>
    <w:rsid w:val="003F762B"/>
  </w:style>
  <w:style w:type="numbering" w:customStyle="1" w:styleId="NoList51171">
    <w:name w:val="No List51171"/>
    <w:next w:val="NoList"/>
    <w:semiHidden/>
    <w:rsid w:val="003F762B"/>
  </w:style>
  <w:style w:type="numbering" w:customStyle="1" w:styleId="NoList15171">
    <w:name w:val="No List15171"/>
    <w:next w:val="NoList"/>
    <w:semiHidden/>
    <w:rsid w:val="003F762B"/>
  </w:style>
  <w:style w:type="numbering" w:customStyle="1" w:styleId="NoList16171">
    <w:name w:val="No List16171"/>
    <w:next w:val="NoList"/>
    <w:semiHidden/>
    <w:rsid w:val="003F762B"/>
  </w:style>
  <w:style w:type="numbering" w:customStyle="1" w:styleId="11710">
    <w:name w:val="无列表1171"/>
    <w:next w:val="NoList"/>
    <w:semiHidden/>
    <w:rsid w:val="003F762B"/>
  </w:style>
  <w:style w:type="numbering" w:customStyle="1" w:styleId="NoList111181">
    <w:name w:val="No List111181"/>
    <w:next w:val="NoList"/>
    <w:semiHidden/>
    <w:rsid w:val="003F762B"/>
  </w:style>
  <w:style w:type="numbering" w:customStyle="1" w:styleId="NoList1971">
    <w:name w:val="No List1971"/>
    <w:next w:val="NoList"/>
    <w:uiPriority w:val="99"/>
    <w:semiHidden/>
    <w:unhideWhenUsed/>
    <w:rsid w:val="003F762B"/>
  </w:style>
  <w:style w:type="numbering" w:customStyle="1" w:styleId="NoList11071">
    <w:name w:val="No List11071"/>
    <w:next w:val="NoList"/>
    <w:uiPriority w:val="99"/>
    <w:semiHidden/>
    <w:rsid w:val="003F762B"/>
  </w:style>
  <w:style w:type="numbering" w:customStyle="1" w:styleId="NoList2671">
    <w:name w:val="No List2671"/>
    <w:next w:val="NoList"/>
    <w:semiHidden/>
    <w:rsid w:val="003F762B"/>
  </w:style>
  <w:style w:type="numbering" w:customStyle="1" w:styleId="NoList3371">
    <w:name w:val="No List3371"/>
    <w:next w:val="NoList"/>
    <w:semiHidden/>
    <w:unhideWhenUsed/>
    <w:rsid w:val="003F762B"/>
  </w:style>
  <w:style w:type="numbering" w:customStyle="1" w:styleId="1271">
    <w:name w:val="목록 없음1271"/>
    <w:next w:val="NoList"/>
    <w:semiHidden/>
    <w:unhideWhenUsed/>
    <w:rsid w:val="003F762B"/>
  </w:style>
  <w:style w:type="numbering" w:customStyle="1" w:styleId="2271">
    <w:name w:val="목록 없음2271"/>
    <w:next w:val="NoList"/>
    <w:semiHidden/>
    <w:rsid w:val="003F762B"/>
  </w:style>
  <w:style w:type="numbering" w:customStyle="1" w:styleId="NoList4371">
    <w:name w:val="No List4371"/>
    <w:next w:val="NoList"/>
    <w:semiHidden/>
    <w:unhideWhenUsed/>
    <w:rsid w:val="003F762B"/>
  </w:style>
  <w:style w:type="numbering" w:customStyle="1" w:styleId="NoList5371">
    <w:name w:val="No List5371"/>
    <w:next w:val="NoList"/>
    <w:semiHidden/>
    <w:rsid w:val="003F762B"/>
  </w:style>
  <w:style w:type="numbering" w:customStyle="1" w:styleId="NoList6271">
    <w:name w:val="No List6271"/>
    <w:next w:val="NoList"/>
    <w:semiHidden/>
    <w:rsid w:val="003F762B"/>
  </w:style>
  <w:style w:type="numbering" w:customStyle="1" w:styleId="NoList7271">
    <w:name w:val="No List7271"/>
    <w:next w:val="NoList"/>
    <w:semiHidden/>
    <w:rsid w:val="003F762B"/>
  </w:style>
  <w:style w:type="numbering" w:customStyle="1" w:styleId="NoList11371">
    <w:name w:val="No List11371"/>
    <w:next w:val="NoList"/>
    <w:semiHidden/>
    <w:rsid w:val="003F762B"/>
  </w:style>
  <w:style w:type="numbering" w:customStyle="1" w:styleId="NoList21271">
    <w:name w:val="No List21271"/>
    <w:next w:val="NoList"/>
    <w:semiHidden/>
    <w:rsid w:val="003F762B"/>
  </w:style>
  <w:style w:type="numbering" w:customStyle="1" w:styleId="NoList8271">
    <w:name w:val="No List8271"/>
    <w:next w:val="NoList"/>
    <w:semiHidden/>
    <w:rsid w:val="003F762B"/>
  </w:style>
  <w:style w:type="numbering" w:customStyle="1" w:styleId="NoList12271">
    <w:name w:val="No List12271"/>
    <w:next w:val="NoList"/>
    <w:semiHidden/>
    <w:rsid w:val="003F762B"/>
  </w:style>
  <w:style w:type="numbering" w:customStyle="1" w:styleId="NoList22271">
    <w:name w:val="No List22271"/>
    <w:next w:val="NoList"/>
    <w:semiHidden/>
    <w:rsid w:val="003F762B"/>
  </w:style>
  <w:style w:type="numbering" w:customStyle="1" w:styleId="NoList9271">
    <w:name w:val="No List9271"/>
    <w:next w:val="NoList"/>
    <w:semiHidden/>
    <w:rsid w:val="003F762B"/>
  </w:style>
  <w:style w:type="numbering" w:customStyle="1" w:styleId="NoList13271">
    <w:name w:val="No List13271"/>
    <w:next w:val="NoList"/>
    <w:semiHidden/>
    <w:rsid w:val="003F762B"/>
  </w:style>
  <w:style w:type="numbering" w:customStyle="1" w:styleId="NoList23271">
    <w:name w:val="No List23271"/>
    <w:next w:val="NoList"/>
    <w:semiHidden/>
    <w:rsid w:val="003F762B"/>
  </w:style>
  <w:style w:type="numbering" w:customStyle="1" w:styleId="NoList10271">
    <w:name w:val="No List10271"/>
    <w:next w:val="NoList"/>
    <w:semiHidden/>
    <w:rsid w:val="003F762B"/>
  </w:style>
  <w:style w:type="numbering" w:customStyle="1" w:styleId="NoList14271">
    <w:name w:val="No List14271"/>
    <w:next w:val="NoList"/>
    <w:semiHidden/>
    <w:rsid w:val="003F762B"/>
  </w:style>
  <w:style w:type="numbering" w:customStyle="1" w:styleId="NoList24271">
    <w:name w:val="No List24271"/>
    <w:next w:val="NoList"/>
    <w:semiHidden/>
    <w:rsid w:val="003F762B"/>
  </w:style>
  <w:style w:type="numbering" w:customStyle="1" w:styleId="NoList31271">
    <w:name w:val="No List31271"/>
    <w:next w:val="NoList"/>
    <w:semiHidden/>
    <w:rsid w:val="003F762B"/>
  </w:style>
  <w:style w:type="numbering" w:customStyle="1" w:styleId="NoList41271">
    <w:name w:val="No List41271"/>
    <w:next w:val="NoList"/>
    <w:semiHidden/>
    <w:rsid w:val="003F762B"/>
  </w:style>
  <w:style w:type="numbering" w:customStyle="1" w:styleId="NoList51271">
    <w:name w:val="No List51271"/>
    <w:next w:val="NoList"/>
    <w:semiHidden/>
    <w:rsid w:val="003F762B"/>
  </w:style>
  <w:style w:type="numbering" w:customStyle="1" w:styleId="NoList15271">
    <w:name w:val="No List15271"/>
    <w:next w:val="NoList"/>
    <w:semiHidden/>
    <w:rsid w:val="003F762B"/>
  </w:style>
  <w:style w:type="numbering" w:customStyle="1" w:styleId="NoList16271">
    <w:name w:val="No List16271"/>
    <w:next w:val="NoList"/>
    <w:semiHidden/>
    <w:rsid w:val="003F762B"/>
  </w:style>
  <w:style w:type="numbering" w:customStyle="1" w:styleId="12710">
    <w:name w:val="无列表1271"/>
    <w:next w:val="NoList"/>
    <w:semiHidden/>
    <w:rsid w:val="003F762B"/>
  </w:style>
  <w:style w:type="numbering" w:customStyle="1" w:styleId="NoList111271">
    <w:name w:val="No List111271"/>
    <w:next w:val="NoList"/>
    <w:semiHidden/>
    <w:rsid w:val="003F762B"/>
  </w:style>
  <w:style w:type="numbering" w:customStyle="1" w:styleId="2711">
    <w:name w:val="无列表271"/>
    <w:next w:val="NoList"/>
    <w:uiPriority w:val="99"/>
    <w:semiHidden/>
    <w:unhideWhenUsed/>
    <w:rsid w:val="003F762B"/>
  </w:style>
  <w:style w:type="numbering" w:customStyle="1" w:styleId="371">
    <w:name w:val="无列表371"/>
    <w:next w:val="NoList"/>
    <w:uiPriority w:val="99"/>
    <w:semiHidden/>
    <w:unhideWhenUsed/>
    <w:rsid w:val="003F762B"/>
  </w:style>
  <w:style w:type="numbering" w:customStyle="1" w:styleId="NoList2071">
    <w:name w:val="No List2071"/>
    <w:next w:val="NoList"/>
    <w:semiHidden/>
    <w:rsid w:val="003F762B"/>
  </w:style>
  <w:style w:type="numbering" w:customStyle="1" w:styleId="NoList2771">
    <w:name w:val="No List2771"/>
    <w:next w:val="NoList"/>
    <w:uiPriority w:val="99"/>
    <w:semiHidden/>
    <w:unhideWhenUsed/>
    <w:rsid w:val="003F762B"/>
  </w:style>
  <w:style w:type="numbering" w:customStyle="1" w:styleId="NoList2871">
    <w:name w:val="No List2871"/>
    <w:next w:val="NoList"/>
    <w:uiPriority w:val="99"/>
    <w:semiHidden/>
    <w:unhideWhenUsed/>
    <w:rsid w:val="003F762B"/>
  </w:style>
  <w:style w:type="table" w:customStyle="1" w:styleId="TableGrid1112">
    <w:name w:val="Table Grid1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3F762B"/>
  </w:style>
  <w:style w:type="table" w:customStyle="1" w:styleId="TableGrid121">
    <w:name w:val="Table Grid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F762B"/>
    <w:rPr>
      <w:rFonts w:eastAsia="MS Mincho"/>
    </w:rPr>
    <w:tblPr>
      <w:tblInd w:w="0" w:type="nil"/>
    </w:tblPr>
  </w:style>
  <w:style w:type="table" w:customStyle="1" w:styleId="Tabellengitternetz13">
    <w:name w:val="Tabellengitternetz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F762B"/>
    <w:rPr>
      <w:rFonts w:eastAsia="MS Mincho"/>
    </w:rPr>
    <w:tblPr>
      <w:tblInd w:w="0" w:type="nil"/>
    </w:tblPr>
  </w:style>
  <w:style w:type="table" w:customStyle="1" w:styleId="Tabellengitternetz121">
    <w:name w:val="Tabellengitternetz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F762B"/>
    <w:rPr>
      <w:rFonts w:eastAsia="MS Mincho"/>
    </w:rPr>
    <w:tblPr>
      <w:tblInd w:w="0" w:type="nil"/>
    </w:tblPr>
  </w:style>
  <w:style w:type="table" w:customStyle="1" w:styleId="Tabellengitternetz14">
    <w:name w:val="Tabellengitternetz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F762B"/>
    <w:rPr>
      <w:rFonts w:eastAsia="MS Mincho"/>
    </w:rPr>
    <w:tblPr>
      <w:tblInd w:w="0" w:type="nil"/>
    </w:tblPr>
  </w:style>
  <w:style w:type="table" w:customStyle="1" w:styleId="Tabellengitternetz112">
    <w:name w:val="Tabellengitternetz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3F762B"/>
    <w:rPr>
      <w:rFonts w:eastAsia="MS Mincho"/>
    </w:rPr>
    <w:tblPr>
      <w:tblInd w:w="0" w:type="nil"/>
    </w:tblPr>
  </w:style>
  <w:style w:type="table" w:customStyle="1" w:styleId="Tabellengitternetz15">
    <w:name w:val="Tabellengitternetz1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3F762B"/>
    <w:rPr>
      <w:rFonts w:eastAsia="MS Mincho"/>
    </w:rPr>
    <w:tblPr>
      <w:tblInd w:w="0" w:type="nil"/>
    </w:tblPr>
  </w:style>
  <w:style w:type="table" w:customStyle="1" w:styleId="Tabellengitternetz16">
    <w:name w:val="Tabellengitternetz1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F762B"/>
    <w:rPr>
      <w:rFonts w:eastAsia="MS Mincho"/>
    </w:rPr>
    <w:tblPr>
      <w:tblInd w:w="0" w:type="nil"/>
    </w:tblPr>
  </w:style>
  <w:style w:type="table" w:customStyle="1" w:styleId="Tabellengitternetz113">
    <w:name w:val="Tabellengitternetz1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F762B"/>
    <w:rPr>
      <w:rFonts w:eastAsia="MS Mincho"/>
    </w:rPr>
    <w:tblPr>
      <w:tblInd w:w="0" w:type="nil"/>
    </w:tblPr>
  </w:style>
  <w:style w:type="table" w:customStyle="1" w:styleId="Tabellengitternetz122">
    <w:name w:val="Tabellengitternetz1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F762B"/>
    <w:rPr>
      <w:rFonts w:eastAsia="MS Mincho"/>
    </w:rPr>
    <w:tblPr>
      <w:tblInd w:w="0" w:type="nil"/>
    </w:tblPr>
  </w:style>
  <w:style w:type="table" w:customStyle="1" w:styleId="Tabellengitternetz131">
    <w:name w:val="Tabellengitternetz1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F762B"/>
    <w:rPr>
      <w:rFonts w:eastAsia="MS Mincho"/>
    </w:rPr>
    <w:tblPr>
      <w:tblInd w:w="0" w:type="nil"/>
    </w:tblPr>
  </w:style>
  <w:style w:type="table" w:customStyle="1" w:styleId="Tabellengitternetz1111">
    <w:name w:val="Tabellengitternetz1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3F762B"/>
    <w:rPr>
      <w:rFonts w:eastAsia="MS Mincho"/>
    </w:rPr>
    <w:tblPr>
      <w:tblInd w:w="0" w:type="nil"/>
    </w:tblPr>
  </w:style>
  <w:style w:type="table" w:customStyle="1" w:styleId="Tabellengitternetz141">
    <w:name w:val="Tabellengitternetz1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F762B"/>
    <w:rPr>
      <w:rFonts w:eastAsia="MS Mincho"/>
    </w:rPr>
    <w:tblPr>
      <w:tblInd w:w="0" w:type="nil"/>
    </w:tblPr>
  </w:style>
  <w:style w:type="table" w:customStyle="1" w:styleId="Tabellengitternetz1121">
    <w:name w:val="Tabellengitternetz1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3F762B"/>
    <w:rPr>
      <w:rFonts w:eastAsia="MS Mincho"/>
    </w:rPr>
    <w:tblPr>
      <w:tblInd w:w="0" w:type="nil"/>
    </w:tblPr>
  </w:style>
  <w:style w:type="table" w:customStyle="1" w:styleId="Tabellengitternetz151">
    <w:name w:val="Tabellengitternetz1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3F762B"/>
    <w:rPr>
      <w:rFonts w:eastAsia="MS Mincho"/>
    </w:rPr>
    <w:tblPr>
      <w:tblInd w:w="0" w:type="nil"/>
    </w:tblPr>
  </w:style>
  <w:style w:type="table" w:customStyle="1" w:styleId="Tabellengitternetz17">
    <w:name w:val="Tabellengitternetz1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3F762B"/>
    <w:rPr>
      <w:rFonts w:eastAsia="MS Mincho"/>
    </w:rPr>
    <w:tblPr>
      <w:tblInd w:w="0" w:type="nil"/>
    </w:tblPr>
  </w:style>
  <w:style w:type="table" w:customStyle="1" w:styleId="Tabellengitternetz18">
    <w:name w:val="Tabellengitternetz1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3F762B"/>
    <w:rPr>
      <w:rFonts w:eastAsia="MS Mincho"/>
    </w:rPr>
    <w:tblPr>
      <w:tblInd w:w="0" w:type="nil"/>
    </w:tblPr>
  </w:style>
  <w:style w:type="table" w:customStyle="1" w:styleId="Tabellengitternetz19">
    <w:name w:val="Tabellengitternetz1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F762B"/>
    <w:rPr>
      <w:rFonts w:eastAsia="MS Mincho"/>
    </w:rPr>
    <w:tblPr>
      <w:tblInd w:w="0" w:type="nil"/>
    </w:tblPr>
  </w:style>
  <w:style w:type="table" w:customStyle="1" w:styleId="Tabellengitternetz114">
    <w:name w:val="Tabellengitternetz1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F762B"/>
    <w:rPr>
      <w:rFonts w:eastAsia="MS Mincho"/>
    </w:rPr>
    <w:tblPr>
      <w:tblInd w:w="0" w:type="nil"/>
    </w:tblPr>
  </w:style>
  <w:style w:type="table" w:customStyle="1" w:styleId="Tabellengitternetz123">
    <w:name w:val="Tabellengitternetz1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F762B"/>
    <w:rPr>
      <w:rFonts w:eastAsia="MS Mincho"/>
    </w:rPr>
    <w:tblPr>
      <w:tblInd w:w="0" w:type="nil"/>
    </w:tblPr>
  </w:style>
  <w:style w:type="table" w:customStyle="1" w:styleId="Tabellengitternetz132">
    <w:name w:val="Tabellengitternetz1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F762B"/>
    <w:rPr>
      <w:rFonts w:eastAsia="MS Mincho"/>
    </w:rPr>
    <w:tblPr>
      <w:tblInd w:w="0" w:type="nil"/>
    </w:tblPr>
  </w:style>
  <w:style w:type="table" w:customStyle="1" w:styleId="Tabellengitternetz1112">
    <w:name w:val="Tabellengitternetz1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3F762B"/>
    <w:rPr>
      <w:rFonts w:eastAsia="MS Mincho"/>
      <w:lang w:eastAsia="ko-KR"/>
    </w:rPr>
    <w:tblPr/>
  </w:style>
  <w:style w:type="table" w:customStyle="1" w:styleId="Tabellengitternetz110">
    <w:name w:val="Tabellengitternetz1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F762B"/>
    <w:rPr>
      <w:rFonts w:eastAsia="MS Mincho"/>
      <w:lang w:eastAsia="ko-KR"/>
    </w:rPr>
    <w:tblPr/>
  </w:style>
  <w:style w:type="table" w:customStyle="1" w:styleId="Tabellengitternetz115">
    <w:name w:val="Tabellengitternetz1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3F762B"/>
  </w:style>
  <w:style w:type="numbering" w:customStyle="1" w:styleId="NoList114112">
    <w:name w:val="No List114112"/>
    <w:next w:val="NoList"/>
    <w:semiHidden/>
    <w:unhideWhenUsed/>
    <w:rsid w:val="003F762B"/>
  </w:style>
  <w:style w:type="numbering" w:customStyle="1" w:styleId="NoList115112">
    <w:name w:val="No List115112"/>
    <w:next w:val="NoList"/>
    <w:semiHidden/>
    <w:rsid w:val="003F762B"/>
  </w:style>
  <w:style w:type="numbering" w:customStyle="1" w:styleId="NoList210112">
    <w:name w:val="No List210112"/>
    <w:next w:val="NoList"/>
    <w:semiHidden/>
    <w:rsid w:val="003F762B"/>
  </w:style>
  <w:style w:type="numbering" w:customStyle="1" w:styleId="NoList34112">
    <w:name w:val="No List34112"/>
    <w:next w:val="NoList"/>
    <w:semiHidden/>
    <w:unhideWhenUsed/>
    <w:rsid w:val="003F762B"/>
  </w:style>
  <w:style w:type="numbering" w:customStyle="1" w:styleId="13112">
    <w:name w:val="목록 없음13112"/>
    <w:next w:val="NoList"/>
    <w:semiHidden/>
    <w:unhideWhenUsed/>
    <w:rsid w:val="003F762B"/>
  </w:style>
  <w:style w:type="numbering" w:customStyle="1" w:styleId="23112">
    <w:name w:val="목록 없음23112"/>
    <w:next w:val="NoList"/>
    <w:semiHidden/>
    <w:rsid w:val="003F762B"/>
  </w:style>
  <w:style w:type="numbering" w:customStyle="1" w:styleId="NoList44112">
    <w:name w:val="No List44112"/>
    <w:next w:val="NoList"/>
    <w:semiHidden/>
    <w:unhideWhenUsed/>
    <w:rsid w:val="003F762B"/>
  </w:style>
  <w:style w:type="numbering" w:customStyle="1" w:styleId="NoList54112">
    <w:name w:val="No List54112"/>
    <w:next w:val="NoList"/>
    <w:semiHidden/>
    <w:rsid w:val="003F762B"/>
  </w:style>
  <w:style w:type="numbering" w:customStyle="1" w:styleId="NoList63112">
    <w:name w:val="No List63112"/>
    <w:next w:val="NoList"/>
    <w:semiHidden/>
    <w:rsid w:val="003F762B"/>
  </w:style>
  <w:style w:type="numbering" w:customStyle="1" w:styleId="NoList73112">
    <w:name w:val="No List73112"/>
    <w:next w:val="NoList"/>
    <w:semiHidden/>
    <w:rsid w:val="003F762B"/>
  </w:style>
  <w:style w:type="numbering" w:customStyle="1" w:styleId="NoList213112">
    <w:name w:val="No List213112"/>
    <w:next w:val="NoList"/>
    <w:semiHidden/>
    <w:rsid w:val="003F762B"/>
  </w:style>
  <w:style w:type="numbering" w:customStyle="1" w:styleId="NoList83112">
    <w:name w:val="No List83112"/>
    <w:next w:val="NoList"/>
    <w:semiHidden/>
    <w:rsid w:val="003F762B"/>
  </w:style>
  <w:style w:type="numbering" w:customStyle="1" w:styleId="NoList123112">
    <w:name w:val="No List123112"/>
    <w:next w:val="NoList"/>
    <w:semiHidden/>
    <w:rsid w:val="003F762B"/>
  </w:style>
  <w:style w:type="numbering" w:customStyle="1" w:styleId="NoList223112">
    <w:name w:val="No List223112"/>
    <w:next w:val="NoList"/>
    <w:semiHidden/>
    <w:rsid w:val="003F762B"/>
  </w:style>
  <w:style w:type="numbering" w:customStyle="1" w:styleId="NoList93112">
    <w:name w:val="No List93112"/>
    <w:next w:val="NoList"/>
    <w:semiHidden/>
    <w:rsid w:val="003F762B"/>
  </w:style>
  <w:style w:type="numbering" w:customStyle="1" w:styleId="NoList133112">
    <w:name w:val="No List133112"/>
    <w:next w:val="NoList"/>
    <w:semiHidden/>
    <w:rsid w:val="003F762B"/>
  </w:style>
  <w:style w:type="numbering" w:customStyle="1" w:styleId="NoList233112">
    <w:name w:val="No List233112"/>
    <w:next w:val="NoList"/>
    <w:semiHidden/>
    <w:rsid w:val="003F762B"/>
  </w:style>
  <w:style w:type="numbering" w:customStyle="1" w:styleId="NoList103112">
    <w:name w:val="No List103112"/>
    <w:next w:val="NoList"/>
    <w:semiHidden/>
    <w:rsid w:val="003F762B"/>
  </w:style>
  <w:style w:type="numbering" w:customStyle="1" w:styleId="NoList143112">
    <w:name w:val="No List143112"/>
    <w:next w:val="NoList"/>
    <w:semiHidden/>
    <w:rsid w:val="003F762B"/>
  </w:style>
  <w:style w:type="numbering" w:customStyle="1" w:styleId="NoList243112">
    <w:name w:val="No List243112"/>
    <w:next w:val="NoList"/>
    <w:semiHidden/>
    <w:rsid w:val="003F762B"/>
  </w:style>
  <w:style w:type="numbering" w:customStyle="1" w:styleId="NoList313112">
    <w:name w:val="No List313112"/>
    <w:next w:val="NoList"/>
    <w:semiHidden/>
    <w:rsid w:val="003F762B"/>
  </w:style>
  <w:style w:type="numbering" w:customStyle="1" w:styleId="NoList413112">
    <w:name w:val="No List413112"/>
    <w:next w:val="NoList"/>
    <w:semiHidden/>
    <w:rsid w:val="003F762B"/>
  </w:style>
  <w:style w:type="numbering" w:customStyle="1" w:styleId="NoList513112">
    <w:name w:val="No List513112"/>
    <w:next w:val="NoList"/>
    <w:semiHidden/>
    <w:rsid w:val="003F762B"/>
  </w:style>
  <w:style w:type="numbering" w:customStyle="1" w:styleId="NoList153112">
    <w:name w:val="No List153112"/>
    <w:next w:val="NoList"/>
    <w:semiHidden/>
    <w:rsid w:val="003F762B"/>
  </w:style>
  <w:style w:type="numbering" w:customStyle="1" w:styleId="NoList163112">
    <w:name w:val="No List163112"/>
    <w:next w:val="NoList"/>
    <w:semiHidden/>
    <w:rsid w:val="003F762B"/>
  </w:style>
  <w:style w:type="numbering" w:customStyle="1" w:styleId="131120">
    <w:name w:val="无列表13112"/>
    <w:next w:val="NoList"/>
    <w:semiHidden/>
    <w:rsid w:val="003F762B"/>
  </w:style>
  <w:style w:type="numbering" w:customStyle="1" w:styleId="NoList1113112">
    <w:name w:val="No List1113112"/>
    <w:next w:val="NoList"/>
    <w:semiHidden/>
    <w:rsid w:val="003F762B"/>
  </w:style>
  <w:style w:type="numbering" w:customStyle="1" w:styleId="NoList171112">
    <w:name w:val="No List171112"/>
    <w:next w:val="NoList"/>
    <w:uiPriority w:val="99"/>
    <w:semiHidden/>
    <w:unhideWhenUsed/>
    <w:rsid w:val="003F762B"/>
  </w:style>
  <w:style w:type="numbering" w:customStyle="1" w:styleId="NoList181112">
    <w:name w:val="No List181112"/>
    <w:next w:val="NoList"/>
    <w:uiPriority w:val="99"/>
    <w:semiHidden/>
    <w:rsid w:val="003F762B"/>
  </w:style>
  <w:style w:type="numbering" w:customStyle="1" w:styleId="NoList251112">
    <w:name w:val="No List251112"/>
    <w:next w:val="NoList"/>
    <w:semiHidden/>
    <w:rsid w:val="003F762B"/>
  </w:style>
  <w:style w:type="numbering" w:customStyle="1" w:styleId="NoList321112">
    <w:name w:val="No List321112"/>
    <w:next w:val="NoList"/>
    <w:semiHidden/>
    <w:unhideWhenUsed/>
    <w:rsid w:val="003F762B"/>
  </w:style>
  <w:style w:type="numbering" w:customStyle="1" w:styleId="111112">
    <w:name w:val="목록 없음111112"/>
    <w:next w:val="NoList"/>
    <w:semiHidden/>
    <w:unhideWhenUsed/>
    <w:rsid w:val="003F762B"/>
  </w:style>
  <w:style w:type="numbering" w:customStyle="1" w:styleId="211112">
    <w:name w:val="목록 없음211112"/>
    <w:next w:val="NoList"/>
    <w:semiHidden/>
    <w:rsid w:val="003F762B"/>
  </w:style>
  <w:style w:type="numbering" w:customStyle="1" w:styleId="NoList421112">
    <w:name w:val="No List421112"/>
    <w:next w:val="NoList"/>
    <w:semiHidden/>
    <w:unhideWhenUsed/>
    <w:rsid w:val="003F762B"/>
  </w:style>
  <w:style w:type="numbering" w:customStyle="1" w:styleId="NoList521112">
    <w:name w:val="No List521112"/>
    <w:next w:val="NoList"/>
    <w:semiHidden/>
    <w:rsid w:val="003F762B"/>
  </w:style>
  <w:style w:type="numbering" w:customStyle="1" w:styleId="NoList611112">
    <w:name w:val="No List611112"/>
    <w:next w:val="NoList"/>
    <w:semiHidden/>
    <w:rsid w:val="003F762B"/>
  </w:style>
  <w:style w:type="numbering" w:customStyle="1" w:styleId="NoList711112">
    <w:name w:val="No List711112"/>
    <w:next w:val="NoList"/>
    <w:semiHidden/>
    <w:rsid w:val="003F762B"/>
  </w:style>
  <w:style w:type="numbering" w:customStyle="1" w:styleId="NoList1121112">
    <w:name w:val="No List1121112"/>
    <w:next w:val="NoList"/>
    <w:semiHidden/>
    <w:rsid w:val="003F762B"/>
  </w:style>
  <w:style w:type="numbering" w:customStyle="1" w:styleId="NoList2111112">
    <w:name w:val="No List2111112"/>
    <w:next w:val="NoList"/>
    <w:semiHidden/>
    <w:rsid w:val="003F762B"/>
  </w:style>
  <w:style w:type="numbering" w:customStyle="1" w:styleId="NoList811112">
    <w:name w:val="No List811112"/>
    <w:next w:val="NoList"/>
    <w:semiHidden/>
    <w:rsid w:val="003F762B"/>
  </w:style>
  <w:style w:type="numbering" w:customStyle="1" w:styleId="NoList1211112">
    <w:name w:val="No List1211112"/>
    <w:next w:val="NoList"/>
    <w:semiHidden/>
    <w:rsid w:val="003F762B"/>
  </w:style>
  <w:style w:type="numbering" w:customStyle="1" w:styleId="NoList2211112">
    <w:name w:val="No List2211112"/>
    <w:next w:val="NoList"/>
    <w:semiHidden/>
    <w:rsid w:val="003F762B"/>
  </w:style>
  <w:style w:type="numbering" w:customStyle="1" w:styleId="NoList911112">
    <w:name w:val="No List911112"/>
    <w:next w:val="NoList"/>
    <w:semiHidden/>
    <w:rsid w:val="003F762B"/>
  </w:style>
  <w:style w:type="numbering" w:customStyle="1" w:styleId="NoList1311112">
    <w:name w:val="No List1311112"/>
    <w:next w:val="NoList"/>
    <w:semiHidden/>
    <w:rsid w:val="003F762B"/>
  </w:style>
  <w:style w:type="numbering" w:customStyle="1" w:styleId="NoList2311112">
    <w:name w:val="No List2311112"/>
    <w:next w:val="NoList"/>
    <w:semiHidden/>
    <w:rsid w:val="003F762B"/>
  </w:style>
  <w:style w:type="numbering" w:customStyle="1" w:styleId="NoList1011112">
    <w:name w:val="No List1011112"/>
    <w:next w:val="NoList"/>
    <w:semiHidden/>
    <w:rsid w:val="003F762B"/>
  </w:style>
  <w:style w:type="numbering" w:customStyle="1" w:styleId="NoList1411112">
    <w:name w:val="No List1411112"/>
    <w:next w:val="NoList"/>
    <w:semiHidden/>
    <w:rsid w:val="003F762B"/>
  </w:style>
  <w:style w:type="numbering" w:customStyle="1" w:styleId="NoList2411112">
    <w:name w:val="No List2411112"/>
    <w:next w:val="NoList"/>
    <w:semiHidden/>
    <w:rsid w:val="003F762B"/>
  </w:style>
  <w:style w:type="numbering" w:customStyle="1" w:styleId="NoList3111112">
    <w:name w:val="No List3111112"/>
    <w:next w:val="NoList"/>
    <w:semiHidden/>
    <w:rsid w:val="003F762B"/>
  </w:style>
  <w:style w:type="numbering" w:customStyle="1" w:styleId="NoList4111112">
    <w:name w:val="No List4111112"/>
    <w:next w:val="NoList"/>
    <w:semiHidden/>
    <w:rsid w:val="003F762B"/>
  </w:style>
  <w:style w:type="numbering" w:customStyle="1" w:styleId="NoList5111112">
    <w:name w:val="No List5111112"/>
    <w:next w:val="NoList"/>
    <w:semiHidden/>
    <w:rsid w:val="003F762B"/>
  </w:style>
  <w:style w:type="numbering" w:customStyle="1" w:styleId="NoList1511112">
    <w:name w:val="No List1511112"/>
    <w:next w:val="NoList"/>
    <w:semiHidden/>
    <w:rsid w:val="003F762B"/>
  </w:style>
  <w:style w:type="numbering" w:customStyle="1" w:styleId="NoList1611112">
    <w:name w:val="No List1611112"/>
    <w:next w:val="NoList"/>
    <w:semiHidden/>
    <w:rsid w:val="003F762B"/>
  </w:style>
  <w:style w:type="numbering" w:customStyle="1" w:styleId="1111120">
    <w:name w:val="无列表111112"/>
    <w:next w:val="NoList"/>
    <w:semiHidden/>
    <w:rsid w:val="003F762B"/>
  </w:style>
  <w:style w:type="numbering" w:customStyle="1" w:styleId="NoList191112">
    <w:name w:val="No List191112"/>
    <w:next w:val="NoList"/>
    <w:uiPriority w:val="99"/>
    <w:semiHidden/>
    <w:unhideWhenUsed/>
    <w:rsid w:val="003F762B"/>
  </w:style>
  <w:style w:type="numbering" w:customStyle="1" w:styleId="NoList1101112">
    <w:name w:val="No List1101112"/>
    <w:next w:val="NoList"/>
    <w:uiPriority w:val="99"/>
    <w:semiHidden/>
    <w:rsid w:val="003F762B"/>
  </w:style>
  <w:style w:type="numbering" w:customStyle="1" w:styleId="NoList261112">
    <w:name w:val="No List261112"/>
    <w:next w:val="NoList"/>
    <w:semiHidden/>
    <w:rsid w:val="003F762B"/>
  </w:style>
  <w:style w:type="numbering" w:customStyle="1" w:styleId="NoList331112">
    <w:name w:val="No List331112"/>
    <w:next w:val="NoList"/>
    <w:semiHidden/>
    <w:unhideWhenUsed/>
    <w:rsid w:val="003F762B"/>
  </w:style>
  <w:style w:type="numbering" w:customStyle="1" w:styleId="121112">
    <w:name w:val="목록 없음121112"/>
    <w:next w:val="NoList"/>
    <w:semiHidden/>
    <w:unhideWhenUsed/>
    <w:rsid w:val="003F762B"/>
  </w:style>
  <w:style w:type="numbering" w:customStyle="1" w:styleId="221112">
    <w:name w:val="목록 없음221112"/>
    <w:next w:val="NoList"/>
    <w:semiHidden/>
    <w:rsid w:val="003F762B"/>
  </w:style>
  <w:style w:type="numbering" w:customStyle="1" w:styleId="NoList431112">
    <w:name w:val="No List431112"/>
    <w:next w:val="NoList"/>
    <w:semiHidden/>
    <w:unhideWhenUsed/>
    <w:rsid w:val="003F762B"/>
  </w:style>
  <w:style w:type="numbering" w:customStyle="1" w:styleId="NoList531112">
    <w:name w:val="No List531112"/>
    <w:next w:val="NoList"/>
    <w:semiHidden/>
    <w:rsid w:val="003F762B"/>
  </w:style>
  <w:style w:type="numbering" w:customStyle="1" w:styleId="NoList621112">
    <w:name w:val="No List621112"/>
    <w:next w:val="NoList"/>
    <w:semiHidden/>
    <w:rsid w:val="003F762B"/>
  </w:style>
  <w:style w:type="numbering" w:customStyle="1" w:styleId="NoList721112">
    <w:name w:val="No List721112"/>
    <w:next w:val="NoList"/>
    <w:semiHidden/>
    <w:rsid w:val="003F762B"/>
  </w:style>
  <w:style w:type="numbering" w:customStyle="1" w:styleId="NoList1131112">
    <w:name w:val="No List1131112"/>
    <w:next w:val="NoList"/>
    <w:semiHidden/>
    <w:rsid w:val="003F762B"/>
  </w:style>
  <w:style w:type="numbering" w:customStyle="1" w:styleId="NoList2121112">
    <w:name w:val="No List2121112"/>
    <w:next w:val="NoList"/>
    <w:semiHidden/>
    <w:rsid w:val="003F762B"/>
  </w:style>
  <w:style w:type="numbering" w:customStyle="1" w:styleId="NoList821112">
    <w:name w:val="No List821112"/>
    <w:next w:val="NoList"/>
    <w:semiHidden/>
    <w:rsid w:val="003F762B"/>
  </w:style>
  <w:style w:type="numbering" w:customStyle="1" w:styleId="NoList1221112">
    <w:name w:val="No List1221112"/>
    <w:next w:val="NoList"/>
    <w:semiHidden/>
    <w:rsid w:val="003F762B"/>
  </w:style>
  <w:style w:type="numbering" w:customStyle="1" w:styleId="NoList2221112">
    <w:name w:val="No List2221112"/>
    <w:next w:val="NoList"/>
    <w:semiHidden/>
    <w:rsid w:val="003F762B"/>
  </w:style>
  <w:style w:type="numbering" w:customStyle="1" w:styleId="NoList921112">
    <w:name w:val="No List921112"/>
    <w:next w:val="NoList"/>
    <w:semiHidden/>
    <w:rsid w:val="003F762B"/>
  </w:style>
  <w:style w:type="numbering" w:customStyle="1" w:styleId="NoList1321112">
    <w:name w:val="No List1321112"/>
    <w:next w:val="NoList"/>
    <w:semiHidden/>
    <w:rsid w:val="003F762B"/>
  </w:style>
  <w:style w:type="numbering" w:customStyle="1" w:styleId="NoList2321112">
    <w:name w:val="No List2321112"/>
    <w:next w:val="NoList"/>
    <w:semiHidden/>
    <w:rsid w:val="003F762B"/>
  </w:style>
  <w:style w:type="numbering" w:customStyle="1" w:styleId="NoList1021112">
    <w:name w:val="No List1021112"/>
    <w:next w:val="NoList"/>
    <w:semiHidden/>
    <w:rsid w:val="003F762B"/>
  </w:style>
  <w:style w:type="numbering" w:customStyle="1" w:styleId="NoList1421112">
    <w:name w:val="No List1421112"/>
    <w:next w:val="NoList"/>
    <w:semiHidden/>
    <w:rsid w:val="003F762B"/>
  </w:style>
  <w:style w:type="numbering" w:customStyle="1" w:styleId="NoList2421112">
    <w:name w:val="No List2421112"/>
    <w:next w:val="NoList"/>
    <w:semiHidden/>
    <w:rsid w:val="003F762B"/>
  </w:style>
  <w:style w:type="numbering" w:customStyle="1" w:styleId="NoList3121112">
    <w:name w:val="No List3121112"/>
    <w:next w:val="NoList"/>
    <w:semiHidden/>
    <w:rsid w:val="003F762B"/>
  </w:style>
  <w:style w:type="numbering" w:customStyle="1" w:styleId="NoList4121112">
    <w:name w:val="No List4121112"/>
    <w:next w:val="NoList"/>
    <w:semiHidden/>
    <w:rsid w:val="003F762B"/>
  </w:style>
  <w:style w:type="numbering" w:customStyle="1" w:styleId="NoList5121112">
    <w:name w:val="No List5121112"/>
    <w:next w:val="NoList"/>
    <w:semiHidden/>
    <w:rsid w:val="003F762B"/>
  </w:style>
  <w:style w:type="numbering" w:customStyle="1" w:styleId="NoList1521112">
    <w:name w:val="No List1521112"/>
    <w:next w:val="NoList"/>
    <w:semiHidden/>
    <w:rsid w:val="003F762B"/>
  </w:style>
  <w:style w:type="numbering" w:customStyle="1" w:styleId="NoList1621112">
    <w:name w:val="No List1621112"/>
    <w:next w:val="NoList"/>
    <w:semiHidden/>
    <w:rsid w:val="003F762B"/>
  </w:style>
  <w:style w:type="numbering" w:customStyle="1" w:styleId="1211120">
    <w:name w:val="无列表121112"/>
    <w:next w:val="NoList"/>
    <w:semiHidden/>
    <w:rsid w:val="003F762B"/>
  </w:style>
  <w:style w:type="numbering" w:customStyle="1" w:styleId="NoList11121112">
    <w:name w:val="No List11121112"/>
    <w:next w:val="NoList"/>
    <w:semiHidden/>
    <w:rsid w:val="003F762B"/>
  </w:style>
  <w:style w:type="numbering" w:customStyle="1" w:styleId="211120">
    <w:name w:val="无列表21112"/>
    <w:next w:val="NoList"/>
    <w:uiPriority w:val="99"/>
    <w:semiHidden/>
    <w:unhideWhenUsed/>
    <w:rsid w:val="003F762B"/>
  </w:style>
  <w:style w:type="numbering" w:customStyle="1" w:styleId="311120">
    <w:name w:val="无列表31112"/>
    <w:next w:val="NoList"/>
    <w:uiPriority w:val="99"/>
    <w:semiHidden/>
    <w:unhideWhenUsed/>
    <w:rsid w:val="003F762B"/>
  </w:style>
  <w:style w:type="numbering" w:customStyle="1" w:styleId="NoList201112">
    <w:name w:val="No List201112"/>
    <w:next w:val="NoList"/>
    <w:semiHidden/>
    <w:rsid w:val="003F762B"/>
  </w:style>
  <w:style w:type="numbering" w:customStyle="1" w:styleId="NoList271112">
    <w:name w:val="No List271112"/>
    <w:next w:val="NoList"/>
    <w:uiPriority w:val="99"/>
    <w:semiHidden/>
    <w:unhideWhenUsed/>
    <w:rsid w:val="003F762B"/>
  </w:style>
  <w:style w:type="numbering" w:customStyle="1" w:styleId="NoList281112">
    <w:name w:val="No List281112"/>
    <w:next w:val="NoList"/>
    <w:uiPriority w:val="99"/>
    <w:semiHidden/>
    <w:unhideWhenUsed/>
    <w:rsid w:val="003F762B"/>
  </w:style>
  <w:style w:type="numbering" w:customStyle="1" w:styleId="NoList3011">
    <w:name w:val="No List3011"/>
    <w:next w:val="NoList"/>
    <w:uiPriority w:val="99"/>
    <w:semiHidden/>
    <w:unhideWhenUsed/>
    <w:rsid w:val="003F762B"/>
  </w:style>
  <w:style w:type="numbering" w:customStyle="1" w:styleId="NoList11611">
    <w:name w:val="No List11611"/>
    <w:next w:val="NoList"/>
    <w:semiHidden/>
    <w:unhideWhenUsed/>
    <w:rsid w:val="003F762B"/>
  </w:style>
  <w:style w:type="numbering" w:customStyle="1" w:styleId="NoList11711">
    <w:name w:val="No List11711"/>
    <w:next w:val="NoList"/>
    <w:semiHidden/>
    <w:rsid w:val="003F762B"/>
  </w:style>
  <w:style w:type="numbering" w:customStyle="1" w:styleId="NoList21411">
    <w:name w:val="No List21411"/>
    <w:next w:val="NoList"/>
    <w:semiHidden/>
    <w:rsid w:val="003F762B"/>
  </w:style>
  <w:style w:type="numbering" w:customStyle="1" w:styleId="NoList3511">
    <w:name w:val="No List3511"/>
    <w:next w:val="NoList"/>
    <w:semiHidden/>
    <w:unhideWhenUsed/>
    <w:rsid w:val="003F762B"/>
  </w:style>
  <w:style w:type="numbering" w:customStyle="1" w:styleId="14110">
    <w:name w:val="목록 없음1411"/>
    <w:next w:val="NoList"/>
    <w:semiHidden/>
    <w:unhideWhenUsed/>
    <w:rsid w:val="003F762B"/>
  </w:style>
  <w:style w:type="numbering" w:customStyle="1" w:styleId="2411">
    <w:name w:val="목록 없음2411"/>
    <w:next w:val="NoList"/>
    <w:semiHidden/>
    <w:rsid w:val="003F762B"/>
  </w:style>
  <w:style w:type="numbering" w:customStyle="1" w:styleId="NoList4511">
    <w:name w:val="No List4511"/>
    <w:next w:val="NoList"/>
    <w:semiHidden/>
    <w:unhideWhenUsed/>
    <w:rsid w:val="003F762B"/>
  </w:style>
  <w:style w:type="numbering" w:customStyle="1" w:styleId="NoList5511">
    <w:name w:val="No List5511"/>
    <w:next w:val="NoList"/>
    <w:semiHidden/>
    <w:rsid w:val="003F762B"/>
  </w:style>
  <w:style w:type="numbering" w:customStyle="1" w:styleId="NoList6411">
    <w:name w:val="No List6411"/>
    <w:next w:val="NoList"/>
    <w:semiHidden/>
    <w:rsid w:val="003F762B"/>
  </w:style>
  <w:style w:type="numbering" w:customStyle="1" w:styleId="NoList7411">
    <w:name w:val="No List7411"/>
    <w:next w:val="NoList"/>
    <w:semiHidden/>
    <w:rsid w:val="003F762B"/>
  </w:style>
  <w:style w:type="numbering" w:customStyle="1" w:styleId="NoList21511">
    <w:name w:val="No List21511"/>
    <w:next w:val="NoList"/>
    <w:semiHidden/>
    <w:rsid w:val="003F762B"/>
  </w:style>
  <w:style w:type="numbering" w:customStyle="1" w:styleId="NoList8411">
    <w:name w:val="No List8411"/>
    <w:next w:val="NoList"/>
    <w:semiHidden/>
    <w:rsid w:val="003F762B"/>
  </w:style>
  <w:style w:type="numbering" w:customStyle="1" w:styleId="NoList12411">
    <w:name w:val="No List12411"/>
    <w:next w:val="NoList"/>
    <w:semiHidden/>
    <w:rsid w:val="003F762B"/>
  </w:style>
  <w:style w:type="numbering" w:customStyle="1" w:styleId="NoList22411">
    <w:name w:val="No List22411"/>
    <w:next w:val="NoList"/>
    <w:semiHidden/>
    <w:rsid w:val="003F762B"/>
  </w:style>
  <w:style w:type="numbering" w:customStyle="1" w:styleId="NoList9411">
    <w:name w:val="No List9411"/>
    <w:next w:val="NoList"/>
    <w:semiHidden/>
    <w:rsid w:val="003F762B"/>
  </w:style>
  <w:style w:type="numbering" w:customStyle="1" w:styleId="NoList13411">
    <w:name w:val="No List13411"/>
    <w:next w:val="NoList"/>
    <w:semiHidden/>
    <w:rsid w:val="003F762B"/>
  </w:style>
  <w:style w:type="numbering" w:customStyle="1" w:styleId="NoList23411">
    <w:name w:val="No List23411"/>
    <w:next w:val="NoList"/>
    <w:semiHidden/>
    <w:rsid w:val="003F762B"/>
  </w:style>
  <w:style w:type="numbering" w:customStyle="1" w:styleId="NoList10411">
    <w:name w:val="No List10411"/>
    <w:next w:val="NoList"/>
    <w:semiHidden/>
    <w:rsid w:val="003F762B"/>
  </w:style>
  <w:style w:type="numbering" w:customStyle="1" w:styleId="NoList14411">
    <w:name w:val="No List14411"/>
    <w:next w:val="NoList"/>
    <w:semiHidden/>
    <w:rsid w:val="003F762B"/>
  </w:style>
  <w:style w:type="numbering" w:customStyle="1" w:styleId="NoList24411">
    <w:name w:val="No List24411"/>
    <w:next w:val="NoList"/>
    <w:semiHidden/>
    <w:rsid w:val="003F762B"/>
  </w:style>
  <w:style w:type="numbering" w:customStyle="1" w:styleId="NoList31411">
    <w:name w:val="No List31411"/>
    <w:next w:val="NoList"/>
    <w:semiHidden/>
    <w:rsid w:val="003F762B"/>
  </w:style>
  <w:style w:type="numbering" w:customStyle="1" w:styleId="NoList41411">
    <w:name w:val="No List41411"/>
    <w:next w:val="NoList"/>
    <w:semiHidden/>
    <w:rsid w:val="003F762B"/>
  </w:style>
  <w:style w:type="numbering" w:customStyle="1" w:styleId="NoList51411">
    <w:name w:val="No List51411"/>
    <w:next w:val="NoList"/>
    <w:semiHidden/>
    <w:rsid w:val="003F762B"/>
  </w:style>
  <w:style w:type="numbering" w:customStyle="1" w:styleId="NoList15411">
    <w:name w:val="No List15411"/>
    <w:next w:val="NoList"/>
    <w:semiHidden/>
    <w:rsid w:val="003F762B"/>
  </w:style>
  <w:style w:type="numbering" w:customStyle="1" w:styleId="NoList16411">
    <w:name w:val="No List16411"/>
    <w:next w:val="NoList"/>
    <w:semiHidden/>
    <w:rsid w:val="003F762B"/>
  </w:style>
  <w:style w:type="numbering" w:customStyle="1" w:styleId="14111">
    <w:name w:val="无列表1411"/>
    <w:next w:val="NoList"/>
    <w:semiHidden/>
    <w:rsid w:val="003F762B"/>
  </w:style>
  <w:style w:type="numbering" w:customStyle="1" w:styleId="NoList111411">
    <w:name w:val="No List111411"/>
    <w:next w:val="NoList"/>
    <w:semiHidden/>
    <w:rsid w:val="003F762B"/>
  </w:style>
  <w:style w:type="numbering" w:customStyle="1" w:styleId="NoList17211">
    <w:name w:val="No List17211"/>
    <w:next w:val="NoList"/>
    <w:uiPriority w:val="99"/>
    <w:semiHidden/>
    <w:unhideWhenUsed/>
    <w:rsid w:val="003F762B"/>
  </w:style>
  <w:style w:type="numbering" w:customStyle="1" w:styleId="NoList18211">
    <w:name w:val="No List18211"/>
    <w:next w:val="NoList"/>
    <w:uiPriority w:val="99"/>
    <w:semiHidden/>
    <w:rsid w:val="003F762B"/>
  </w:style>
  <w:style w:type="numbering" w:customStyle="1" w:styleId="NoList25211">
    <w:name w:val="No List25211"/>
    <w:next w:val="NoList"/>
    <w:semiHidden/>
    <w:rsid w:val="003F762B"/>
  </w:style>
  <w:style w:type="numbering" w:customStyle="1" w:styleId="NoList32211">
    <w:name w:val="No List32211"/>
    <w:next w:val="NoList"/>
    <w:semiHidden/>
    <w:unhideWhenUsed/>
    <w:rsid w:val="003F762B"/>
  </w:style>
  <w:style w:type="numbering" w:customStyle="1" w:styleId="112110">
    <w:name w:val="목록 없음11211"/>
    <w:next w:val="NoList"/>
    <w:semiHidden/>
    <w:unhideWhenUsed/>
    <w:rsid w:val="003F762B"/>
  </w:style>
  <w:style w:type="numbering" w:customStyle="1" w:styleId="21211">
    <w:name w:val="목록 없음21211"/>
    <w:next w:val="NoList"/>
    <w:semiHidden/>
    <w:rsid w:val="003F762B"/>
  </w:style>
  <w:style w:type="numbering" w:customStyle="1" w:styleId="NoList42211">
    <w:name w:val="No List42211"/>
    <w:next w:val="NoList"/>
    <w:semiHidden/>
    <w:unhideWhenUsed/>
    <w:rsid w:val="003F762B"/>
  </w:style>
  <w:style w:type="numbering" w:customStyle="1" w:styleId="NoList52211">
    <w:name w:val="No List52211"/>
    <w:next w:val="NoList"/>
    <w:semiHidden/>
    <w:rsid w:val="003F762B"/>
  </w:style>
  <w:style w:type="numbering" w:customStyle="1" w:styleId="NoList61211">
    <w:name w:val="No List61211"/>
    <w:next w:val="NoList"/>
    <w:semiHidden/>
    <w:rsid w:val="003F762B"/>
  </w:style>
  <w:style w:type="numbering" w:customStyle="1" w:styleId="NoList71211">
    <w:name w:val="No List71211"/>
    <w:next w:val="NoList"/>
    <w:semiHidden/>
    <w:rsid w:val="003F762B"/>
  </w:style>
  <w:style w:type="numbering" w:customStyle="1" w:styleId="NoList112211">
    <w:name w:val="No List112211"/>
    <w:next w:val="NoList"/>
    <w:semiHidden/>
    <w:rsid w:val="003F762B"/>
  </w:style>
  <w:style w:type="numbering" w:customStyle="1" w:styleId="NoList211211">
    <w:name w:val="No List211211"/>
    <w:next w:val="NoList"/>
    <w:semiHidden/>
    <w:rsid w:val="003F762B"/>
  </w:style>
  <w:style w:type="numbering" w:customStyle="1" w:styleId="NoList81211">
    <w:name w:val="No List81211"/>
    <w:next w:val="NoList"/>
    <w:semiHidden/>
    <w:rsid w:val="003F762B"/>
  </w:style>
  <w:style w:type="numbering" w:customStyle="1" w:styleId="NoList121211">
    <w:name w:val="No List121211"/>
    <w:next w:val="NoList"/>
    <w:semiHidden/>
    <w:rsid w:val="003F762B"/>
  </w:style>
  <w:style w:type="numbering" w:customStyle="1" w:styleId="NoList221211">
    <w:name w:val="No List221211"/>
    <w:next w:val="NoList"/>
    <w:semiHidden/>
    <w:rsid w:val="003F762B"/>
  </w:style>
  <w:style w:type="numbering" w:customStyle="1" w:styleId="NoList91211">
    <w:name w:val="No List91211"/>
    <w:next w:val="NoList"/>
    <w:semiHidden/>
    <w:rsid w:val="003F762B"/>
  </w:style>
  <w:style w:type="numbering" w:customStyle="1" w:styleId="NoList131211">
    <w:name w:val="No List131211"/>
    <w:next w:val="NoList"/>
    <w:semiHidden/>
    <w:rsid w:val="003F762B"/>
  </w:style>
  <w:style w:type="numbering" w:customStyle="1" w:styleId="NoList231211">
    <w:name w:val="No List231211"/>
    <w:next w:val="NoList"/>
    <w:semiHidden/>
    <w:rsid w:val="003F762B"/>
  </w:style>
  <w:style w:type="numbering" w:customStyle="1" w:styleId="NoList101211">
    <w:name w:val="No List101211"/>
    <w:next w:val="NoList"/>
    <w:semiHidden/>
    <w:rsid w:val="003F762B"/>
  </w:style>
  <w:style w:type="numbering" w:customStyle="1" w:styleId="NoList141211">
    <w:name w:val="No List141211"/>
    <w:next w:val="NoList"/>
    <w:semiHidden/>
    <w:rsid w:val="003F762B"/>
  </w:style>
  <w:style w:type="numbering" w:customStyle="1" w:styleId="NoList241211">
    <w:name w:val="No List241211"/>
    <w:next w:val="NoList"/>
    <w:semiHidden/>
    <w:rsid w:val="003F762B"/>
  </w:style>
  <w:style w:type="numbering" w:customStyle="1" w:styleId="NoList311211">
    <w:name w:val="No List311211"/>
    <w:next w:val="NoList"/>
    <w:semiHidden/>
    <w:rsid w:val="003F762B"/>
  </w:style>
  <w:style w:type="numbering" w:customStyle="1" w:styleId="NoList411211">
    <w:name w:val="No List411211"/>
    <w:next w:val="NoList"/>
    <w:semiHidden/>
    <w:rsid w:val="003F762B"/>
  </w:style>
  <w:style w:type="numbering" w:customStyle="1" w:styleId="NoList511211">
    <w:name w:val="No List511211"/>
    <w:next w:val="NoList"/>
    <w:semiHidden/>
    <w:rsid w:val="003F762B"/>
  </w:style>
  <w:style w:type="numbering" w:customStyle="1" w:styleId="NoList151211">
    <w:name w:val="No List151211"/>
    <w:next w:val="NoList"/>
    <w:semiHidden/>
    <w:rsid w:val="003F762B"/>
  </w:style>
  <w:style w:type="numbering" w:customStyle="1" w:styleId="NoList161211">
    <w:name w:val="No List161211"/>
    <w:next w:val="NoList"/>
    <w:semiHidden/>
    <w:rsid w:val="003F762B"/>
  </w:style>
  <w:style w:type="numbering" w:customStyle="1" w:styleId="112111">
    <w:name w:val="无列表11211"/>
    <w:next w:val="NoList"/>
    <w:semiHidden/>
    <w:rsid w:val="003F762B"/>
  </w:style>
  <w:style w:type="numbering" w:customStyle="1" w:styleId="NoList1111211">
    <w:name w:val="No List1111211"/>
    <w:next w:val="NoList"/>
    <w:semiHidden/>
    <w:rsid w:val="003F762B"/>
  </w:style>
  <w:style w:type="numbering" w:customStyle="1" w:styleId="NoList19211">
    <w:name w:val="No List19211"/>
    <w:next w:val="NoList"/>
    <w:uiPriority w:val="99"/>
    <w:semiHidden/>
    <w:unhideWhenUsed/>
    <w:rsid w:val="003F762B"/>
  </w:style>
  <w:style w:type="numbering" w:customStyle="1" w:styleId="NoList110211">
    <w:name w:val="No List110211"/>
    <w:next w:val="NoList"/>
    <w:uiPriority w:val="99"/>
    <w:semiHidden/>
    <w:rsid w:val="003F762B"/>
  </w:style>
  <w:style w:type="numbering" w:customStyle="1" w:styleId="NoList26211">
    <w:name w:val="No List26211"/>
    <w:next w:val="NoList"/>
    <w:semiHidden/>
    <w:rsid w:val="003F762B"/>
  </w:style>
  <w:style w:type="numbering" w:customStyle="1" w:styleId="NoList33211">
    <w:name w:val="No List33211"/>
    <w:next w:val="NoList"/>
    <w:semiHidden/>
    <w:unhideWhenUsed/>
    <w:rsid w:val="003F762B"/>
  </w:style>
  <w:style w:type="numbering" w:customStyle="1" w:styleId="12211">
    <w:name w:val="목록 없음12211"/>
    <w:next w:val="NoList"/>
    <w:semiHidden/>
    <w:unhideWhenUsed/>
    <w:rsid w:val="003F762B"/>
  </w:style>
  <w:style w:type="numbering" w:customStyle="1" w:styleId="22211">
    <w:name w:val="목록 없음22211"/>
    <w:next w:val="NoList"/>
    <w:semiHidden/>
    <w:rsid w:val="003F762B"/>
  </w:style>
  <w:style w:type="numbering" w:customStyle="1" w:styleId="NoList43211">
    <w:name w:val="No List43211"/>
    <w:next w:val="NoList"/>
    <w:semiHidden/>
    <w:unhideWhenUsed/>
    <w:rsid w:val="003F762B"/>
  </w:style>
  <w:style w:type="numbering" w:customStyle="1" w:styleId="NoList53211">
    <w:name w:val="No List53211"/>
    <w:next w:val="NoList"/>
    <w:semiHidden/>
    <w:rsid w:val="003F762B"/>
  </w:style>
  <w:style w:type="numbering" w:customStyle="1" w:styleId="NoList62211">
    <w:name w:val="No List62211"/>
    <w:next w:val="NoList"/>
    <w:semiHidden/>
    <w:rsid w:val="003F762B"/>
  </w:style>
  <w:style w:type="numbering" w:customStyle="1" w:styleId="NoList72211">
    <w:name w:val="No List72211"/>
    <w:next w:val="NoList"/>
    <w:semiHidden/>
    <w:rsid w:val="003F762B"/>
  </w:style>
  <w:style w:type="numbering" w:customStyle="1" w:styleId="NoList113211">
    <w:name w:val="No List113211"/>
    <w:next w:val="NoList"/>
    <w:semiHidden/>
    <w:rsid w:val="003F762B"/>
  </w:style>
  <w:style w:type="numbering" w:customStyle="1" w:styleId="NoList212211">
    <w:name w:val="No List212211"/>
    <w:next w:val="NoList"/>
    <w:semiHidden/>
    <w:rsid w:val="003F762B"/>
  </w:style>
  <w:style w:type="numbering" w:customStyle="1" w:styleId="NoList82211">
    <w:name w:val="No List82211"/>
    <w:next w:val="NoList"/>
    <w:semiHidden/>
    <w:rsid w:val="003F762B"/>
  </w:style>
  <w:style w:type="numbering" w:customStyle="1" w:styleId="NoList122211">
    <w:name w:val="No List122211"/>
    <w:next w:val="NoList"/>
    <w:semiHidden/>
    <w:rsid w:val="003F762B"/>
  </w:style>
  <w:style w:type="numbering" w:customStyle="1" w:styleId="NoList222211">
    <w:name w:val="No List222211"/>
    <w:next w:val="NoList"/>
    <w:semiHidden/>
    <w:rsid w:val="003F762B"/>
  </w:style>
  <w:style w:type="numbering" w:customStyle="1" w:styleId="NoList92211">
    <w:name w:val="No List92211"/>
    <w:next w:val="NoList"/>
    <w:semiHidden/>
    <w:rsid w:val="003F762B"/>
  </w:style>
  <w:style w:type="numbering" w:customStyle="1" w:styleId="NoList132211">
    <w:name w:val="No List132211"/>
    <w:next w:val="NoList"/>
    <w:semiHidden/>
    <w:rsid w:val="003F762B"/>
  </w:style>
  <w:style w:type="numbering" w:customStyle="1" w:styleId="NoList232211">
    <w:name w:val="No List232211"/>
    <w:next w:val="NoList"/>
    <w:semiHidden/>
    <w:rsid w:val="003F762B"/>
  </w:style>
  <w:style w:type="numbering" w:customStyle="1" w:styleId="NoList102211">
    <w:name w:val="No List102211"/>
    <w:next w:val="NoList"/>
    <w:semiHidden/>
    <w:rsid w:val="003F762B"/>
  </w:style>
  <w:style w:type="numbering" w:customStyle="1" w:styleId="NoList142211">
    <w:name w:val="No List142211"/>
    <w:next w:val="NoList"/>
    <w:semiHidden/>
    <w:rsid w:val="003F762B"/>
  </w:style>
  <w:style w:type="numbering" w:customStyle="1" w:styleId="NoList242211">
    <w:name w:val="No List242211"/>
    <w:next w:val="NoList"/>
    <w:semiHidden/>
    <w:rsid w:val="003F762B"/>
  </w:style>
  <w:style w:type="numbering" w:customStyle="1" w:styleId="NoList312211">
    <w:name w:val="No List312211"/>
    <w:next w:val="NoList"/>
    <w:semiHidden/>
    <w:rsid w:val="003F762B"/>
  </w:style>
  <w:style w:type="numbering" w:customStyle="1" w:styleId="NoList412211">
    <w:name w:val="No List412211"/>
    <w:next w:val="NoList"/>
    <w:semiHidden/>
    <w:rsid w:val="003F762B"/>
  </w:style>
  <w:style w:type="numbering" w:customStyle="1" w:styleId="NoList512211">
    <w:name w:val="No List512211"/>
    <w:next w:val="NoList"/>
    <w:semiHidden/>
    <w:rsid w:val="003F762B"/>
  </w:style>
  <w:style w:type="numbering" w:customStyle="1" w:styleId="NoList152211">
    <w:name w:val="No List152211"/>
    <w:next w:val="NoList"/>
    <w:semiHidden/>
    <w:rsid w:val="003F762B"/>
  </w:style>
  <w:style w:type="numbering" w:customStyle="1" w:styleId="NoList162211">
    <w:name w:val="No List162211"/>
    <w:next w:val="NoList"/>
    <w:semiHidden/>
    <w:rsid w:val="003F762B"/>
  </w:style>
  <w:style w:type="numbering" w:customStyle="1" w:styleId="122110">
    <w:name w:val="无列表12211"/>
    <w:next w:val="NoList"/>
    <w:semiHidden/>
    <w:rsid w:val="003F762B"/>
  </w:style>
  <w:style w:type="numbering" w:customStyle="1" w:styleId="NoList1112211">
    <w:name w:val="No List1112211"/>
    <w:next w:val="NoList"/>
    <w:semiHidden/>
    <w:rsid w:val="003F762B"/>
  </w:style>
  <w:style w:type="numbering" w:customStyle="1" w:styleId="22110">
    <w:name w:val="无列表2211"/>
    <w:next w:val="NoList"/>
    <w:uiPriority w:val="99"/>
    <w:semiHidden/>
    <w:unhideWhenUsed/>
    <w:rsid w:val="003F762B"/>
  </w:style>
  <w:style w:type="numbering" w:customStyle="1" w:styleId="32110">
    <w:name w:val="无列表3211"/>
    <w:next w:val="NoList"/>
    <w:uiPriority w:val="99"/>
    <w:semiHidden/>
    <w:unhideWhenUsed/>
    <w:rsid w:val="003F762B"/>
  </w:style>
  <w:style w:type="numbering" w:customStyle="1" w:styleId="NoList20211">
    <w:name w:val="No List20211"/>
    <w:next w:val="NoList"/>
    <w:semiHidden/>
    <w:rsid w:val="003F762B"/>
  </w:style>
  <w:style w:type="numbering" w:customStyle="1" w:styleId="NoList27211">
    <w:name w:val="No List27211"/>
    <w:next w:val="NoList"/>
    <w:uiPriority w:val="99"/>
    <w:semiHidden/>
    <w:unhideWhenUsed/>
    <w:rsid w:val="003F762B"/>
  </w:style>
  <w:style w:type="numbering" w:customStyle="1" w:styleId="NoList28211">
    <w:name w:val="No List28211"/>
    <w:next w:val="NoList"/>
    <w:uiPriority w:val="99"/>
    <w:semiHidden/>
    <w:unhideWhenUsed/>
    <w:rsid w:val="003F762B"/>
  </w:style>
  <w:style w:type="numbering" w:customStyle="1" w:styleId="NoList291111">
    <w:name w:val="No List291111"/>
    <w:next w:val="NoList"/>
    <w:uiPriority w:val="99"/>
    <w:semiHidden/>
    <w:unhideWhenUsed/>
    <w:rsid w:val="003F762B"/>
  </w:style>
  <w:style w:type="numbering" w:customStyle="1" w:styleId="NoList1141111">
    <w:name w:val="No List1141111"/>
    <w:next w:val="NoList"/>
    <w:semiHidden/>
    <w:unhideWhenUsed/>
    <w:rsid w:val="003F762B"/>
  </w:style>
  <w:style w:type="numbering" w:customStyle="1" w:styleId="NoList1151111">
    <w:name w:val="No List1151111"/>
    <w:next w:val="NoList"/>
    <w:semiHidden/>
    <w:rsid w:val="003F762B"/>
  </w:style>
  <w:style w:type="numbering" w:customStyle="1" w:styleId="NoList2101111">
    <w:name w:val="No List2101111"/>
    <w:next w:val="NoList"/>
    <w:semiHidden/>
    <w:rsid w:val="003F762B"/>
  </w:style>
  <w:style w:type="numbering" w:customStyle="1" w:styleId="NoList341111">
    <w:name w:val="No List341111"/>
    <w:next w:val="NoList"/>
    <w:semiHidden/>
    <w:unhideWhenUsed/>
    <w:rsid w:val="003F762B"/>
  </w:style>
  <w:style w:type="numbering" w:customStyle="1" w:styleId="1311110">
    <w:name w:val="목록 없음131111"/>
    <w:next w:val="NoList"/>
    <w:semiHidden/>
    <w:unhideWhenUsed/>
    <w:rsid w:val="003F762B"/>
  </w:style>
  <w:style w:type="numbering" w:customStyle="1" w:styleId="231111">
    <w:name w:val="목록 없음231111"/>
    <w:next w:val="NoList"/>
    <w:semiHidden/>
    <w:rsid w:val="003F762B"/>
  </w:style>
  <w:style w:type="numbering" w:customStyle="1" w:styleId="NoList441111">
    <w:name w:val="No List441111"/>
    <w:next w:val="NoList"/>
    <w:semiHidden/>
    <w:unhideWhenUsed/>
    <w:rsid w:val="003F762B"/>
  </w:style>
  <w:style w:type="numbering" w:customStyle="1" w:styleId="NoList541111">
    <w:name w:val="No List541111"/>
    <w:next w:val="NoList"/>
    <w:semiHidden/>
    <w:rsid w:val="003F762B"/>
  </w:style>
  <w:style w:type="numbering" w:customStyle="1" w:styleId="NoList631111">
    <w:name w:val="No List631111"/>
    <w:next w:val="NoList"/>
    <w:semiHidden/>
    <w:rsid w:val="003F762B"/>
  </w:style>
  <w:style w:type="numbering" w:customStyle="1" w:styleId="NoList731111">
    <w:name w:val="No List731111"/>
    <w:next w:val="NoList"/>
    <w:semiHidden/>
    <w:rsid w:val="003F762B"/>
  </w:style>
  <w:style w:type="numbering" w:customStyle="1" w:styleId="NoList2131111">
    <w:name w:val="No List2131111"/>
    <w:next w:val="NoList"/>
    <w:semiHidden/>
    <w:rsid w:val="003F762B"/>
  </w:style>
  <w:style w:type="numbering" w:customStyle="1" w:styleId="NoList831111">
    <w:name w:val="No List831111"/>
    <w:next w:val="NoList"/>
    <w:semiHidden/>
    <w:rsid w:val="003F762B"/>
  </w:style>
  <w:style w:type="numbering" w:customStyle="1" w:styleId="NoList1231111">
    <w:name w:val="No List1231111"/>
    <w:next w:val="NoList"/>
    <w:semiHidden/>
    <w:rsid w:val="003F762B"/>
  </w:style>
  <w:style w:type="numbering" w:customStyle="1" w:styleId="NoList2231111">
    <w:name w:val="No List2231111"/>
    <w:next w:val="NoList"/>
    <w:semiHidden/>
    <w:rsid w:val="003F762B"/>
  </w:style>
  <w:style w:type="numbering" w:customStyle="1" w:styleId="NoList931111">
    <w:name w:val="No List931111"/>
    <w:next w:val="NoList"/>
    <w:semiHidden/>
    <w:rsid w:val="003F762B"/>
  </w:style>
  <w:style w:type="numbering" w:customStyle="1" w:styleId="NoList1331111">
    <w:name w:val="No List1331111"/>
    <w:next w:val="NoList"/>
    <w:semiHidden/>
    <w:rsid w:val="003F762B"/>
  </w:style>
  <w:style w:type="numbering" w:customStyle="1" w:styleId="NoList2331111">
    <w:name w:val="No List2331111"/>
    <w:next w:val="NoList"/>
    <w:semiHidden/>
    <w:rsid w:val="003F762B"/>
  </w:style>
  <w:style w:type="numbering" w:customStyle="1" w:styleId="NoList1031111">
    <w:name w:val="No List1031111"/>
    <w:next w:val="NoList"/>
    <w:semiHidden/>
    <w:rsid w:val="003F762B"/>
  </w:style>
  <w:style w:type="numbering" w:customStyle="1" w:styleId="NoList1431111">
    <w:name w:val="No List1431111"/>
    <w:next w:val="NoList"/>
    <w:semiHidden/>
    <w:rsid w:val="003F762B"/>
  </w:style>
  <w:style w:type="numbering" w:customStyle="1" w:styleId="NoList2431111">
    <w:name w:val="No List2431111"/>
    <w:next w:val="NoList"/>
    <w:semiHidden/>
    <w:rsid w:val="003F762B"/>
  </w:style>
  <w:style w:type="numbering" w:customStyle="1" w:styleId="NoList3131111">
    <w:name w:val="No List3131111"/>
    <w:next w:val="NoList"/>
    <w:semiHidden/>
    <w:rsid w:val="003F762B"/>
  </w:style>
  <w:style w:type="numbering" w:customStyle="1" w:styleId="NoList4131111">
    <w:name w:val="No List4131111"/>
    <w:next w:val="NoList"/>
    <w:semiHidden/>
    <w:rsid w:val="003F762B"/>
  </w:style>
  <w:style w:type="numbering" w:customStyle="1" w:styleId="NoList5131111">
    <w:name w:val="No List5131111"/>
    <w:next w:val="NoList"/>
    <w:semiHidden/>
    <w:rsid w:val="003F762B"/>
  </w:style>
  <w:style w:type="numbering" w:customStyle="1" w:styleId="NoList1531111">
    <w:name w:val="No List1531111"/>
    <w:next w:val="NoList"/>
    <w:semiHidden/>
    <w:rsid w:val="003F762B"/>
  </w:style>
  <w:style w:type="numbering" w:customStyle="1" w:styleId="NoList1631111">
    <w:name w:val="No List1631111"/>
    <w:next w:val="NoList"/>
    <w:semiHidden/>
    <w:rsid w:val="003F762B"/>
  </w:style>
  <w:style w:type="numbering" w:customStyle="1" w:styleId="1311111">
    <w:name w:val="无列表131111"/>
    <w:next w:val="NoList"/>
    <w:semiHidden/>
    <w:rsid w:val="003F762B"/>
  </w:style>
  <w:style w:type="numbering" w:customStyle="1" w:styleId="NoList11131111">
    <w:name w:val="No List11131111"/>
    <w:next w:val="NoList"/>
    <w:semiHidden/>
    <w:rsid w:val="003F762B"/>
  </w:style>
  <w:style w:type="numbering" w:customStyle="1" w:styleId="NoList1711111">
    <w:name w:val="No List1711111"/>
    <w:next w:val="NoList"/>
    <w:uiPriority w:val="99"/>
    <w:semiHidden/>
    <w:unhideWhenUsed/>
    <w:rsid w:val="003F762B"/>
  </w:style>
  <w:style w:type="numbering" w:customStyle="1" w:styleId="NoList1811111">
    <w:name w:val="No List1811111"/>
    <w:next w:val="NoList"/>
    <w:uiPriority w:val="99"/>
    <w:semiHidden/>
    <w:rsid w:val="003F762B"/>
  </w:style>
  <w:style w:type="numbering" w:customStyle="1" w:styleId="NoList2511111">
    <w:name w:val="No List2511111"/>
    <w:next w:val="NoList"/>
    <w:semiHidden/>
    <w:rsid w:val="003F762B"/>
  </w:style>
  <w:style w:type="numbering" w:customStyle="1" w:styleId="NoList3211111">
    <w:name w:val="No List3211111"/>
    <w:next w:val="NoList"/>
    <w:semiHidden/>
    <w:unhideWhenUsed/>
    <w:rsid w:val="003F762B"/>
  </w:style>
  <w:style w:type="numbering" w:customStyle="1" w:styleId="11111110">
    <w:name w:val="목록 없음1111111"/>
    <w:next w:val="NoList"/>
    <w:semiHidden/>
    <w:unhideWhenUsed/>
    <w:rsid w:val="003F762B"/>
  </w:style>
  <w:style w:type="numbering" w:customStyle="1" w:styleId="2111111">
    <w:name w:val="목록 없음2111111"/>
    <w:next w:val="NoList"/>
    <w:semiHidden/>
    <w:rsid w:val="003F762B"/>
  </w:style>
  <w:style w:type="numbering" w:customStyle="1" w:styleId="NoList4211111">
    <w:name w:val="No List4211111"/>
    <w:next w:val="NoList"/>
    <w:semiHidden/>
    <w:unhideWhenUsed/>
    <w:rsid w:val="003F762B"/>
  </w:style>
  <w:style w:type="numbering" w:customStyle="1" w:styleId="NoList5211111">
    <w:name w:val="No List5211111"/>
    <w:next w:val="NoList"/>
    <w:semiHidden/>
    <w:rsid w:val="003F762B"/>
  </w:style>
  <w:style w:type="numbering" w:customStyle="1" w:styleId="NoList6111111">
    <w:name w:val="No List6111111"/>
    <w:next w:val="NoList"/>
    <w:semiHidden/>
    <w:rsid w:val="003F762B"/>
  </w:style>
  <w:style w:type="numbering" w:customStyle="1" w:styleId="NoList7111111">
    <w:name w:val="No List7111111"/>
    <w:next w:val="NoList"/>
    <w:semiHidden/>
    <w:rsid w:val="003F762B"/>
  </w:style>
  <w:style w:type="numbering" w:customStyle="1" w:styleId="NoList11211111">
    <w:name w:val="No List11211111"/>
    <w:next w:val="NoList"/>
    <w:semiHidden/>
    <w:rsid w:val="003F762B"/>
  </w:style>
  <w:style w:type="numbering" w:customStyle="1" w:styleId="NoList21111111">
    <w:name w:val="No List21111111"/>
    <w:next w:val="NoList"/>
    <w:semiHidden/>
    <w:rsid w:val="003F762B"/>
  </w:style>
  <w:style w:type="numbering" w:customStyle="1" w:styleId="NoList8111111">
    <w:name w:val="No List8111111"/>
    <w:next w:val="NoList"/>
    <w:semiHidden/>
    <w:rsid w:val="003F762B"/>
  </w:style>
  <w:style w:type="numbering" w:customStyle="1" w:styleId="NoList12111111">
    <w:name w:val="No List12111111"/>
    <w:next w:val="NoList"/>
    <w:semiHidden/>
    <w:rsid w:val="003F762B"/>
  </w:style>
  <w:style w:type="numbering" w:customStyle="1" w:styleId="NoList22111111">
    <w:name w:val="No List22111111"/>
    <w:next w:val="NoList"/>
    <w:semiHidden/>
    <w:rsid w:val="003F762B"/>
  </w:style>
  <w:style w:type="numbering" w:customStyle="1" w:styleId="NoList9111111">
    <w:name w:val="No List9111111"/>
    <w:next w:val="NoList"/>
    <w:semiHidden/>
    <w:rsid w:val="003F762B"/>
  </w:style>
  <w:style w:type="numbering" w:customStyle="1" w:styleId="NoList13111111">
    <w:name w:val="No List13111111"/>
    <w:next w:val="NoList"/>
    <w:semiHidden/>
    <w:rsid w:val="003F762B"/>
  </w:style>
  <w:style w:type="numbering" w:customStyle="1" w:styleId="NoList23111111">
    <w:name w:val="No List23111111"/>
    <w:next w:val="NoList"/>
    <w:semiHidden/>
    <w:rsid w:val="003F762B"/>
  </w:style>
  <w:style w:type="numbering" w:customStyle="1" w:styleId="NoList10111111">
    <w:name w:val="No List10111111"/>
    <w:next w:val="NoList"/>
    <w:semiHidden/>
    <w:rsid w:val="003F762B"/>
  </w:style>
  <w:style w:type="numbering" w:customStyle="1" w:styleId="NoList14111111">
    <w:name w:val="No List14111111"/>
    <w:next w:val="NoList"/>
    <w:semiHidden/>
    <w:rsid w:val="003F762B"/>
  </w:style>
  <w:style w:type="numbering" w:customStyle="1" w:styleId="NoList24111111">
    <w:name w:val="No List24111111"/>
    <w:next w:val="NoList"/>
    <w:semiHidden/>
    <w:rsid w:val="003F762B"/>
  </w:style>
  <w:style w:type="numbering" w:customStyle="1" w:styleId="NoList31111111">
    <w:name w:val="No List31111111"/>
    <w:next w:val="NoList"/>
    <w:semiHidden/>
    <w:rsid w:val="003F762B"/>
  </w:style>
  <w:style w:type="numbering" w:customStyle="1" w:styleId="NoList41111111">
    <w:name w:val="No List41111111"/>
    <w:next w:val="NoList"/>
    <w:semiHidden/>
    <w:rsid w:val="003F762B"/>
  </w:style>
  <w:style w:type="numbering" w:customStyle="1" w:styleId="NoList51111111">
    <w:name w:val="No List51111111"/>
    <w:next w:val="NoList"/>
    <w:semiHidden/>
    <w:rsid w:val="003F762B"/>
  </w:style>
  <w:style w:type="numbering" w:customStyle="1" w:styleId="NoList15111111">
    <w:name w:val="No List15111111"/>
    <w:next w:val="NoList"/>
    <w:semiHidden/>
    <w:rsid w:val="003F762B"/>
  </w:style>
  <w:style w:type="numbering" w:customStyle="1" w:styleId="NoList16111111">
    <w:name w:val="No List16111111"/>
    <w:next w:val="NoList"/>
    <w:semiHidden/>
    <w:rsid w:val="003F762B"/>
  </w:style>
  <w:style w:type="numbering" w:customStyle="1" w:styleId="11111111">
    <w:name w:val="无列表1111111"/>
    <w:next w:val="NoList"/>
    <w:semiHidden/>
    <w:rsid w:val="003F762B"/>
  </w:style>
  <w:style w:type="numbering" w:customStyle="1" w:styleId="NoList111111111">
    <w:name w:val="No List111111111"/>
    <w:next w:val="NoList"/>
    <w:semiHidden/>
    <w:rsid w:val="003F762B"/>
  </w:style>
  <w:style w:type="numbering" w:customStyle="1" w:styleId="NoList1911111">
    <w:name w:val="No List1911111"/>
    <w:next w:val="NoList"/>
    <w:uiPriority w:val="99"/>
    <w:semiHidden/>
    <w:unhideWhenUsed/>
    <w:rsid w:val="003F762B"/>
  </w:style>
  <w:style w:type="numbering" w:customStyle="1" w:styleId="NoList11011111">
    <w:name w:val="No List11011111"/>
    <w:next w:val="NoList"/>
    <w:uiPriority w:val="99"/>
    <w:semiHidden/>
    <w:rsid w:val="003F762B"/>
  </w:style>
  <w:style w:type="numbering" w:customStyle="1" w:styleId="NoList2611111">
    <w:name w:val="No List2611111"/>
    <w:next w:val="NoList"/>
    <w:semiHidden/>
    <w:rsid w:val="003F762B"/>
  </w:style>
  <w:style w:type="numbering" w:customStyle="1" w:styleId="NoList3311111">
    <w:name w:val="No List3311111"/>
    <w:next w:val="NoList"/>
    <w:semiHidden/>
    <w:unhideWhenUsed/>
    <w:rsid w:val="003F762B"/>
  </w:style>
  <w:style w:type="numbering" w:customStyle="1" w:styleId="12111110">
    <w:name w:val="목록 없음1211111"/>
    <w:next w:val="NoList"/>
    <w:semiHidden/>
    <w:unhideWhenUsed/>
    <w:rsid w:val="003F762B"/>
  </w:style>
  <w:style w:type="numbering" w:customStyle="1" w:styleId="2211111">
    <w:name w:val="목록 없음2211111"/>
    <w:next w:val="NoList"/>
    <w:semiHidden/>
    <w:rsid w:val="003F762B"/>
  </w:style>
  <w:style w:type="numbering" w:customStyle="1" w:styleId="NoList4311111">
    <w:name w:val="No List4311111"/>
    <w:next w:val="NoList"/>
    <w:semiHidden/>
    <w:unhideWhenUsed/>
    <w:rsid w:val="003F762B"/>
  </w:style>
  <w:style w:type="numbering" w:customStyle="1" w:styleId="NoList5311111">
    <w:name w:val="No List5311111"/>
    <w:next w:val="NoList"/>
    <w:semiHidden/>
    <w:rsid w:val="003F762B"/>
  </w:style>
  <w:style w:type="numbering" w:customStyle="1" w:styleId="NoList6211111">
    <w:name w:val="No List6211111"/>
    <w:next w:val="NoList"/>
    <w:semiHidden/>
    <w:rsid w:val="003F762B"/>
  </w:style>
  <w:style w:type="numbering" w:customStyle="1" w:styleId="NoList7211111">
    <w:name w:val="No List7211111"/>
    <w:next w:val="NoList"/>
    <w:semiHidden/>
    <w:rsid w:val="003F762B"/>
  </w:style>
  <w:style w:type="numbering" w:customStyle="1" w:styleId="NoList11311111">
    <w:name w:val="No List11311111"/>
    <w:next w:val="NoList"/>
    <w:semiHidden/>
    <w:rsid w:val="003F762B"/>
  </w:style>
  <w:style w:type="numbering" w:customStyle="1" w:styleId="NoList21211111">
    <w:name w:val="No List21211111"/>
    <w:next w:val="NoList"/>
    <w:semiHidden/>
    <w:rsid w:val="003F762B"/>
  </w:style>
  <w:style w:type="numbering" w:customStyle="1" w:styleId="NoList8211111">
    <w:name w:val="No List8211111"/>
    <w:next w:val="NoList"/>
    <w:semiHidden/>
    <w:rsid w:val="003F762B"/>
  </w:style>
  <w:style w:type="numbering" w:customStyle="1" w:styleId="NoList12211111">
    <w:name w:val="No List12211111"/>
    <w:next w:val="NoList"/>
    <w:semiHidden/>
    <w:rsid w:val="003F762B"/>
  </w:style>
  <w:style w:type="numbering" w:customStyle="1" w:styleId="NoList22211111">
    <w:name w:val="No List22211111"/>
    <w:next w:val="NoList"/>
    <w:semiHidden/>
    <w:rsid w:val="003F762B"/>
  </w:style>
  <w:style w:type="numbering" w:customStyle="1" w:styleId="NoList9211111">
    <w:name w:val="No List9211111"/>
    <w:next w:val="NoList"/>
    <w:semiHidden/>
    <w:rsid w:val="003F762B"/>
  </w:style>
  <w:style w:type="numbering" w:customStyle="1" w:styleId="NoList13211111">
    <w:name w:val="No List13211111"/>
    <w:next w:val="NoList"/>
    <w:semiHidden/>
    <w:rsid w:val="003F762B"/>
  </w:style>
  <w:style w:type="numbering" w:customStyle="1" w:styleId="NoList23211111">
    <w:name w:val="No List23211111"/>
    <w:next w:val="NoList"/>
    <w:semiHidden/>
    <w:rsid w:val="003F762B"/>
  </w:style>
  <w:style w:type="numbering" w:customStyle="1" w:styleId="NoList10211111">
    <w:name w:val="No List10211111"/>
    <w:next w:val="NoList"/>
    <w:semiHidden/>
    <w:rsid w:val="003F762B"/>
  </w:style>
  <w:style w:type="numbering" w:customStyle="1" w:styleId="NoList14211111">
    <w:name w:val="No List14211111"/>
    <w:next w:val="NoList"/>
    <w:semiHidden/>
    <w:rsid w:val="003F762B"/>
  </w:style>
  <w:style w:type="numbering" w:customStyle="1" w:styleId="NoList24211111">
    <w:name w:val="No List24211111"/>
    <w:next w:val="NoList"/>
    <w:semiHidden/>
    <w:rsid w:val="003F762B"/>
  </w:style>
  <w:style w:type="numbering" w:customStyle="1" w:styleId="NoList31211111">
    <w:name w:val="No List31211111"/>
    <w:next w:val="NoList"/>
    <w:semiHidden/>
    <w:rsid w:val="003F762B"/>
  </w:style>
  <w:style w:type="numbering" w:customStyle="1" w:styleId="NoList41211111">
    <w:name w:val="No List41211111"/>
    <w:next w:val="NoList"/>
    <w:semiHidden/>
    <w:rsid w:val="003F762B"/>
  </w:style>
  <w:style w:type="numbering" w:customStyle="1" w:styleId="NoList51211111">
    <w:name w:val="No List51211111"/>
    <w:next w:val="NoList"/>
    <w:semiHidden/>
    <w:rsid w:val="003F762B"/>
  </w:style>
  <w:style w:type="numbering" w:customStyle="1" w:styleId="NoList15211111">
    <w:name w:val="No List15211111"/>
    <w:next w:val="NoList"/>
    <w:semiHidden/>
    <w:rsid w:val="003F762B"/>
  </w:style>
  <w:style w:type="numbering" w:customStyle="1" w:styleId="NoList16211111">
    <w:name w:val="No List16211111"/>
    <w:next w:val="NoList"/>
    <w:semiHidden/>
    <w:rsid w:val="003F762B"/>
  </w:style>
  <w:style w:type="numbering" w:customStyle="1" w:styleId="12111111">
    <w:name w:val="无列表1211111"/>
    <w:next w:val="NoList"/>
    <w:semiHidden/>
    <w:rsid w:val="003F762B"/>
  </w:style>
  <w:style w:type="numbering" w:customStyle="1" w:styleId="NoList111211111">
    <w:name w:val="No List111211111"/>
    <w:next w:val="NoList"/>
    <w:semiHidden/>
    <w:rsid w:val="003F762B"/>
  </w:style>
  <w:style w:type="numbering" w:customStyle="1" w:styleId="2111110">
    <w:name w:val="无列表211111"/>
    <w:next w:val="NoList"/>
    <w:uiPriority w:val="99"/>
    <w:semiHidden/>
    <w:unhideWhenUsed/>
    <w:rsid w:val="003F762B"/>
  </w:style>
  <w:style w:type="numbering" w:customStyle="1" w:styleId="311111">
    <w:name w:val="无列表311111"/>
    <w:next w:val="NoList"/>
    <w:uiPriority w:val="99"/>
    <w:semiHidden/>
    <w:unhideWhenUsed/>
    <w:rsid w:val="003F762B"/>
  </w:style>
  <w:style w:type="numbering" w:customStyle="1" w:styleId="NoList2011111">
    <w:name w:val="No List2011111"/>
    <w:next w:val="NoList"/>
    <w:semiHidden/>
    <w:rsid w:val="003F762B"/>
  </w:style>
  <w:style w:type="numbering" w:customStyle="1" w:styleId="NoList2711111">
    <w:name w:val="No List2711111"/>
    <w:next w:val="NoList"/>
    <w:uiPriority w:val="99"/>
    <w:semiHidden/>
    <w:unhideWhenUsed/>
    <w:rsid w:val="003F762B"/>
  </w:style>
  <w:style w:type="numbering" w:customStyle="1" w:styleId="NoList2811111">
    <w:name w:val="No List2811111"/>
    <w:next w:val="NoList"/>
    <w:uiPriority w:val="99"/>
    <w:semiHidden/>
    <w:unhideWhenUsed/>
    <w:rsid w:val="003F762B"/>
  </w:style>
  <w:style w:type="numbering" w:customStyle="1" w:styleId="NoList601">
    <w:name w:val="No List601"/>
    <w:next w:val="NoList"/>
    <w:uiPriority w:val="99"/>
    <w:semiHidden/>
    <w:unhideWhenUsed/>
    <w:rsid w:val="003F762B"/>
  </w:style>
  <w:style w:type="numbering" w:customStyle="1" w:styleId="NoList1401">
    <w:name w:val="No List1401"/>
    <w:next w:val="NoList"/>
    <w:semiHidden/>
    <w:unhideWhenUsed/>
    <w:rsid w:val="003F762B"/>
  </w:style>
  <w:style w:type="numbering" w:customStyle="1" w:styleId="NoList11281">
    <w:name w:val="No List11281"/>
    <w:next w:val="NoList"/>
    <w:semiHidden/>
    <w:rsid w:val="003F762B"/>
  </w:style>
  <w:style w:type="numbering" w:customStyle="1" w:styleId="NoList2401">
    <w:name w:val="No List2401"/>
    <w:next w:val="NoList"/>
    <w:semiHidden/>
    <w:rsid w:val="003F762B"/>
  </w:style>
  <w:style w:type="numbering" w:customStyle="1" w:styleId="NoList3281">
    <w:name w:val="No List3281"/>
    <w:next w:val="NoList"/>
    <w:semiHidden/>
    <w:unhideWhenUsed/>
    <w:rsid w:val="003F762B"/>
  </w:style>
  <w:style w:type="numbering" w:customStyle="1" w:styleId="11010">
    <w:name w:val="목록 없음1101"/>
    <w:next w:val="NoList"/>
    <w:semiHidden/>
    <w:unhideWhenUsed/>
    <w:rsid w:val="003F762B"/>
  </w:style>
  <w:style w:type="numbering" w:customStyle="1" w:styleId="2101">
    <w:name w:val="목록 없음2101"/>
    <w:next w:val="NoList"/>
    <w:semiHidden/>
    <w:rsid w:val="003F762B"/>
  </w:style>
  <w:style w:type="numbering" w:customStyle="1" w:styleId="NoList4201">
    <w:name w:val="No List4201"/>
    <w:next w:val="NoList"/>
    <w:semiHidden/>
    <w:unhideWhenUsed/>
    <w:rsid w:val="003F762B"/>
  </w:style>
  <w:style w:type="numbering" w:customStyle="1" w:styleId="NoList5201">
    <w:name w:val="No List5201"/>
    <w:next w:val="NoList"/>
    <w:semiHidden/>
    <w:rsid w:val="003F762B"/>
  </w:style>
  <w:style w:type="numbering" w:customStyle="1" w:styleId="NoList6101">
    <w:name w:val="No List6101"/>
    <w:next w:val="NoList"/>
    <w:semiHidden/>
    <w:rsid w:val="003F762B"/>
  </w:style>
  <w:style w:type="numbering" w:customStyle="1" w:styleId="NoList7101">
    <w:name w:val="No List7101"/>
    <w:next w:val="NoList"/>
    <w:semiHidden/>
    <w:rsid w:val="003F762B"/>
  </w:style>
  <w:style w:type="numbering" w:customStyle="1" w:styleId="NoList21201">
    <w:name w:val="No List21201"/>
    <w:next w:val="NoList"/>
    <w:semiHidden/>
    <w:rsid w:val="003F762B"/>
  </w:style>
  <w:style w:type="numbering" w:customStyle="1" w:styleId="NoList8101">
    <w:name w:val="No List8101"/>
    <w:next w:val="NoList"/>
    <w:semiHidden/>
    <w:rsid w:val="003F762B"/>
  </w:style>
  <w:style w:type="numbering" w:customStyle="1" w:styleId="NoList12191">
    <w:name w:val="No List12191"/>
    <w:next w:val="NoList"/>
    <w:semiHidden/>
    <w:rsid w:val="003F762B"/>
  </w:style>
  <w:style w:type="numbering" w:customStyle="1" w:styleId="NoList22181">
    <w:name w:val="No List22181"/>
    <w:next w:val="NoList"/>
    <w:semiHidden/>
    <w:rsid w:val="003F762B"/>
  </w:style>
  <w:style w:type="numbering" w:customStyle="1" w:styleId="NoList9101">
    <w:name w:val="No List9101"/>
    <w:next w:val="NoList"/>
    <w:semiHidden/>
    <w:rsid w:val="003F762B"/>
  </w:style>
  <w:style w:type="numbering" w:customStyle="1" w:styleId="NoList13101">
    <w:name w:val="No List13101"/>
    <w:next w:val="NoList"/>
    <w:semiHidden/>
    <w:rsid w:val="003F762B"/>
  </w:style>
  <w:style w:type="numbering" w:customStyle="1" w:styleId="NoList23101">
    <w:name w:val="No List23101"/>
    <w:next w:val="NoList"/>
    <w:semiHidden/>
    <w:rsid w:val="003F762B"/>
  </w:style>
  <w:style w:type="numbering" w:customStyle="1" w:styleId="NoList10101">
    <w:name w:val="No List10101"/>
    <w:next w:val="NoList"/>
    <w:semiHidden/>
    <w:rsid w:val="003F762B"/>
  </w:style>
  <w:style w:type="numbering" w:customStyle="1" w:styleId="NoList14101">
    <w:name w:val="No List14101"/>
    <w:next w:val="NoList"/>
    <w:semiHidden/>
    <w:rsid w:val="003F762B"/>
  </w:style>
  <w:style w:type="numbering" w:customStyle="1" w:styleId="NoList24101">
    <w:name w:val="No List24101"/>
    <w:next w:val="NoList"/>
    <w:semiHidden/>
    <w:rsid w:val="003F762B"/>
  </w:style>
  <w:style w:type="numbering" w:customStyle="1" w:styleId="NoList31181">
    <w:name w:val="No List31181"/>
    <w:next w:val="NoList"/>
    <w:semiHidden/>
    <w:rsid w:val="003F762B"/>
  </w:style>
  <w:style w:type="numbering" w:customStyle="1" w:styleId="NoList41181">
    <w:name w:val="No List41181"/>
    <w:next w:val="NoList"/>
    <w:semiHidden/>
    <w:rsid w:val="003F762B"/>
  </w:style>
  <w:style w:type="numbering" w:customStyle="1" w:styleId="NoList51101">
    <w:name w:val="No List51101"/>
    <w:next w:val="NoList"/>
    <w:semiHidden/>
    <w:rsid w:val="003F762B"/>
  </w:style>
  <w:style w:type="numbering" w:customStyle="1" w:styleId="NoList15101">
    <w:name w:val="No List15101"/>
    <w:next w:val="NoList"/>
    <w:semiHidden/>
    <w:rsid w:val="003F762B"/>
  </w:style>
  <w:style w:type="numbering" w:customStyle="1" w:styleId="NoList16101">
    <w:name w:val="No List16101"/>
    <w:next w:val="NoList"/>
    <w:semiHidden/>
    <w:rsid w:val="003F762B"/>
  </w:style>
  <w:style w:type="numbering" w:customStyle="1" w:styleId="11011">
    <w:name w:val="无列表1101"/>
    <w:next w:val="NoList"/>
    <w:semiHidden/>
    <w:rsid w:val="003F762B"/>
  </w:style>
  <w:style w:type="numbering" w:customStyle="1" w:styleId="NoList111191">
    <w:name w:val="No List111191"/>
    <w:next w:val="NoList"/>
    <w:semiHidden/>
    <w:rsid w:val="003F762B"/>
  </w:style>
  <w:style w:type="numbering" w:customStyle="1" w:styleId="NoList1781">
    <w:name w:val="No List1781"/>
    <w:next w:val="NoList"/>
    <w:uiPriority w:val="99"/>
    <w:semiHidden/>
    <w:unhideWhenUsed/>
    <w:rsid w:val="003F762B"/>
  </w:style>
  <w:style w:type="numbering" w:customStyle="1" w:styleId="NoList1881">
    <w:name w:val="No List1881"/>
    <w:next w:val="NoList"/>
    <w:uiPriority w:val="99"/>
    <w:semiHidden/>
    <w:rsid w:val="003F762B"/>
  </w:style>
  <w:style w:type="numbering" w:customStyle="1" w:styleId="NoList2581">
    <w:name w:val="No List2581"/>
    <w:next w:val="NoList"/>
    <w:semiHidden/>
    <w:rsid w:val="003F762B"/>
  </w:style>
  <w:style w:type="numbering" w:customStyle="1" w:styleId="NoList3291">
    <w:name w:val="No List3291"/>
    <w:next w:val="NoList"/>
    <w:semiHidden/>
    <w:unhideWhenUsed/>
    <w:rsid w:val="003F762B"/>
  </w:style>
  <w:style w:type="numbering" w:customStyle="1" w:styleId="1181">
    <w:name w:val="목록 없음1181"/>
    <w:next w:val="NoList"/>
    <w:semiHidden/>
    <w:unhideWhenUsed/>
    <w:rsid w:val="003F762B"/>
  </w:style>
  <w:style w:type="numbering" w:customStyle="1" w:styleId="2181">
    <w:name w:val="목록 없음2181"/>
    <w:next w:val="NoList"/>
    <w:semiHidden/>
    <w:rsid w:val="003F762B"/>
  </w:style>
  <w:style w:type="numbering" w:customStyle="1" w:styleId="NoList4281">
    <w:name w:val="No List4281"/>
    <w:next w:val="NoList"/>
    <w:semiHidden/>
    <w:unhideWhenUsed/>
    <w:rsid w:val="003F762B"/>
  </w:style>
  <w:style w:type="numbering" w:customStyle="1" w:styleId="NoList5281">
    <w:name w:val="No List5281"/>
    <w:next w:val="NoList"/>
    <w:semiHidden/>
    <w:rsid w:val="003F762B"/>
  </w:style>
  <w:style w:type="numbering" w:customStyle="1" w:styleId="NoList6181">
    <w:name w:val="No List6181"/>
    <w:next w:val="NoList"/>
    <w:semiHidden/>
    <w:rsid w:val="003F762B"/>
  </w:style>
  <w:style w:type="numbering" w:customStyle="1" w:styleId="NoList7181">
    <w:name w:val="No List7181"/>
    <w:next w:val="NoList"/>
    <w:semiHidden/>
    <w:rsid w:val="003F762B"/>
  </w:style>
  <w:style w:type="numbering" w:customStyle="1" w:styleId="NoList11291">
    <w:name w:val="No List11291"/>
    <w:next w:val="NoList"/>
    <w:semiHidden/>
    <w:rsid w:val="003F762B"/>
  </w:style>
  <w:style w:type="numbering" w:customStyle="1" w:styleId="NoList211101">
    <w:name w:val="No List211101"/>
    <w:next w:val="NoList"/>
    <w:semiHidden/>
    <w:rsid w:val="003F762B"/>
  </w:style>
  <w:style w:type="numbering" w:customStyle="1" w:styleId="NoList8181">
    <w:name w:val="No List8181"/>
    <w:next w:val="NoList"/>
    <w:semiHidden/>
    <w:rsid w:val="003F762B"/>
  </w:style>
  <w:style w:type="numbering" w:customStyle="1" w:styleId="NoList121101">
    <w:name w:val="No List121101"/>
    <w:next w:val="NoList"/>
    <w:semiHidden/>
    <w:rsid w:val="003F762B"/>
  </w:style>
  <w:style w:type="numbering" w:customStyle="1" w:styleId="NoList22191">
    <w:name w:val="No List22191"/>
    <w:next w:val="NoList"/>
    <w:semiHidden/>
    <w:rsid w:val="003F762B"/>
  </w:style>
  <w:style w:type="numbering" w:customStyle="1" w:styleId="NoList9181">
    <w:name w:val="No List9181"/>
    <w:next w:val="NoList"/>
    <w:semiHidden/>
    <w:rsid w:val="003F762B"/>
  </w:style>
  <w:style w:type="numbering" w:customStyle="1" w:styleId="NoList13181">
    <w:name w:val="No List13181"/>
    <w:next w:val="NoList"/>
    <w:semiHidden/>
    <w:rsid w:val="003F762B"/>
  </w:style>
  <w:style w:type="numbering" w:customStyle="1" w:styleId="NoList23181">
    <w:name w:val="No List23181"/>
    <w:next w:val="NoList"/>
    <w:semiHidden/>
    <w:rsid w:val="003F762B"/>
  </w:style>
  <w:style w:type="numbering" w:customStyle="1" w:styleId="NoList10181">
    <w:name w:val="No List10181"/>
    <w:next w:val="NoList"/>
    <w:semiHidden/>
    <w:rsid w:val="003F762B"/>
  </w:style>
  <w:style w:type="numbering" w:customStyle="1" w:styleId="NoList14181">
    <w:name w:val="No List14181"/>
    <w:next w:val="NoList"/>
    <w:semiHidden/>
    <w:rsid w:val="003F762B"/>
  </w:style>
  <w:style w:type="numbering" w:customStyle="1" w:styleId="NoList24181">
    <w:name w:val="No List24181"/>
    <w:next w:val="NoList"/>
    <w:semiHidden/>
    <w:rsid w:val="003F762B"/>
  </w:style>
  <w:style w:type="numbering" w:customStyle="1" w:styleId="NoList31191">
    <w:name w:val="No List31191"/>
    <w:next w:val="NoList"/>
    <w:semiHidden/>
    <w:rsid w:val="003F762B"/>
  </w:style>
  <w:style w:type="numbering" w:customStyle="1" w:styleId="NoList41191">
    <w:name w:val="No List41191"/>
    <w:next w:val="NoList"/>
    <w:semiHidden/>
    <w:rsid w:val="003F762B"/>
  </w:style>
  <w:style w:type="numbering" w:customStyle="1" w:styleId="NoList51181">
    <w:name w:val="No List51181"/>
    <w:next w:val="NoList"/>
    <w:semiHidden/>
    <w:rsid w:val="003F762B"/>
  </w:style>
  <w:style w:type="numbering" w:customStyle="1" w:styleId="NoList15181">
    <w:name w:val="No List15181"/>
    <w:next w:val="NoList"/>
    <w:semiHidden/>
    <w:rsid w:val="003F762B"/>
  </w:style>
  <w:style w:type="numbering" w:customStyle="1" w:styleId="NoList16181">
    <w:name w:val="No List16181"/>
    <w:next w:val="NoList"/>
    <w:semiHidden/>
    <w:rsid w:val="003F762B"/>
  </w:style>
  <w:style w:type="numbering" w:customStyle="1" w:styleId="11810">
    <w:name w:val="无列表1181"/>
    <w:next w:val="NoList"/>
    <w:semiHidden/>
    <w:rsid w:val="003F762B"/>
  </w:style>
  <w:style w:type="numbering" w:customStyle="1" w:styleId="NoList1111101">
    <w:name w:val="No List1111101"/>
    <w:next w:val="NoList"/>
    <w:semiHidden/>
    <w:rsid w:val="003F762B"/>
  </w:style>
  <w:style w:type="numbering" w:customStyle="1" w:styleId="NoList1981">
    <w:name w:val="No List1981"/>
    <w:next w:val="NoList"/>
    <w:uiPriority w:val="99"/>
    <w:semiHidden/>
    <w:unhideWhenUsed/>
    <w:rsid w:val="003F762B"/>
  </w:style>
  <w:style w:type="numbering" w:customStyle="1" w:styleId="NoList11081">
    <w:name w:val="No List11081"/>
    <w:next w:val="NoList"/>
    <w:uiPriority w:val="99"/>
    <w:semiHidden/>
    <w:rsid w:val="003F762B"/>
  </w:style>
  <w:style w:type="numbering" w:customStyle="1" w:styleId="NoList2681">
    <w:name w:val="No List2681"/>
    <w:next w:val="NoList"/>
    <w:semiHidden/>
    <w:rsid w:val="003F762B"/>
  </w:style>
  <w:style w:type="numbering" w:customStyle="1" w:styleId="NoList3381">
    <w:name w:val="No List3381"/>
    <w:next w:val="NoList"/>
    <w:semiHidden/>
    <w:unhideWhenUsed/>
    <w:rsid w:val="003F762B"/>
  </w:style>
  <w:style w:type="numbering" w:customStyle="1" w:styleId="1281">
    <w:name w:val="목록 없음1281"/>
    <w:next w:val="NoList"/>
    <w:semiHidden/>
    <w:unhideWhenUsed/>
    <w:rsid w:val="003F762B"/>
  </w:style>
  <w:style w:type="numbering" w:customStyle="1" w:styleId="2281">
    <w:name w:val="목록 없음2281"/>
    <w:next w:val="NoList"/>
    <w:semiHidden/>
    <w:rsid w:val="003F762B"/>
  </w:style>
  <w:style w:type="numbering" w:customStyle="1" w:styleId="NoList4381">
    <w:name w:val="No List4381"/>
    <w:next w:val="NoList"/>
    <w:semiHidden/>
    <w:unhideWhenUsed/>
    <w:rsid w:val="003F762B"/>
  </w:style>
  <w:style w:type="numbering" w:customStyle="1" w:styleId="NoList5381">
    <w:name w:val="No List5381"/>
    <w:next w:val="NoList"/>
    <w:semiHidden/>
    <w:rsid w:val="003F762B"/>
  </w:style>
  <w:style w:type="numbering" w:customStyle="1" w:styleId="NoList6281">
    <w:name w:val="No List6281"/>
    <w:next w:val="NoList"/>
    <w:semiHidden/>
    <w:rsid w:val="003F762B"/>
  </w:style>
  <w:style w:type="numbering" w:customStyle="1" w:styleId="NoList7281">
    <w:name w:val="No List7281"/>
    <w:next w:val="NoList"/>
    <w:semiHidden/>
    <w:rsid w:val="003F762B"/>
  </w:style>
  <w:style w:type="numbering" w:customStyle="1" w:styleId="NoList11381">
    <w:name w:val="No List11381"/>
    <w:next w:val="NoList"/>
    <w:semiHidden/>
    <w:rsid w:val="003F762B"/>
  </w:style>
  <w:style w:type="numbering" w:customStyle="1" w:styleId="NoList21281">
    <w:name w:val="No List21281"/>
    <w:next w:val="NoList"/>
    <w:semiHidden/>
    <w:rsid w:val="003F762B"/>
  </w:style>
  <w:style w:type="numbering" w:customStyle="1" w:styleId="NoList8281">
    <w:name w:val="No List8281"/>
    <w:next w:val="NoList"/>
    <w:semiHidden/>
    <w:rsid w:val="003F762B"/>
  </w:style>
  <w:style w:type="numbering" w:customStyle="1" w:styleId="NoList12281">
    <w:name w:val="No List12281"/>
    <w:next w:val="NoList"/>
    <w:semiHidden/>
    <w:rsid w:val="003F762B"/>
  </w:style>
  <w:style w:type="numbering" w:customStyle="1" w:styleId="NoList22281">
    <w:name w:val="No List22281"/>
    <w:next w:val="NoList"/>
    <w:semiHidden/>
    <w:rsid w:val="003F762B"/>
  </w:style>
  <w:style w:type="numbering" w:customStyle="1" w:styleId="NoList9281">
    <w:name w:val="No List9281"/>
    <w:next w:val="NoList"/>
    <w:semiHidden/>
    <w:rsid w:val="003F762B"/>
  </w:style>
  <w:style w:type="numbering" w:customStyle="1" w:styleId="NoList13281">
    <w:name w:val="No List13281"/>
    <w:next w:val="NoList"/>
    <w:semiHidden/>
    <w:rsid w:val="003F762B"/>
  </w:style>
  <w:style w:type="numbering" w:customStyle="1" w:styleId="NoList23281">
    <w:name w:val="No List23281"/>
    <w:next w:val="NoList"/>
    <w:semiHidden/>
    <w:rsid w:val="003F762B"/>
  </w:style>
  <w:style w:type="numbering" w:customStyle="1" w:styleId="NoList10281">
    <w:name w:val="No List10281"/>
    <w:next w:val="NoList"/>
    <w:semiHidden/>
    <w:rsid w:val="003F762B"/>
  </w:style>
  <w:style w:type="numbering" w:customStyle="1" w:styleId="NoList14281">
    <w:name w:val="No List14281"/>
    <w:next w:val="NoList"/>
    <w:semiHidden/>
    <w:rsid w:val="003F762B"/>
  </w:style>
  <w:style w:type="numbering" w:customStyle="1" w:styleId="NoList24281">
    <w:name w:val="No List24281"/>
    <w:next w:val="NoList"/>
    <w:semiHidden/>
    <w:rsid w:val="003F762B"/>
  </w:style>
  <w:style w:type="numbering" w:customStyle="1" w:styleId="NoList31281">
    <w:name w:val="No List31281"/>
    <w:next w:val="NoList"/>
    <w:semiHidden/>
    <w:rsid w:val="003F762B"/>
  </w:style>
  <w:style w:type="numbering" w:customStyle="1" w:styleId="NoList41281">
    <w:name w:val="No List41281"/>
    <w:next w:val="NoList"/>
    <w:semiHidden/>
    <w:rsid w:val="003F762B"/>
  </w:style>
  <w:style w:type="numbering" w:customStyle="1" w:styleId="NoList51281">
    <w:name w:val="No List51281"/>
    <w:next w:val="NoList"/>
    <w:semiHidden/>
    <w:rsid w:val="003F762B"/>
  </w:style>
  <w:style w:type="numbering" w:customStyle="1" w:styleId="NoList15281">
    <w:name w:val="No List15281"/>
    <w:next w:val="NoList"/>
    <w:semiHidden/>
    <w:rsid w:val="003F762B"/>
  </w:style>
  <w:style w:type="numbering" w:customStyle="1" w:styleId="NoList16281">
    <w:name w:val="No List16281"/>
    <w:next w:val="NoList"/>
    <w:semiHidden/>
    <w:rsid w:val="003F762B"/>
  </w:style>
  <w:style w:type="numbering" w:customStyle="1" w:styleId="12810">
    <w:name w:val="无列表1281"/>
    <w:next w:val="NoList"/>
    <w:semiHidden/>
    <w:rsid w:val="003F762B"/>
  </w:style>
  <w:style w:type="numbering" w:customStyle="1" w:styleId="NoList111281">
    <w:name w:val="No List111281"/>
    <w:next w:val="NoList"/>
    <w:semiHidden/>
    <w:rsid w:val="003F762B"/>
  </w:style>
  <w:style w:type="numbering" w:customStyle="1" w:styleId="2811">
    <w:name w:val="无列表281"/>
    <w:next w:val="NoList"/>
    <w:uiPriority w:val="99"/>
    <w:semiHidden/>
    <w:unhideWhenUsed/>
    <w:rsid w:val="003F762B"/>
  </w:style>
  <w:style w:type="numbering" w:customStyle="1" w:styleId="3810">
    <w:name w:val="无列表381"/>
    <w:next w:val="NoList"/>
    <w:uiPriority w:val="99"/>
    <w:semiHidden/>
    <w:unhideWhenUsed/>
    <w:rsid w:val="003F762B"/>
  </w:style>
  <w:style w:type="numbering" w:customStyle="1" w:styleId="NoList2081">
    <w:name w:val="No List2081"/>
    <w:next w:val="NoList"/>
    <w:semiHidden/>
    <w:rsid w:val="003F762B"/>
  </w:style>
  <w:style w:type="numbering" w:customStyle="1" w:styleId="NoList2781">
    <w:name w:val="No List2781"/>
    <w:next w:val="NoList"/>
    <w:uiPriority w:val="99"/>
    <w:semiHidden/>
    <w:unhideWhenUsed/>
    <w:rsid w:val="003F762B"/>
  </w:style>
  <w:style w:type="numbering" w:customStyle="1" w:styleId="NoList2881">
    <w:name w:val="No List2881"/>
    <w:next w:val="NoList"/>
    <w:uiPriority w:val="99"/>
    <w:semiHidden/>
    <w:unhideWhenUsed/>
    <w:rsid w:val="003F762B"/>
  </w:style>
  <w:style w:type="table" w:customStyle="1" w:styleId="TableGrid1122">
    <w:name w:val="Table Grid1122"/>
    <w:basedOn w:val="TableNormal"/>
    <w:rsid w:val="00A35FB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35FB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35FB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C942DA"/>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942DA"/>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C942DA"/>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C942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C942D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C942D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C942D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C942D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C942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331225621">
      <w:bodyDiv w:val="1"/>
      <w:marLeft w:val="0"/>
      <w:marRight w:val="0"/>
      <w:marTop w:val="0"/>
      <w:marBottom w:val="0"/>
      <w:divBdr>
        <w:top w:val="none" w:sz="0" w:space="0" w:color="auto"/>
        <w:left w:val="none" w:sz="0" w:space="0" w:color="auto"/>
        <w:bottom w:val="none" w:sz="0" w:space="0" w:color="auto"/>
        <w:right w:val="none" w:sz="0" w:space="0" w:color="auto"/>
      </w:divBdr>
    </w:div>
    <w:div w:id="487864853">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07880189">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77039268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2636</Words>
  <Characters>15084</Characters>
  <Application>Microsoft Office Word</Application>
  <DocSecurity>0</DocSecurity>
  <Lines>1676</Lines>
  <Paragraphs>770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16950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5</cp:revision>
  <cp:lastPrinted>2019-02-25T15:05:00Z</cp:lastPrinted>
  <dcterms:created xsi:type="dcterms:W3CDTF">2024-08-09T16:49:00Z</dcterms:created>
  <dcterms:modified xsi:type="dcterms:W3CDTF">2024-08-09T16:50:00Z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d2dd18b5654b1ee7bb665c650fae508e7edba4c702310ff03f72df2ac315f873</vt:lpwstr>
  </property>
</Properties>
</file>